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0" w:type="dxa"/>
        <w:tblInd w:w="42" w:type="dxa"/>
        <w:tblLayout w:type="fixed"/>
        <w:tblCellMar>
          <w:left w:w="42" w:type="dxa"/>
          <w:right w:w="42" w:type="dxa"/>
        </w:tblCellMar>
        <w:tblLook w:val="0000" w:firstRow="0" w:lastRow="0" w:firstColumn="0" w:lastColumn="0" w:noHBand="0" w:noVBand="0"/>
      </w:tblPr>
      <w:tblGrid>
        <w:gridCol w:w="9640"/>
      </w:tblGrid>
      <w:tr w:rsidR="001D1A19" w14:paraId="641D5C85" w14:textId="77777777" w:rsidTr="11A76BF0">
        <w:tc>
          <w:tcPr>
            <w:tcW w:w="9640" w:type="dxa"/>
          </w:tcPr>
          <w:p w14:paraId="37B18655" w14:textId="1FEE724A" w:rsidR="004B78CD" w:rsidRPr="00504E81" w:rsidRDefault="004B78CD" w:rsidP="004B78CD">
            <w:pPr>
              <w:pStyle w:val="CRCoverPage"/>
              <w:tabs>
                <w:tab w:val="right" w:pos="9639"/>
              </w:tabs>
              <w:spacing w:after="0"/>
              <w:rPr>
                <w:rFonts w:eastAsia="宋体"/>
                <w:b/>
                <w:i/>
                <w:noProof/>
                <w:sz w:val="28"/>
                <w:lang w:eastAsia="zh-CN"/>
              </w:rPr>
            </w:pPr>
            <w:bookmarkStart w:id="0" w:name="_Toc518664353"/>
            <w:r w:rsidRPr="007E0940">
              <w:rPr>
                <w:b/>
                <w:noProof/>
                <w:sz w:val="24"/>
              </w:rPr>
              <w:t>3GPP TSG-RAN</w:t>
            </w:r>
            <w:r>
              <w:rPr>
                <w:b/>
                <w:noProof/>
                <w:sz w:val="24"/>
              </w:rPr>
              <w:t>4</w:t>
            </w:r>
            <w:r w:rsidRPr="007E0940">
              <w:rPr>
                <w:b/>
                <w:noProof/>
                <w:sz w:val="24"/>
              </w:rPr>
              <w:t xml:space="preserve"> Meeting #1</w:t>
            </w:r>
            <w:r>
              <w:rPr>
                <w:b/>
                <w:noProof/>
                <w:sz w:val="24"/>
              </w:rPr>
              <w:t>1</w:t>
            </w:r>
            <w:r w:rsidR="00E80A52">
              <w:rPr>
                <w:rFonts w:eastAsia="宋体" w:hint="eastAsia"/>
                <w:b/>
                <w:noProof/>
                <w:sz w:val="24"/>
                <w:lang w:eastAsia="zh-CN"/>
              </w:rPr>
              <w:t>6</w:t>
            </w:r>
            <w:fldSimple w:instr=" DOCPROPERTY  MtgTitle  \* MERGEFORMAT "/>
            <w:r>
              <w:rPr>
                <w:b/>
                <w:i/>
                <w:noProof/>
                <w:sz w:val="28"/>
              </w:rPr>
              <w:tab/>
            </w:r>
            <w:r w:rsidR="00EE2D93" w:rsidRPr="00EE2D93">
              <w:rPr>
                <w:b/>
                <w:i/>
                <w:noProof/>
                <w:sz w:val="28"/>
              </w:rPr>
              <w:t>R4-2510286</w:t>
            </w:r>
          </w:p>
          <w:p w14:paraId="34C1D858" w14:textId="62D50913" w:rsidR="00EF3347" w:rsidRPr="0052514D" w:rsidRDefault="00736411" w:rsidP="00EF3347">
            <w:pPr>
              <w:pStyle w:val="a6"/>
              <w:tabs>
                <w:tab w:val="right" w:pos="9781"/>
                <w:tab w:val="right" w:pos="13323"/>
              </w:tabs>
              <w:spacing w:before="60" w:after="60"/>
              <w:outlineLvl w:val="0"/>
              <w:rPr>
                <w:rFonts w:eastAsia="宋体" w:cs="Arial"/>
                <w:b w:val="0"/>
                <w:sz w:val="24"/>
                <w:szCs w:val="24"/>
                <w:lang w:eastAsia="zh-CN"/>
              </w:rPr>
            </w:pPr>
            <w:bookmarkStart w:id="1" w:name="OLE_LINK1"/>
            <w:r w:rsidRPr="009F5A02">
              <w:rPr>
                <w:sz w:val="24"/>
              </w:rPr>
              <w:t>Bangalore, India</w:t>
            </w:r>
            <w:r w:rsidRPr="00734051">
              <w:rPr>
                <w:rFonts w:hint="eastAsia"/>
                <w:sz w:val="24"/>
              </w:rPr>
              <w:t xml:space="preserve">, </w:t>
            </w:r>
            <w:r>
              <w:rPr>
                <w:sz w:val="24"/>
              </w:rPr>
              <w:t>25</w:t>
            </w:r>
            <w:r w:rsidRPr="00734051">
              <w:rPr>
                <w:sz w:val="24"/>
              </w:rPr>
              <w:t xml:space="preserve"> </w:t>
            </w:r>
            <w:r>
              <w:rPr>
                <w:sz w:val="24"/>
              </w:rPr>
              <w:t>Aug</w:t>
            </w:r>
            <w:r w:rsidRPr="00734051">
              <w:rPr>
                <w:sz w:val="24"/>
              </w:rPr>
              <w:t xml:space="preserve"> </w:t>
            </w:r>
            <w:r w:rsidRPr="00734051">
              <w:rPr>
                <w:b w:val="0"/>
                <w:sz w:val="24"/>
              </w:rPr>
              <w:fldChar w:fldCharType="begin"/>
            </w:r>
            <w:r w:rsidRPr="00734051">
              <w:rPr>
                <w:sz w:val="24"/>
              </w:rPr>
              <w:instrText xml:space="preserve"> DOCPROPERTY  StartDate  \* MERGEFORMAT </w:instrText>
            </w:r>
            <w:r w:rsidRPr="00734051">
              <w:rPr>
                <w:b w:val="0"/>
                <w:sz w:val="24"/>
              </w:rPr>
              <w:fldChar w:fldCharType="end"/>
            </w:r>
            <w:r w:rsidRPr="00734051">
              <w:rPr>
                <w:sz w:val="24"/>
              </w:rPr>
              <w:t xml:space="preserve">- </w:t>
            </w:r>
            <w:r>
              <w:rPr>
                <w:sz w:val="24"/>
              </w:rPr>
              <w:t>29</w:t>
            </w:r>
            <w:r w:rsidRPr="00734051">
              <w:rPr>
                <w:sz w:val="24"/>
              </w:rPr>
              <w:t xml:space="preserve"> </w:t>
            </w:r>
            <w:r>
              <w:rPr>
                <w:sz w:val="24"/>
              </w:rPr>
              <w:t>Aug</w:t>
            </w:r>
            <w:r w:rsidRPr="00734051">
              <w:rPr>
                <w:rFonts w:hint="eastAsia"/>
                <w:sz w:val="24"/>
              </w:rPr>
              <w:t>, 2025</w:t>
            </w:r>
            <w:bookmarkEnd w:id="1"/>
          </w:p>
          <w:tbl>
            <w:tblPr>
              <w:tblW w:w="9641" w:type="dxa"/>
              <w:tblInd w:w="42" w:type="dxa"/>
              <w:tblLayout w:type="fixed"/>
              <w:tblCellMar>
                <w:left w:w="42" w:type="dxa"/>
                <w:right w:w="42" w:type="dxa"/>
              </w:tblCellMar>
              <w:tblLook w:val="0000" w:firstRow="0" w:lastRow="0" w:firstColumn="0" w:lastColumn="0" w:noHBand="0" w:noVBand="0"/>
            </w:tblPr>
            <w:tblGrid>
              <w:gridCol w:w="141"/>
              <w:gridCol w:w="1559"/>
              <w:gridCol w:w="709"/>
              <w:gridCol w:w="1276"/>
              <w:gridCol w:w="709"/>
              <w:gridCol w:w="992"/>
              <w:gridCol w:w="2410"/>
              <w:gridCol w:w="1702"/>
              <w:gridCol w:w="143"/>
            </w:tblGrid>
            <w:tr w:rsidR="004B78CD" w14:paraId="5DAB2D2D" w14:textId="77777777" w:rsidTr="003756A6">
              <w:trPr>
                <w:gridAfter w:val="1"/>
                <w:wAfter w:w="143" w:type="dxa"/>
              </w:trPr>
              <w:tc>
                <w:tcPr>
                  <w:tcW w:w="9498" w:type="dxa"/>
                  <w:gridSpan w:val="8"/>
                  <w:tcBorders>
                    <w:top w:val="single" w:sz="4" w:space="0" w:color="auto"/>
                    <w:left w:val="single" w:sz="4" w:space="0" w:color="auto"/>
                    <w:right w:val="single" w:sz="4" w:space="0" w:color="auto"/>
                  </w:tcBorders>
                </w:tcPr>
                <w:p w14:paraId="019574B6" w14:textId="77777777" w:rsidR="004B78CD" w:rsidRDefault="004B78CD" w:rsidP="004B78CD">
                  <w:pPr>
                    <w:pStyle w:val="CRCoverPage"/>
                    <w:spacing w:after="0"/>
                    <w:jc w:val="right"/>
                    <w:rPr>
                      <w:i/>
                      <w:noProof/>
                    </w:rPr>
                  </w:pPr>
                  <w:r>
                    <w:rPr>
                      <w:i/>
                      <w:noProof/>
                      <w:sz w:val="14"/>
                    </w:rPr>
                    <w:t>CR-Form-v12.3</w:t>
                  </w:r>
                </w:p>
              </w:tc>
            </w:tr>
            <w:tr w:rsidR="004B78CD" w14:paraId="5BA615F0" w14:textId="77777777" w:rsidTr="003756A6">
              <w:trPr>
                <w:gridAfter w:val="1"/>
                <w:wAfter w:w="143" w:type="dxa"/>
              </w:trPr>
              <w:tc>
                <w:tcPr>
                  <w:tcW w:w="9498" w:type="dxa"/>
                  <w:gridSpan w:val="8"/>
                  <w:tcBorders>
                    <w:left w:val="single" w:sz="4" w:space="0" w:color="auto"/>
                    <w:right w:val="single" w:sz="4" w:space="0" w:color="auto"/>
                  </w:tcBorders>
                </w:tcPr>
                <w:p w14:paraId="0AF106FF" w14:textId="77777777" w:rsidR="004B78CD" w:rsidRDefault="004B78CD" w:rsidP="004B78CD">
                  <w:pPr>
                    <w:pStyle w:val="CRCoverPage"/>
                    <w:spacing w:after="0"/>
                    <w:jc w:val="center"/>
                    <w:rPr>
                      <w:noProof/>
                    </w:rPr>
                  </w:pPr>
                  <w:r>
                    <w:rPr>
                      <w:b/>
                      <w:noProof/>
                      <w:sz w:val="32"/>
                    </w:rPr>
                    <w:t>CHANGE REQUEST</w:t>
                  </w:r>
                </w:p>
              </w:tc>
            </w:tr>
            <w:tr w:rsidR="004B78CD" w14:paraId="7BB3E5D0" w14:textId="77777777" w:rsidTr="003756A6">
              <w:trPr>
                <w:gridAfter w:val="1"/>
                <w:wAfter w:w="143" w:type="dxa"/>
              </w:trPr>
              <w:tc>
                <w:tcPr>
                  <w:tcW w:w="9498" w:type="dxa"/>
                  <w:gridSpan w:val="8"/>
                  <w:tcBorders>
                    <w:left w:val="single" w:sz="4" w:space="0" w:color="auto"/>
                    <w:right w:val="single" w:sz="4" w:space="0" w:color="auto"/>
                  </w:tcBorders>
                </w:tcPr>
                <w:p w14:paraId="0DA485F6" w14:textId="77777777" w:rsidR="004B78CD" w:rsidRDefault="004B78CD" w:rsidP="004B78CD">
                  <w:pPr>
                    <w:pStyle w:val="CRCoverPage"/>
                    <w:spacing w:after="0"/>
                    <w:rPr>
                      <w:noProof/>
                      <w:sz w:val="8"/>
                      <w:szCs w:val="8"/>
                    </w:rPr>
                  </w:pPr>
                </w:p>
              </w:tc>
            </w:tr>
            <w:tr w:rsidR="004B78CD" w14:paraId="0F09478F" w14:textId="77777777" w:rsidTr="003756A6">
              <w:tc>
                <w:tcPr>
                  <w:tcW w:w="141" w:type="dxa"/>
                  <w:tcBorders>
                    <w:left w:val="single" w:sz="4" w:space="0" w:color="auto"/>
                  </w:tcBorders>
                </w:tcPr>
                <w:p w14:paraId="3F844649" w14:textId="77777777" w:rsidR="004B78CD" w:rsidRDefault="004B78CD" w:rsidP="004B78CD">
                  <w:pPr>
                    <w:pStyle w:val="CRCoverPage"/>
                    <w:spacing w:after="0"/>
                    <w:jc w:val="right"/>
                    <w:rPr>
                      <w:noProof/>
                    </w:rPr>
                  </w:pPr>
                </w:p>
              </w:tc>
              <w:tc>
                <w:tcPr>
                  <w:tcW w:w="1559" w:type="dxa"/>
                  <w:shd w:val="pct30" w:color="FFFF00" w:fill="auto"/>
                </w:tcPr>
                <w:p w14:paraId="508943BF" w14:textId="69C24EC9" w:rsidR="004B78CD" w:rsidRPr="00A7623A" w:rsidRDefault="00A7623A" w:rsidP="004B78CD">
                  <w:pPr>
                    <w:pStyle w:val="CRCoverPage"/>
                    <w:spacing w:after="0"/>
                    <w:jc w:val="right"/>
                    <w:rPr>
                      <w:rFonts w:eastAsia="宋体"/>
                      <w:b/>
                      <w:noProof/>
                      <w:sz w:val="28"/>
                      <w:lang w:eastAsia="zh-CN"/>
                    </w:rPr>
                  </w:pPr>
                  <w:r>
                    <w:rPr>
                      <w:rFonts w:eastAsia="宋体" w:hint="eastAsia"/>
                      <w:b/>
                      <w:noProof/>
                      <w:sz w:val="28"/>
                      <w:lang w:eastAsia="zh-CN"/>
                    </w:rPr>
                    <w:t>38.870</w:t>
                  </w:r>
                </w:p>
              </w:tc>
              <w:tc>
                <w:tcPr>
                  <w:tcW w:w="709" w:type="dxa"/>
                </w:tcPr>
                <w:p w14:paraId="3CF8DF70" w14:textId="77777777" w:rsidR="004B78CD" w:rsidRDefault="004B78CD" w:rsidP="004B78CD">
                  <w:pPr>
                    <w:pStyle w:val="CRCoverPage"/>
                    <w:spacing w:after="0"/>
                    <w:jc w:val="center"/>
                    <w:rPr>
                      <w:noProof/>
                    </w:rPr>
                  </w:pPr>
                  <w:r>
                    <w:rPr>
                      <w:b/>
                      <w:noProof/>
                      <w:sz w:val="28"/>
                    </w:rPr>
                    <w:t>CR</w:t>
                  </w:r>
                </w:p>
              </w:tc>
              <w:tc>
                <w:tcPr>
                  <w:tcW w:w="1276" w:type="dxa"/>
                  <w:shd w:val="pct30" w:color="FFFF00" w:fill="auto"/>
                </w:tcPr>
                <w:p w14:paraId="32A0987D" w14:textId="003F6FBE" w:rsidR="004B78CD" w:rsidRPr="00A7623A" w:rsidRDefault="00204789" w:rsidP="004B78CD">
                  <w:pPr>
                    <w:pStyle w:val="CRCoverPage"/>
                    <w:spacing w:after="0"/>
                    <w:jc w:val="center"/>
                    <w:rPr>
                      <w:rFonts w:eastAsia="宋体"/>
                      <w:noProof/>
                      <w:lang w:eastAsia="zh-CN"/>
                    </w:rPr>
                  </w:pPr>
                  <w:r w:rsidRPr="00204789">
                    <w:rPr>
                      <w:rFonts w:hint="eastAsia"/>
                      <w:b/>
                      <w:noProof/>
                      <w:sz w:val="28"/>
                      <w:lang w:eastAsia="zh-CN"/>
                    </w:rPr>
                    <w:t>0032</w:t>
                  </w:r>
                </w:p>
              </w:tc>
              <w:tc>
                <w:tcPr>
                  <w:tcW w:w="709" w:type="dxa"/>
                </w:tcPr>
                <w:p w14:paraId="5606D437" w14:textId="77777777" w:rsidR="004B78CD" w:rsidRDefault="004B78CD" w:rsidP="004B78CD">
                  <w:pPr>
                    <w:pStyle w:val="CRCoverPage"/>
                    <w:tabs>
                      <w:tab w:val="right" w:pos="625"/>
                    </w:tabs>
                    <w:spacing w:after="0"/>
                    <w:jc w:val="center"/>
                    <w:rPr>
                      <w:noProof/>
                    </w:rPr>
                  </w:pPr>
                  <w:r>
                    <w:rPr>
                      <w:b/>
                      <w:bCs/>
                      <w:noProof/>
                      <w:sz w:val="28"/>
                    </w:rPr>
                    <w:t>rev</w:t>
                  </w:r>
                </w:p>
              </w:tc>
              <w:tc>
                <w:tcPr>
                  <w:tcW w:w="992" w:type="dxa"/>
                  <w:shd w:val="pct30" w:color="FFFF00" w:fill="auto"/>
                </w:tcPr>
                <w:p w14:paraId="5F0835E5" w14:textId="7E509A0C" w:rsidR="004B78CD" w:rsidRPr="00410371" w:rsidRDefault="00204789" w:rsidP="004B78CD">
                  <w:pPr>
                    <w:pStyle w:val="CRCoverPage"/>
                    <w:spacing w:after="0"/>
                    <w:jc w:val="center"/>
                    <w:rPr>
                      <w:b/>
                      <w:noProof/>
                      <w:lang w:eastAsia="zh-CN"/>
                    </w:rPr>
                  </w:pPr>
                  <w:r>
                    <w:rPr>
                      <w:rFonts w:hint="eastAsia"/>
                      <w:b/>
                      <w:noProof/>
                      <w:sz w:val="28"/>
                      <w:lang w:eastAsia="zh-CN"/>
                    </w:rPr>
                    <w:t>1</w:t>
                  </w:r>
                </w:p>
              </w:tc>
              <w:tc>
                <w:tcPr>
                  <w:tcW w:w="2410" w:type="dxa"/>
                </w:tcPr>
                <w:p w14:paraId="59086BF4" w14:textId="77777777" w:rsidR="004B78CD" w:rsidRDefault="004B78CD" w:rsidP="004B78CD">
                  <w:pPr>
                    <w:pStyle w:val="CRCoverPage"/>
                    <w:tabs>
                      <w:tab w:val="right" w:pos="1825"/>
                    </w:tabs>
                    <w:spacing w:after="0"/>
                    <w:jc w:val="center"/>
                    <w:rPr>
                      <w:noProof/>
                    </w:rPr>
                  </w:pPr>
                  <w:r w:rsidRPr="006B46FB">
                    <w:rPr>
                      <w:b/>
                      <w:noProof/>
                      <w:sz w:val="28"/>
                      <w:szCs w:val="28"/>
                    </w:rPr>
                    <w:t>Current version:</w:t>
                  </w:r>
                </w:p>
              </w:tc>
              <w:tc>
                <w:tcPr>
                  <w:tcW w:w="1702" w:type="dxa"/>
                  <w:shd w:val="pct30" w:color="FFFF00" w:fill="auto"/>
                </w:tcPr>
                <w:p w14:paraId="332260B5" w14:textId="43627631" w:rsidR="004B78CD" w:rsidRPr="00410371" w:rsidRDefault="00813757" w:rsidP="004B78CD">
                  <w:pPr>
                    <w:pStyle w:val="CRCoverPage"/>
                    <w:spacing w:after="0"/>
                    <w:jc w:val="center"/>
                    <w:rPr>
                      <w:noProof/>
                      <w:sz w:val="28"/>
                    </w:rPr>
                  </w:pPr>
                  <w:r w:rsidRPr="00C47F69">
                    <w:rPr>
                      <w:noProof/>
                      <w:sz w:val="24"/>
                      <w:szCs w:val="18"/>
                    </w:rPr>
                    <w:t>1</w:t>
                  </w:r>
                  <w:r w:rsidR="00E77FE0">
                    <w:rPr>
                      <w:rFonts w:eastAsia="宋体" w:hint="eastAsia"/>
                      <w:noProof/>
                      <w:sz w:val="24"/>
                      <w:szCs w:val="18"/>
                      <w:lang w:eastAsia="zh-CN"/>
                    </w:rPr>
                    <w:t>9</w:t>
                  </w:r>
                  <w:r w:rsidRPr="00C47F69">
                    <w:rPr>
                      <w:noProof/>
                      <w:sz w:val="24"/>
                      <w:szCs w:val="18"/>
                    </w:rPr>
                    <w:t>.</w:t>
                  </w:r>
                  <w:r w:rsidR="00E80A52">
                    <w:rPr>
                      <w:rFonts w:eastAsia="宋体" w:hint="eastAsia"/>
                      <w:noProof/>
                      <w:sz w:val="24"/>
                      <w:szCs w:val="18"/>
                      <w:lang w:eastAsia="zh-CN"/>
                    </w:rPr>
                    <w:t>1</w:t>
                  </w:r>
                  <w:r w:rsidRPr="00C47F69">
                    <w:rPr>
                      <w:noProof/>
                      <w:sz w:val="24"/>
                      <w:szCs w:val="18"/>
                    </w:rPr>
                    <w:t>.0</w:t>
                  </w:r>
                </w:p>
              </w:tc>
              <w:tc>
                <w:tcPr>
                  <w:tcW w:w="143" w:type="dxa"/>
                  <w:tcBorders>
                    <w:right w:val="single" w:sz="4" w:space="0" w:color="auto"/>
                  </w:tcBorders>
                </w:tcPr>
                <w:p w14:paraId="48E4DD44" w14:textId="77777777" w:rsidR="004B78CD" w:rsidRDefault="004B78CD" w:rsidP="004B78CD">
                  <w:pPr>
                    <w:pStyle w:val="CRCoverPage"/>
                    <w:spacing w:after="0"/>
                    <w:rPr>
                      <w:noProof/>
                    </w:rPr>
                  </w:pPr>
                </w:p>
              </w:tc>
            </w:tr>
            <w:tr w:rsidR="004B78CD" w14:paraId="26879582" w14:textId="77777777" w:rsidTr="003756A6">
              <w:trPr>
                <w:gridAfter w:val="1"/>
                <w:wAfter w:w="143" w:type="dxa"/>
              </w:trPr>
              <w:tc>
                <w:tcPr>
                  <w:tcW w:w="9498" w:type="dxa"/>
                  <w:gridSpan w:val="8"/>
                  <w:tcBorders>
                    <w:left w:val="single" w:sz="4" w:space="0" w:color="auto"/>
                    <w:right w:val="single" w:sz="4" w:space="0" w:color="auto"/>
                  </w:tcBorders>
                </w:tcPr>
                <w:p w14:paraId="720AE1DB" w14:textId="77777777" w:rsidR="004B78CD" w:rsidRDefault="004B78CD" w:rsidP="004B78CD">
                  <w:pPr>
                    <w:pStyle w:val="CRCoverPage"/>
                    <w:spacing w:after="0"/>
                    <w:rPr>
                      <w:noProof/>
                    </w:rPr>
                  </w:pPr>
                </w:p>
              </w:tc>
            </w:tr>
            <w:tr w:rsidR="004B78CD" w14:paraId="41EAB503" w14:textId="77777777" w:rsidTr="003756A6">
              <w:tc>
                <w:tcPr>
                  <w:tcW w:w="9641" w:type="dxa"/>
                  <w:gridSpan w:val="9"/>
                  <w:tcBorders>
                    <w:top w:val="single" w:sz="4" w:space="0" w:color="auto"/>
                  </w:tcBorders>
                </w:tcPr>
                <w:p w14:paraId="3A7F54F3" w14:textId="77777777" w:rsidR="004B78CD" w:rsidRPr="00F25D98" w:rsidRDefault="004B78CD" w:rsidP="004B78CD">
                  <w:pPr>
                    <w:pStyle w:val="CRCoverPage"/>
                    <w:spacing w:after="0"/>
                    <w:jc w:val="center"/>
                    <w:rPr>
                      <w:rFonts w:cs="Arial"/>
                      <w:i/>
                      <w:noProof/>
                    </w:rPr>
                  </w:pPr>
                  <w:r w:rsidRPr="00F25D98">
                    <w:rPr>
                      <w:rFonts w:cs="Arial"/>
                      <w:i/>
                      <w:noProof/>
                    </w:rPr>
                    <w:t xml:space="preserve">For </w:t>
                  </w:r>
                  <w:hyperlink r:id="rId11" w:anchor="_blank" w:history="1">
                    <w:r w:rsidRPr="00F25D98">
                      <w:rPr>
                        <w:rStyle w:val="af5"/>
                        <w:rFonts w:cs="Arial"/>
                        <w:b/>
                        <w:i/>
                        <w:noProof/>
                        <w:color w:val="FF0000"/>
                      </w:rPr>
                      <w:t>HE</w:t>
                    </w:r>
                    <w:bookmarkStart w:id="2" w:name="_Hlt497126619"/>
                    <w:r w:rsidRPr="00F25D98">
                      <w:rPr>
                        <w:rStyle w:val="af5"/>
                        <w:rFonts w:cs="Arial"/>
                        <w:b/>
                        <w:i/>
                        <w:noProof/>
                        <w:color w:val="FF0000"/>
                      </w:rPr>
                      <w:t>L</w:t>
                    </w:r>
                    <w:bookmarkEnd w:id="2"/>
                    <w:r w:rsidRPr="00F25D98">
                      <w:rPr>
                        <w:rStyle w:val="af5"/>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af5"/>
                        <w:rFonts w:cs="Arial"/>
                        <w:i/>
                        <w:noProof/>
                      </w:rPr>
                      <w:t>http://www.3gpp.org/Change-Requests</w:t>
                    </w:r>
                  </w:hyperlink>
                  <w:r w:rsidRPr="00F25D98">
                    <w:rPr>
                      <w:rFonts w:cs="Arial"/>
                      <w:i/>
                      <w:noProof/>
                    </w:rPr>
                    <w:t>.</w:t>
                  </w:r>
                </w:p>
              </w:tc>
            </w:tr>
            <w:tr w:rsidR="004B78CD" w14:paraId="7928584E" w14:textId="77777777" w:rsidTr="003756A6">
              <w:tc>
                <w:tcPr>
                  <w:tcW w:w="9641" w:type="dxa"/>
                  <w:gridSpan w:val="9"/>
                </w:tcPr>
                <w:p w14:paraId="642EF98C" w14:textId="77777777" w:rsidR="004B78CD" w:rsidRDefault="004B78CD" w:rsidP="004B78CD">
                  <w:pPr>
                    <w:pStyle w:val="CRCoverPage"/>
                    <w:spacing w:after="0"/>
                    <w:rPr>
                      <w:noProof/>
                      <w:sz w:val="8"/>
                      <w:szCs w:val="8"/>
                    </w:rPr>
                  </w:pPr>
                </w:p>
              </w:tc>
            </w:tr>
          </w:tbl>
          <w:p w14:paraId="1BD0B07C" w14:textId="77777777" w:rsidR="004B78CD" w:rsidRDefault="004B78CD" w:rsidP="004B78CD">
            <w:pPr>
              <w:rPr>
                <w:sz w:val="8"/>
                <w:szCs w:val="8"/>
              </w:rPr>
            </w:pPr>
          </w:p>
          <w:tbl>
            <w:tblPr>
              <w:tblW w:w="9504" w:type="dxa"/>
              <w:tblInd w:w="42" w:type="dxa"/>
              <w:tblLayout w:type="fixed"/>
              <w:tblCellMar>
                <w:left w:w="42" w:type="dxa"/>
                <w:right w:w="42" w:type="dxa"/>
              </w:tblCellMar>
              <w:tblLook w:val="0000" w:firstRow="0" w:lastRow="0" w:firstColumn="0" w:lastColumn="0" w:noHBand="0" w:noVBand="0"/>
            </w:tblPr>
            <w:tblGrid>
              <w:gridCol w:w="2752"/>
              <w:gridCol w:w="1418"/>
              <w:gridCol w:w="283"/>
              <w:gridCol w:w="709"/>
              <w:gridCol w:w="284"/>
              <w:gridCol w:w="2126"/>
              <w:gridCol w:w="283"/>
              <w:gridCol w:w="1418"/>
              <w:gridCol w:w="231"/>
            </w:tblGrid>
            <w:tr w:rsidR="004B78CD" w14:paraId="6C47D04E" w14:textId="77777777" w:rsidTr="003756A6">
              <w:tc>
                <w:tcPr>
                  <w:tcW w:w="2752" w:type="dxa"/>
                </w:tcPr>
                <w:p w14:paraId="300F3A2C" w14:textId="77777777" w:rsidR="004B78CD" w:rsidRPr="006970A9" w:rsidRDefault="004B78CD" w:rsidP="004B78CD">
                  <w:pPr>
                    <w:pStyle w:val="CRCoverPage"/>
                    <w:tabs>
                      <w:tab w:val="right" w:pos="2751"/>
                    </w:tabs>
                    <w:spacing w:after="0"/>
                    <w:rPr>
                      <w:b/>
                      <w:iCs/>
                      <w:noProof/>
                    </w:rPr>
                  </w:pPr>
                  <w:r w:rsidRPr="006970A9">
                    <w:rPr>
                      <w:b/>
                      <w:iCs/>
                      <w:noProof/>
                    </w:rPr>
                    <w:t>Proposed change affects:</w:t>
                  </w:r>
                </w:p>
              </w:tc>
              <w:tc>
                <w:tcPr>
                  <w:tcW w:w="1418" w:type="dxa"/>
                </w:tcPr>
                <w:p w14:paraId="53377B81" w14:textId="77777777" w:rsidR="004B78CD" w:rsidRDefault="004B78CD" w:rsidP="004B78C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89F5AF" w14:textId="77777777" w:rsidR="004B78CD" w:rsidRDefault="004B78CD" w:rsidP="004B78CD">
                  <w:pPr>
                    <w:pStyle w:val="CRCoverPage"/>
                    <w:spacing w:after="0"/>
                    <w:jc w:val="center"/>
                    <w:rPr>
                      <w:b/>
                      <w:caps/>
                      <w:noProof/>
                    </w:rPr>
                  </w:pPr>
                </w:p>
              </w:tc>
              <w:tc>
                <w:tcPr>
                  <w:tcW w:w="709" w:type="dxa"/>
                  <w:tcBorders>
                    <w:left w:val="single" w:sz="4" w:space="0" w:color="auto"/>
                  </w:tcBorders>
                </w:tcPr>
                <w:p w14:paraId="51A2EAAD" w14:textId="77777777" w:rsidR="004B78CD" w:rsidRDefault="004B78CD" w:rsidP="004B78C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211E036" w14:textId="12469A41" w:rsidR="004B78CD" w:rsidRDefault="003F54FA" w:rsidP="004B78CD">
                  <w:pPr>
                    <w:pStyle w:val="CRCoverPage"/>
                    <w:spacing w:after="0"/>
                    <w:jc w:val="center"/>
                    <w:rPr>
                      <w:b/>
                      <w:caps/>
                      <w:noProof/>
                    </w:rPr>
                  </w:pPr>
                  <w:r>
                    <w:rPr>
                      <w:b/>
                      <w:caps/>
                      <w:noProof/>
                    </w:rPr>
                    <w:t>X</w:t>
                  </w:r>
                </w:p>
              </w:tc>
              <w:tc>
                <w:tcPr>
                  <w:tcW w:w="2126" w:type="dxa"/>
                </w:tcPr>
                <w:p w14:paraId="32D37101" w14:textId="77777777" w:rsidR="004B78CD" w:rsidRDefault="004B78CD" w:rsidP="004B78C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A2F0BA" w14:textId="77777777" w:rsidR="004B78CD" w:rsidRDefault="004B78CD" w:rsidP="004B78CD">
                  <w:pPr>
                    <w:pStyle w:val="CRCoverPage"/>
                    <w:spacing w:after="0"/>
                    <w:jc w:val="center"/>
                    <w:rPr>
                      <w:b/>
                      <w:caps/>
                      <w:noProof/>
                    </w:rPr>
                  </w:pPr>
                </w:p>
              </w:tc>
              <w:tc>
                <w:tcPr>
                  <w:tcW w:w="1418" w:type="dxa"/>
                  <w:tcBorders>
                    <w:left w:val="nil"/>
                  </w:tcBorders>
                </w:tcPr>
                <w:p w14:paraId="29FA06B5" w14:textId="77777777" w:rsidR="004B78CD" w:rsidRDefault="004B78CD" w:rsidP="004B78CD">
                  <w:pPr>
                    <w:pStyle w:val="CRCoverPage"/>
                    <w:spacing w:after="0"/>
                    <w:jc w:val="right"/>
                    <w:rPr>
                      <w:noProof/>
                    </w:rPr>
                  </w:pPr>
                  <w:r>
                    <w:rPr>
                      <w:noProof/>
                    </w:rPr>
                    <w:t>Core Network</w:t>
                  </w:r>
                </w:p>
              </w:tc>
              <w:tc>
                <w:tcPr>
                  <w:tcW w:w="231" w:type="dxa"/>
                  <w:tcBorders>
                    <w:top w:val="single" w:sz="6" w:space="0" w:color="auto"/>
                    <w:left w:val="single" w:sz="6" w:space="0" w:color="auto"/>
                    <w:bottom w:val="single" w:sz="6" w:space="0" w:color="auto"/>
                    <w:right w:val="single" w:sz="6" w:space="0" w:color="auto"/>
                  </w:tcBorders>
                  <w:shd w:val="pct25" w:color="FFFF00" w:fill="auto"/>
                </w:tcPr>
                <w:p w14:paraId="77E02066" w14:textId="77777777" w:rsidR="004B78CD" w:rsidRDefault="004B78CD" w:rsidP="004B78CD">
                  <w:pPr>
                    <w:pStyle w:val="CRCoverPage"/>
                    <w:spacing w:after="0"/>
                    <w:jc w:val="center"/>
                    <w:rPr>
                      <w:b/>
                      <w:bCs/>
                      <w:caps/>
                      <w:noProof/>
                    </w:rPr>
                  </w:pPr>
                </w:p>
              </w:tc>
            </w:tr>
          </w:tbl>
          <w:p w14:paraId="1A0F25DE" w14:textId="77777777" w:rsidR="004B78CD" w:rsidRDefault="004B78CD" w:rsidP="004B78C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1991"/>
              <w:gridCol w:w="136"/>
            </w:tblGrid>
            <w:tr w:rsidR="005444AD" w14:paraId="27AC84FE" w14:textId="77777777" w:rsidTr="005940B9">
              <w:tc>
                <w:tcPr>
                  <w:tcW w:w="9640" w:type="dxa"/>
                  <w:gridSpan w:val="12"/>
                </w:tcPr>
                <w:p w14:paraId="5B09F298" w14:textId="77777777" w:rsidR="005444AD" w:rsidRDefault="005444AD" w:rsidP="005444AD">
                  <w:pPr>
                    <w:pStyle w:val="CRCoverPage"/>
                    <w:spacing w:after="0"/>
                    <w:rPr>
                      <w:noProof/>
                      <w:sz w:val="8"/>
                      <w:szCs w:val="8"/>
                    </w:rPr>
                  </w:pPr>
                </w:p>
              </w:tc>
            </w:tr>
            <w:tr w:rsidR="005444AD" w14:paraId="2F674A78" w14:textId="77777777" w:rsidTr="00F317F0">
              <w:trPr>
                <w:gridAfter w:val="1"/>
                <w:wAfter w:w="136" w:type="dxa"/>
              </w:trPr>
              <w:tc>
                <w:tcPr>
                  <w:tcW w:w="1843" w:type="dxa"/>
                  <w:tcBorders>
                    <w:top w:val="single" w:sz="4" w:space="0" w:color="auto"/>
                    <w:left w:val="single" w:sz="4" w:space="0" w:color="auto"/>
                  </w:tcBorders>
                </w:tcPr>
                <w:p w14:paraId="2076BA99" w14:textId="77777777" w:rsidR="005444AD" w:rsidRDefault="005444AD" w:rsidP="005444AD">
                  <w:pPr>
                    <w:pStyle w:val="CRCoverPage"/>
                    <w:tabs>
                      <w:tab w:val="right" w:pos="1759"/>
                    </w:tabs>
                    <w:spacing w:after="0"/>
                    <w:rPr>
                      <w:b/>
                      <w:i/>
                      <w:noProof/>
                    </w:rPr>
                  </w:pPr>
                  <w:r>
                    <w:rPr>
                      <w:b/>
                      <w:i/>
                      <w:noProof/>
                    </w:rPr>
                    <w:t>Title:</w:t>
                  </w:r>
                  <w:r>
                    <w:rPr>
                      <w:b/>
                      <w:i/>
                      <w:noProof/>
                    </w:rPr>
                    <w:tab/>
                  </w:r>
                </w:p>
              </w:tc>
              <w:tc>
                <w:tcPr>
                  <w:tcW w:w="7661" w:type="dxa"/>
                  <w:gridSpan w:val="10"/>
                  <w:tcBorders>
                    <w:top w:val="single" w:sz="4" w:space="0" w:color="auto"/>
                    <w:right w:val="single" w:sz="4" w:space="0" w:color="auto"/>
                  </w:tcBorders>
                  <w:shd w:val="pct30" w:color="FFFF00" w:fill="auto"/>
                </w:tcPr>
                <w:p w14:paraId="05E14D83" w14:textId="34E86EF8" w:rsidR="005444AD" w:rsidRPr="00E00986" w:rsidRDefault="00497EEB" w:rsidP="005444AD">
                  <w:pPr>
                    <w:pStyle w:val="CRCoverPage"/>
                    <w:spacing w:after="0"/>
                    <w:ind w:left="100"/>
                    <w:rPr>
                      <w:rFonts w:eastAsia="宋体"/>
                      <w:noProof/>
                      <w:lang w:eastAsia="zh-CN"/>
                    </w:rPr>
                  </w:pPr>
                  <w:r>
                    <w:rPr>
                      <w:rFonts w:ascii="Helvetica" w:hAnsi="Helvetica" w:cs="Helvetica"/>
                      <w:sz w:val="18"/>
                      <w:szCs w:val="18"/>
                    </w:rPr>
                    <w:t>Big CR to 38.870 for Rel-19 OTA Test</w:t>
                  </w:r>
                  <w:r>
                    <w:rPr>
                      <w:rFonts w:ascii="Helvetica" w:hAnsi="Helvetica" w:cs="Helvetica" w:hint="eastAsia"/>
                      <w:sz w:val="18"/>
                      <w:szCs w:val="18"/>
                      <w:lang w:eastAsia="zh-CN"/>
                    </w:rPr>
                    <w:t xml:space="preserve"> methodologies</w:t>
                  </w:r>
                  <w:r w:rsidR="007D70D2">
                    <w:rPr>
                      <w:rFonts w:eastAsia="宋体" w:hint="eastAsia"/>
                      <w:lang w:eastAsia="zh-CN"/>
                    </w:rPr>
                    <w:t xml:space="preserve"> </w:t>
                  </w:r>
                </w:p>
              </w:tc>
            </w:tr>
            <w:tr w:rsidR="005444AD" w14:paraId="7DE30032" w14:textId="77777777" w:rsidTr="00F317F0">
              <w:trPr>
                <w:gridAfter w:val="1"/>
                <w:wAfter w:w="136" w:type="dxa"/>
              </w:trPr>
              <w:tc>
                <w:tcPr>
                  <w:tcW w:w="1843" w:type="dxa"/>
                  <w:tcBorders>
                    <w:left w:val="single" w:sz="4" w:space="0" w:color="auto"/>
                  </w:tcBorders>
                </w:tcPr>
                <w:p w14:paraId="28A0BA0F" w14:textId="77777777" w:rsidR="005444AD" w:rsidRDefault="005444AD" w:rsidP="005444AD">
                  <w:pPr>
                    <w:pStyle w:val="CRCoverPage"/>
                    <w:spacing w:after="0"/>
                    <w:rPr>
                      <w:b/>
                      <w:i/>
                      <w:noProof/>
                      <w:sz w:val="8"/>
                      <w:szCs w:val="8"/>
                    </w:rPr>
                  </w:pPr>
                </w:p>
              </w:tc>
              <w:tc>
                <w:tcPr>
                  <w:tcW w:w="7661" w:type="dxa"/>
                  <w:gridSpan w:val="10"/>
                  <w:tcBorders>
                    <w:right w:val="single" w:sz="4" w:space="0" w:color="auto"/>
                  </w:tcBorders>
                </w:tcPr>
                <w:p w14:paraId="390E8A78" w14:textId="77777777" w:rsidR="005444AD" w:rsidRDefault="005444AD" w:rsidP="005444AD">
                  <w:pPr>
                    <w:pStyle w:val="CRCoverPage"/>
                    <w:spacing w:after="0"/>
                    <w:rPr>
                      <w:noProof/>
                      <w:sz w:val="8"/>
                      <w:szCs w:val="8"/>
                    </w:rPr>
                  </w:pPr>
                </w:p>
              </w:tc>
            </w:tr>
            <w:tr w:rsidR="005444AD" w:rsidRPr="00AF608B" w14:paraId="434B505D" w14:textId="77777777" w:rsidTr="00F317F0">
              <w:trPr>
                <w:gridAfter w:val="1"/>
                <w:wAfter w:w="136" w:type="dxa"/>
              </w:trPr>
              <w:tc>
                <w:tcPr>
                  <w:tcW w:w="1843" w:type="dxa"/>
                  <w:tcBorders>
                    <w:left w:val="single" w:sz="4" w:space="0" w:color="auto"/>
                  </w:tcBorders>
                </w:tcPr>
                <w:p w14:paraId="088B7FDE" w14:textId="77777777" w:rsidR="005444AD" w:rsidRPr="00633E91" w:rsidRDefault="005444AD" w:rsidP="005444AD">
                  <w:pPr>
                    <w:pStyle w:val="CRCoverPage"/>
                    <w:tabs>
                      <w:tab w:val="right" w:pos="1759"/>
                    </w:tabs>
                    <w:spacing w:after="0"/>
                    <w:rPr>
                      <w:b/>
                      <w:i/>
                      <w:noProof/>
                    </w:rPr>
                  </w:pPr>
                  <w:r w:rsidRPr="00633E91">
                    <w:rPr>
                      <w:b/>
                      <w:i/>
                      <w:noProof/>
                    </w:rPr>
                    <w:t>Source to WG:</w:t>
                  </w:r>
                </w:p>
              </w:tc>
              <w:tc>
                <w:tcPr>
                  <w:tcW w:w="7661" w:type="dxa"/>
                  <w:gridSpan w:val="10"/>
                  <w:tcBorders>
                    <w:right w:val="single" w:sz="4" w:space="0" w:color="auto"/>
                  </w:tcBorders>
                  <w:shd w:val="pct30" w:color="FFFF00" w:fill="auto"/>
                </w:tcPr>
                <w:p w14:paraId="6AB52B4E" w14:textId="15DFBE80" w:rsidR="005444AD" w:rsidRPr="00633E91" w:rsidRDefault="00676DD9" w:rsidP="005444AD">
                  <w:pPr>
                    <w:pStyle w:val="CRCoverPage"/>
                    <w:spacing w:after="0"/>
                    <w:ind w:left="100"/>
                    <w:rPr>
                      <w:rFonts w:eastAsia="宋体"/>
                      <w:noProof/>
                      <w:lang w:val="de-DE" w:eastAsia="zh-CN"/>
                    </w:rPr>
                  </w:pPr>
                  <w:r w:rsidRPr="00633E91">
                    <w:rPr>
                      <w:rFonts w:eastAsia="宋体" w:hint="eastAsia"/>
                      <w:lang w:val="de-DE" w:eastAsia="zh-CN"/>
                    </w:rPr>
                    <w:t>v</w:t>
                  </w:r>
                  <w:r w:rsidR="002207C5" w:rsidRPr="00633E91">
                    <w:rPr>
                      <w:rFonts w:eastAsia="宋体" w:hint="eastAsia"/>
                      <w:lang w:val="de-DE" w:eastAsia="zh-CN"/>
                    </w:rPr>
                    <w:t>ivo</w:t>
                  </w:r>
                  <w:r w:rsidRPr="00633E91">
                    <w:rPr>
                      <w:rFonts w:eastAsia="宋体" w:hint="eastAsia"/>
                      <w:lang w:val="de-DE" w:eastAsia="zh-CN"/>
                    </w:rPr>
                    <w:t xml:space="preserve">, </w:t>
                  </w:r>
                  <w:proofErr w:type="spellStart"/>
                  <w:r w:rsidRPr="00633E91">
                    <w:rPr>
                      <w:rFonts w:eastAsia="宋体" w:hint="eastAsia"/>
                      <w:lang w:val="de-DE" w:eastAsia="zh-CN"/>
                    </w:rPr>
                    <w:t>Keysight</w:t>
                  </w:r>
                  <w:proofErr w:type="spellEnd"/>
                  <w:r w:rsidRPr="00633E91">
                    <w:rPr>
                      <w:rFonts w:eastAsia="宋体" w:hint="eastAsia"/>
                      <w:lang w:val="de-DE" w:eastAsia="zh-CN"/>
                    </w:rPr>
                    <w:t xml:space="preserve">, </w:t>
                  </w:r>
                  <w:r w:rsidR="00EB56B9" w:rsidRPr="00633E91">
                    <w:rPr>
                      <w:rFonts w:eastAsia="宋体" w:hint="eastAsia"/>
                      <w:lang w:val="de-DE" w:eastAsia="zh-CN"/>
                    </w:rPr>
                    <w:t xml:space="preserve">Apple, Samsung, Qualcomm, </w:t>
                  </w:r>
                  <w:r w:rsidR="00EB56B9" w:rsidRPr="00633E91">
                    <w:rPr>
                      <w:rFonts w:eastAsia="宋体"/>
                      <w:lang w:val="de-DE" w:eastAsia="zh-CN"/>
                    </w:rPr>
                    <w:t xml:space="preserve">Huawei, </w:t>
                  </w:r>
                  <w:r w:rsidR="00DF7E23" w:rsidRPr="00633E91">
                    <w:rPr>
                      <w:rFonts w:eastAsia="宋体"/>
                      <w:lang w:val="de-DE" w:eastAsia="zh-CN"/>
                    </w:rPr>
                    <w:t>CAICT</w:t>
                  </w:r>
                  <w:r w:rsidR="00DF7E23" w:rsidRPr="00633E91">
                    <w:rPr>
                      <w:rFonts w:eastAsia="宋体" w:hint="eastAsia"/>
                      <w:lang w:val="de-DE" w:eastAsia="zh-CN"/>
                    </w:rPr>
                    <w:t xml:space="preserve">, </w:t>
                  </w:r>
                  <w:r w:rsidR="00EB56B9" w:rsidRPr="00633E91">
                    <w:rPr>
                      <w:rFonts w:eastAsia="宋体"/>
                      <w:lang w:val="de-DE" w:eastAsia="zh-CN"/>
                    </w:rPr>
                    <w:t xml:space="preserve">Ericsson, </w:t>
                  </w:r>
                  <w:proofErr w:type="spellStart"/>
                  <w:r w:rsidR="00EB56B9" w:rsidRPr="00633E91">
                    <w:rPr>
                      <w:rFonts w:eastAsia="宋体"/>
                      <w:lang w:val="de-DE" w:eastAsia="zh-CN"/>
                    </w:rPr>
                    <w:t>Rohde&amp;Schwarz</w:t>
                  </w:r>
                  <w:proofErr w:type="spellEnd"/>
                  <w:r w:rsidR="00D91FFD" w:rsidRPr="00633E91">
                    <w:rPr>
                      <w:rFonts w:eastAsia="宋体" w:hint="eastAsia"/>
                      <w:lang w:val="de-DE" w:eastAsia="zh-CN"/>
                    </w:rPr>
                    <w:t xml:space="preserve">, </w:t>
                  </w:r>
                  <w:r w:rsidR="00DF7E23" w:rsidRPr="00633E91">
                    <w:rPr>
                      <w:rFonts w:eastAsia="宋体"/>
                      <w:lang w:val="de-DE" w:eastAsia="zh-CN"/>
                    </w:rPr>
                    <w:t>Xiaomi</w:t>
                  </w:r>
                  <w:r w:rsidR="00DF7E23" w:rsidRPr="00633E91">
                    <w:rPr>
                      <w:rFonts w:eastAsia="宋体" w:hint="eastAsia"/>
                      <w:lang w:val="de-DE" w:eastAsia="zh-CN"/>
                    </w:rPr>
                    <w:t>,</w:t>
                  </w:r>
                  <w:r w:rsidR="00DF7E23" w:rsidRPr="00633E91">
                    <w:rPr>
                      <w:rFonts w:eastAsia="宋体"/>
                      <w:lang w:val="de-DE" w:eastAsia="zh-CN"/>
                    </w:rPr>
                    <w:t xml:space="preserve"> ETS-Lindgren</w:t>
                  </w:r>
                  <w:r w:rsidR="00633E91" w:rsidRPr="00633E91">
                    <w:rPr>
                      <w:rFonts w:eastAsia="宋体" w:hint="eastAsia"/>
                      <w:lang w:val="de-DE" w:eastAsia="zh-CN"/>
                    </w:rPr>
                    <w:t>,</w:t>
                  </w:r>
                  <w:r w:rsidR="00D00122">
                    <w:rPr>
                      <w:rFonts w:eastAsia="宋体" w:hint="eastAsia"/>
                      <w:lang w:val="de-DE" w:eastAsia="zh-CN"/>
                    </w:rPr>
                    <w:t xml:space="preserve"> </w:t>
                  </w:r>
                  <w:r w:rsidR="00633E91" w:rsidRPr="00633E91">
                    <w:rPr>
                      <w:rFonts w:eastAsia="宋体" w:hint="eastAsia"/>
                      <w:lang w:val="de-DE" w:eastAsia="zh-CN"/>
                    </w:rPr>
                    <w:t>Nokia</w:t>
                  </w:r>
                </w:p>
              </w:tc>
            </w:tr>
            <w:tr w:rsidR="005444AD" w14:paraId="27CF0B87" w14:textId="77777777" w:rsidTr="00F317F0">
              <w:trPr>
                <w:gridAfter w:val="1"/>
                <w:wAfter w:w="136" w:type="dxa"/>
              </w:trPr>
              <w:tc>
                <w:tcPr>
                  <w:tcW w:w="1843" w:type="dxa"/>
                  <w:tcBorders>
                    <w:left w:val="single" w:sz="4" w:space="0" w:color="auto"/>
                  </w:tcBorders>
                </w:tcPr>
                <w:p w14:paraId="3B56D162" w14:textId="77777777" w:rsidR="005444AD" w:rsidRDefault="005444AD" w:rsidP="005444AD">
                  <w:pPr>
                    <w:pStyle w:val="CRCoverPage"/>
                    <w:tabs>
                      <w:tab w:val="right" w:pos="1759"/>
                    </w:tabs>
                    <w:spacing w:after="0"/>
                    <w:rPr>
                      <w:b/>
                      <w:i/>
                      <w:noProof/>
                    </w:rPr>
                  </w:pPr>
                  <w:r>
                    <w:rPr>
                      <w:b/>
                      <w:i/>
                      <w:noProof/>
                    </w:rPr>
                    <w:t>Source to TSG:</w:t>
                  </w:r>
                </w:p>
              </w:tc>
              <w:tc>
                <w:tcPr>
                  <w:tcW w:w="7661" w:type="dxa"/>
                  <w:gridSpan w:val="10"/>
                  <w:tcBorders>
                    <w:right w:val="single" w:sz="4" w:space="0" w:color="auto"/>
                  </w:tcBorders>
                  <w:shd w:val="pct30" w:color="FFFF00" w:fill="auto"/>
                </w:tcPr>
                <w:p w14:paraId="0CAB6F07" w14:textId="77777777" w:rsidR="005444AD" w:rsidRDefault="005444AD" w:rsidP="005444AD">
                  <w:pPr>
                    <w:pStyle w:val="CRCoverPage"/>
                    <w:spacing w:after="0"/>
                    <w:ind w:left="100"/>
                    <w:rPr>
                      <w:noProof/>
                    </w:rPr>
                  </w:pPr>
                  <w:r>
                    <w:t>R4</w:t>
                  </w:r>
                </w:p>
              </w:tc>
            </w:tr>
            <w:tr w:rsidR="005444AD" w14:paraId="03642E6D" w14:textId="77777777" w:rsidTr="00F317F0">
              <w:trPr>
                <w:gridAfter w:val="1"/>
                <w:wAfter w:w="136" w:type="dxa"/>
              </w:trPr>
              <w:tc>
                <w:tcPr>
                  <w:tcW w:w="1843" w:type="dxa"/>
                  <w:tcBorders>
                    <w:left w:val="single" w:sz="4" w:space="0" w:color="auto"/>
                  </w:tcBorders>
                </w:tcPr>
                <w:p w14:paraId="4CFA056C" w14:textId="77777777" w:rsidR="005444AD" w:rsidRDefault="005444AD" w:rsidP="005444AD">
                  <w:pPr>
                    <w:pStyle w:val="CRCoverPage"/>
                    <w:spacing w:after="0"/>
                    <w:rPr>
                      <w:b/>
                      <w:i/>
                      <w:noProof/>
                      <w:sz w:val="8"/>
                      <w:szCs w:val="8"/>
                    </w:rPr>
                  </w:pPr>
                </w:p>
              </w:tc>
              <w:tc>
                <w:tcPr>
                  <w:tcW w:w="7661" w:type="dxa"/>
                  <w:gridSpan w:val="10"/>
                  <w:tcBorders>
                    <w:right w:val="single" w:sz="4" w:space="0" w:color="auto"/>
                  </w:tcBorders>
                </w:tcPr>
                <w:p w14:paraId="2EAECFBC" w14:textId="77777777" w:rsidR="005444AD" w:rsidRDefault="005444AD" w:rsidP="005444AD">
                  <w:pPr>
                    <w:pStyle w:val="CRCoverPage"/>
                    <w:spacing w:after="0"/>
                    <w:rPr>
                      <w:noProof/>
                      <w:sz w:val="8"/>
                      <w:szCs w:val="8"/>
                    </w:rPr>
                  </w:pPr>
                </w:p>
              </w:tc>
            </w:tr>
            <w:tr w:rsidR="005444AD" w14:paraId="41A0B694" w14:textId="77777777" w:rsidTr="00F317F0">
              <w:trPr>
                <w:gridAfter w:val="1"/>
                <w:wAfter w:w="136" w:type="dxa"/>
              </w:trPr>
              <w:tc>
                <w:tcPr>
                  <w:tcW w:w="1843" w:type="dxa"/>
                  <w:tcBorders>
                    <w:left w:val="single" w:sz="4" w:space="0" w:color="auto"/>
                  </w:tcBorders>
                </w:tcPr>
                <w:p w14:paraId="3555B7E2" w14:textId="77777777" w:rsidR="005444AD" w:rsidRDefault="005444AD" w:rsidP="005444AD">
                  <w:pPr>
                    <w:pStyle w:val="CRCoverPage"/>
                    <w:tabs>
                      <w:tab w:val="right" w:pos="1759"/>
                    </w:tabs>
                    <w:spacing w:after="0"/>
                    <w:rPr>
                      <w:b/>
                      <w:i/>
                      <w:noProof/>
                    </w:rPr>
                  </w:pPr>
                  <w:r>
                    <w:rPr>
                      <w:b/>
                      <w:i/>
                      <w:noProof/>
                    </w:rPr>
                    <w:t>Work item code:</w:t>
                  </w:r>
                </w:p>
              </w:tc>
              <w:tc>
                <w:tcPr>
                  <w:tcW w:w="3686" w:type="dxa"/>
                  <w:gridSpan w:val="5"/>
                  <w:shd w:val="pct30" w:color="FFFF00" w:fill="auto"/>
                </w:tcPr>
                <w:p w14:paraId="347C19FE" w14:textId="1364FC85" w:rsidR="005444AD" w:rsidRPr="002A438E" w:rsidRDefault="00A7623A" w:rsidP="005444AD">
                  <w:pPr>
                    <w:pStyle w:val="CRCoverPage"/>
                    <w:spacing w:after="0"/>
                    <w:ind w:left="100"/>
                    <w:rPr>
                      <w:rFonts w:eastAsia="宋体"/>
                      <w:noProof/>
                      <w:lang w:eastAsia="zh-CN"/>
                    </w:rPr>
                  </w:pPr>
                  <w:r w:rsidRPr="00A7623A">
                    <w:rPr>
                      <w:noProof/>
                    </w:rPr>
                    <w:t>TRP_TRS_MIMO_OTA_Ph3-Core</w:t>
                  </w:r>
                  <w:r w:rsidR="00B51BA7">
                    <w:rPr>
                      <w:rFonts w:hint="eastAsia"/>
                      <w:noProof/>
                      <w:lang w:eastAsia="zh-CN"/>
                    </w:rPr>
                    <w:t>,</w:t>
                  </w:r>
                  <w:r w:rsidR="00B51BA7">
                    <w:t xml:space="preserve"> </w:t>
                  </w:r>
                  <w:fldSimple w:instr=" DOCPROPERTY  RelatedWis  \* MERGEFORMAT ">
                    <w:r w:rsidR="00B51BA7" w:rsidRPr="001E4041">
                      <w:rPr>
                        <w:noProof/>
                      </w:rPr>
                      <w:t>Ambient_IoT_Solutions-Core</w:t>
                    </w:r>
                  </w:fldSimple>
                </w:p>
              </w:tc>
              <w:tc>
                <w:tcPr>
                  <w:tcW w:w="567" w:type="dxa"/>
                  <w:tcBorders>
                    <w:left w:val="nil"/>
                  </w:tcBorders>
                </w:tcPr>
                <w:p w14:paraId="17FDE44A" w14:textId="77777777" w:rsidR="005444AD" w:rsidRDefault="005444AD" w:rsidP="005444AD">
                  <w:pPr>
                    <w:pStyle w:val="CRCoverPage"/>
                    <w:spacing w:after="0"/>
                    <w:ind w:right="100"/>
                    <w:rPr>
                      <w:noProof/>
                    </w:rPr>
                  </w:pPr>
                </w:p>
              </w:tc>
              <w:tc>
                <w:tcPr>
                  <w:tcW w:w="1417" w:type="dxa"/>
                  <w:gridSpan w:val="3"/>
                  <w:tcBorders>
                    <w:left w:val="nil"/>
                  </w:tcBorders>
                </w:tcPr>
                <w:p w14:paraId="022BBB82" w14:textId="77777777" w:rsidR="005444AD" w:rsidRDefault="005444AD" w:rsidP="005444AD">
                  <w:pPr>
                    <w:pStyle w:val="CRCoverPage"/>
                    <w:spacing w:after="0"/>
                    <w:jc w:val="right"/>
                    <w:rPr>
                      <w:noProof/>
                    </w:rPr>
                  </w:pPr>
                  <w:r>
                    <w:rPr>
                      <w:b/>
                      <w:i/>
                      <w:noProof/>
                    </w:rPr>
                    <w:t>Date:</w:t>
                  </w:r>
                </w:p>
              </w:tc>
              <w:tc>
                <w:tcPr>
                  <w:tcW w:w="1991" w:type="dxa"/>
                  <w:tcBorders>
                    <w:right w:val="single" w:sz="4" w:space="0" w:color="auto"/>
                  </w:tcBorders>
                  <w:shd w:val="pct30" w:color="FFFF00" w:fill="auto"/>
                </w:tcPr>
                <w:p w14:paraId="62C52EC9" w14:textId="13A32418" w:rsidR="005444AD" w:rsidRPr="005233FB" w:rsidRDefault="005444AD" w:rsidP="005444AD">
                  <w:pPr>
                    <w:pStyle w:val="CRCoverPage"/>
                    <w:spacing w:after="0"/>
                    <w:ind w:left="100"/>
                    <w:rPr>
                      <w:rFonts w:eastAsia="宋体"/>
                      <w:noProof/>
                      <w:lang w:eastAsia="zh-CN"/>
                    </w:rPr>
                  </w:pPr>
                  <w:r>
                    <w:rPr>
                      <w:noProof/>
                    </w:rPr>
                    <w:t>202</w:t>
                  </w:r>
                  <w:r w:rsidR="001349AB">
                    <w:rPr>
                      <w:rFonts w:eastAsia="宋体" w:hint="eastAsia"/>
                      <w:noProof/>
                      <w:lang w:eastAsia="zh-CN"/>
                    </w:rPr>
                    <w:t>5</w:t>
                  </w:r>
                  <w:r>
                    <w:rPr>
                      <w:noProof/>
                    </w:rPr>
                    <w:t>-</w:t>
                  </w:r>
                  <w:r w:rsidR="001349AB">
                    <w:rPr>
                      <w:rFonts w:eastAsia="宋体" w:hint="eastAsia"/>
                      <w:noProof/>
                      <w:lang w:eastAsia="zh-CN"/>
                    </w:rPr>
                    <w:t>0</w:t>
                  </w:r>
                  <w:r w:rsidR="00736411">
                    <w:rPr>
                      <w:rFonts w:eastAsia="宋体" w:hint="eastAsia"/>
                      <w:noProof/>
                      <w:lang w:eastAsia="zh-CN"/>
                    </w:rPr>
                    <w:t>8</w:t>
                  </w:r>
                  <w:r>
                    <w:rPr>
                      <w:noProof/>
                    </w:rPr>
                    <w:t>-</w:t>
                  </w:r>
                  <w:r w:rsidR="0091319B">
                    <w:rPr>
                      <w:rFonts w:eastAsia="宋体" w:hint="eastAsia"/>
                      <w:noProof/>
                      <w:lang w:eastAsia="zh-CN"/>
                    </w:rPr>
                    <w:t>05</w:t>
                  </w:r>
                </w:p>
              </w:tc>
            </w:tr>
            <w:tr w:rsidR="005444AD" w14:paraId="22DE67EB" w14:textId="77777777" w:rsidTr="00F317F0">
              <w:trPr>
                <w:gridAfter w:val="1"/>
                <w:wAfter w:w="136" w:type="dxa"/>
              </w:trPr>
              <w:tc>
                <w:tcPr>
                  <w:tcW w:w="1843" w:type="dxa"/>
                  <w:tcBorders>
                    <w:left w:val="single" w:sz="4" w:space="0" w:color="auto"/>
                  </w:tcBorders>
                </w:tcPr>
                <w:p w14:paraId="4D892947" w14:textId="77777777" w:rsidR="005444AD" w:rsidRDefault="005444AD" w:rsidP="005444AD">
                  <w:pPr>
                    <w:pStyle w:val="CRCoverPage"/>
                    <w:spacing w:after="0"/>
                    <w:rPr>
                      <w:b/>
                      <w:i/>
                      <w:noProof/>
                      <w:sz w:val="8"/>
                      <w:szCs w:val="8"/>
                    </w:rPr>
                  </w:pPr>
                </w:p>
              </w:tc>
              <w:tc>
                <w:tcPr>
                  <w:tcW w:w="1986" w:type="dxa"/>
                  <w:gridSpan w:val="4"/>
                </w:tcPr>
                <w:p w14:paraId="220156A5" w14:textId="77777777" w:rsidR="005444AD" w:rsidRDefault="005444AD" w:rsidP="005444AD">
                  <w:pPr>
                    <w:pStyle w:val="CRCoverPage"/>
                    <w:spacing w:after="0"/>
                    <w:rPr>
                      <w:noProof/>
                      <w:sz w:val="8"/>
                      <w:szCs w:val="8"/>
                    </w:rPr>
                  </w:pPr>
                </w:p>
              </w:tc>
              <w:tc>
                <w:tcPr>
                  <w:tcW w:w="2267" w:type="dxa"/>
                  <w:gridSpan w:val="2"/>
                </w:tcPr>
                <w:p w14:paraId="2865C738" w14:textId="77777777" w:rsidR="005444AD" w:rsidRDefault="005444AD" w:rsidP="005444AD">
                  <w:pPr>
                    <w:pStyle w:val="CRCoverPage"/>
                    <w:spacing w:after="0"/>
                    <w:rPr>
                      <w:noProof/>
                      <w:sz w:val="8"/>
                      <w:szCs w:val="8"/>
                    </w:rPr>
                  </w:pPr>
                </w:p>
              </w:tc>
              <w:tc>
                <w:tcPr>
                  <w:tcW w:w="1417" w:type="dxa"/>
                  <w:gridSpan w:val="3"/>
                </w:tcPr>
                <w:p w14:paraId="63986990" w14:textId="77777777" w:rsidR="005444AD" w:rsidRDefault="005444AD" w:rsidP="005444AD">
                  <w:pPr>
                    <w:pStyle w:val="CRCoverPage"/>
                    <w:spacing w:after="0"/>
                    <w:rPr>
                      <w:noProof/>
                      <w:sz w:val="8"/>
                      <w:szCs w:val="8"/>
                    </w:rPr>
                  </w:pPr>
                </w:p>
              </w:tc>
              <w:tc>
                <w:tcPr>
                  <w:tcW w:w="1991" w:type="dxa"/>
                  <w:tcBorders>
                    <w:right w:val="single" w:sz="4" w:space="0" w:color="auto"/>
                  </w:tcBorders>
                </w:tcPr>
                <w:p w14:paraId="69169852" w14:textId="77777777" w:rsidR="005444AD" w:rsidRDefault="005444AD" w:rsidP="005444AD">
                  <w:pPr>
                    <w:pStyle w:val="CRCoverPage"/>
                    <w:spacing w:after="0"/>
                    <w:rPr>
                      <w:noProof/>
                      <w:sz w:val="8"/>
                      <w:szCs w:val="8"/>
                    </w:rPr>
                  </w:pPr>
                </w:p>
              </w:tc>
            </w:tr>
            <w:tr w:rsidR="005444AD" w14:paraId="7DECE44C" w14:textId="77777777" w:rsidTr="00F317F0">
              <w:trPr>
                <w:gridAfter w:val="1"/>
                <w:wAfter w:w="136" w:type="dxa"/>
                <w:cantSplit/>
              </w:trPr>
              <w:tc>
                <w:tcPr>
                  <w:tcW w:w="1843" w:type="dxa"/>
                  <w:tcBorders>
                    <w:left w:val="single" w:sz="4" w:space="0" w:color="auto"/>
                  </w:tcBorders>
                </w:tcPr>
                <w:p w14:paraId="49456BF3" w14:textId="77777777" w:rsidR="005444AD" w:rsidRDefault="005444AD" w:rsidP="005444AD">
                  <w:pPr>
                    <w:pStyle w:val="CRCoverPage"/>
                    <w:tabs>
                      <w:tab w:val="right" w:pos="1759"/>
                    </w:tabs>
                    <w:spacing w:after="0"/>
                    <w:rPr>
                      <w:b/>
                      <w:i/>
                      <w:noProof/>
                    </w:rPr>
                  </w:pPr>
                  <w:r>
                    <w:rPr>
                      <w:b/>
                      <w:i/>
                      <w:noProof/>
                    </w:rPr>
                    <w:t>Category:</w:t>
                  </w:r>
                </w:p>
              </w:tc>
              <w:tc>
                <w:tcPr>
                  <w:tcW w:w="851" w:type="dxa"/>
                  <w:shd w:val="pct30" w:color="FFFF00" w:fill="auto"/>
                </w:tcPr>
                <w:p w14:paraId="074B315B" w14:textId="10AB7ABF" w:rsidR="005444AD" w:rsidRPr="005233FB" w:rsidRDefault="005233FB" w:rsidP="005444AD">
                  <w:pPr>
                    <w:pStyle w:val="CRCoverPage"/>
                    <w:spacing w:after="0"/>
                    <w:ind w:left="100" w:right="-609"/>
                    <w:rPr>
                      <w:rFonts w:eastAsia="宋体"/>
                      <w:b/>
                      <w:bCs/>
                      <w:noProof/>
                      <w:lang w:eastAsia="zh-CN"/>
                    </w:rPr>
                  </w:pPr>
                  <w:r>
                    <w:rPr>
                      <w:rFonts w:eastAsia="宋体" w:hint="eastAsia"/>
                      <w:b/>
                      <w:bCs/>
                      <w:lang w:eastAsia="zh-CN"/>
                    </w:rPr>
                    <w:t>B</w:t>
                  </w:r>
                </w:p>
              </w:tc>
              <w:tc>
                <w:tcPr>
                  <w:tcW w:w="3402" w:type="dxa"/>
                  <w:gridSpan w:val="5"/>
                  <w:tcBorders>
                    <w:left w:val="nil"/>
                  </w:tcBorders>
                </w:tcPr>
                <w:p w14:paraId="6AB12EFF" w14:textId="77777777" w:rsidR="005444AD" w:rsidRDefault="005444AD" w:rsidP="005444AD">
                  <w:pPr>
                    <w:pStyle w:val="CRCoverPage"/>
                    <w:spacing w:after="0"/>
                    <w:rPr>
                      <w:noProof/>
                    </w:rPr>
                  </w:pPr>
                </w:p>
              </w:tc>
              <w:tc>
                <w:tcPr>
                  <w:tcW w:w="1417" w:type="dxa"/>
                  <w:gridSpan w:val="3"/>
                  <w:tcBorders>
                    <w:left w:val="nil"/>
                  </w:tcBorders>
                </w:tcPr>
                <w:p w14:paraId="2A64DCA8" w14:textId="77777777" w:rsidR="005444AD" w:rsidRDefault="005444AD" w:rsidP="005444AD">
                  <w:pPr>
                    <w:pStyle w:val="CRCoverPage"/>
                    <w:spacing w:after="0"/>
                    <w:jc w:val="right"/>
                    <w:rPr>
                      <w:b/>
                      <w:i/>
                      <w:noProof/>
                    </w:rPr>
                  </w:pPr>
                  <w:r>
                    <w:rPr>
                      <w:b/>
                      <w:i/>
                      <w:noProof/>
                    </w:rPr>
                    <w:t>Release:</w:t>
                  </w:r>
                </w:p>
              </w:tc>
              <w:tc>
                <w:tcPr>
                  <w:tcW w:w="1991" w:type="dxa"/>
                  <w:tcBorders>
                    <w:right w:val="single" w:sz="4" w:space="0" w:color="auto"/>
                  </w:tcBorders>
                  <w:shd w:val="pct30" w:color="FFFF00" w:fill="auto"/>
                </w:tcPr>
                <w:p w14:paraId="7A71E1B5" w14:textId="5CCD95D3" w:rsidR="005444AD" w:rsidRPr="0001549E" w:rsidRDefault="005444AD" w:rsidP="005444AD">
                  <w:pPr>
                    <w:pStyle w:val="CRCoverPage"/>
                    <w:spacing w:after="0"/>
                    <w:ind w:left="100"/>
                    <w:rPr>
                      <w:rFonts w:eastAsia="宋体"/>
                      <w:noProof/>
                      <w:lang w:eastAsia="zh-CN"/>
                    </w:rPr>
                  </w:pPr>
                  <w:r w:rsidRPr="008A288A">
                    <w:t>Rel-1</w:t>
                  </w:r>
                  <w:r w:rsidR="00A7623A">
                    <w:rPr>
                      <w:rFonts w:eastAsia="宋体" w:hint="eastAsia"/>
                      <w:lang w:eastAsia="zh-CN"/>
                    </w:rPr>
                    <w:t>9</w:t>
                  </w:r>
                </w:p>
              </w:tc>
            </w:tr>
            <w:tr w:rsidR="005444AD" w14:paraId="0881343A" w14:textId="77777777" w:rsidTr="00F317F0">
              <w:trPr>
                <w:gridAfter w:val="1"/>
                <w:wAfter w:w="136" w:type="dxa"/>
              </w:trPr>
              <w:tc>
                <w:tcPr>
                  <w:tcW w:w="1843" w:type="dxa"/>
                  <w:tcBorders>
                    <w:left w:val="single" w:sz="4" w:space="0" w:color="auto"/>
                    <w:bottom w:val="single" w:sz="4" w:space="0" w:color="auto"/>
                  </w:tcBorders>
                </w:tcPr>
                <w:p w14:paraId="03FF2815" w14:textId="77777777" w:rsidR="005444AD" w:rsidRDefault="005444AD" w:rsidP="005444AD">
                  <w:pPr>
                    <w:pStyle w:val="CRCoverPage"/>
                    <w:spacing w:after="0"/>
                    <w:rPr>
                      <w:b/>
                      <w:i/>
                      <w:noProof/>
                    </w:rPr>
                  </w:pPr>
                </w:p>
              </w:tc>
              <w:tc>
                <w:tcPr>
                  <w:tcW w:w="4677" w:type="dxa"/>
                  <w:gridSpan w:val="8"/>
                  <w:tcBorders>
                    <w:bottom w:val="single" w:sz="4" w:space="0" w:color="auto"/>
                  </w:tcBorders>
                </w:tcPr>
                <w:p w14:paraId="6EB15377" w14:textId="77777777" w:rsidR="005444AD" w:rsidRDefault="005444AD" w:rsidP="005444A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DBF205" w14:textId="77777777" w:rsidR="005444AD" w:rsidRDefault="005444AD" w:rsidP="005444AD">
                  <w:pPr>
                    <w:pStyle w:val="CRCoverPage"/>
                    <w:rPr>
                      <w:noProof/>
                    </w:rPr>
                  </w:pPr>
                  <w:r>
                    <w:rPr>
                      <w:noProof/>
                      <w:sz w:val="18"/>
                    </w:rPr>
                    <w:t>Detailed explanations of the above categories can</w:t>
                  </w:r>
                  <w:r>
                    <w:rPr>
                      <w:noProof/>
                      <w:sz w:val="18"/>
                    </w:rPr>
                    <w:br/>
                    <w:t xml:space="preserve">be found in 3GPP </w:t>
                  </w:r>
                  <w:hyperlink r:id="rId13" w:history="1">
                    <w:r>
                      <w:rPr>
                        <w:rStyle w:val="af5"/>
                        <w:noProof/>
                        <w:sz w:val="18"/>
                      </w:rPr>
                      <w:t>TR 21.900</w:t>
                    </w:r>
                  </w:hyperlink>
                  <w:r>
                    <w:rPr>
                      <w:noProof/>
                      <w:sz w:val="18"/>
                    </w:rPr>
                    <w:t>.</w:t>
                  </w:r>
                </w:p>
              </w:tc>
              <w:tc>
                <w:tcPr>
                  <w:tcW w:w="2984" w:type="dxa"/>
                  <w:gridSpan w:val="2"/>
                  <w:tcBorders>
                    <w:bottom w:val="single" w:sz="4" w:space="0" w:color="auto"/>
                    <w:right w:val="single" w:sz="4" w:space="0" w:color="auto"/>
                  </w:tcBorders>
                </w:tcPr>
                <w:p w14:paraId="47E071F9" w14:textId="77777777" w:rsidR="005444AD" w:rsidRPr="007C2097" w:rsidRDefault="005444AD" w:rsidP="005444A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r>
                    <w:rPr>
                      <w:i/>
                      <w:noProof/>
                      <w:sz w:val="18"/>
                    </w:rPr>
                    <w:br/>
                    <w:t>Rel-20</w:t>
                  </w:r>
                  <w:r>
                    <w:rPr>
                      <w:i/>
                      <w:noProof/>
                      <w:sz w:val="18"/>
                    </w:rPr>
                    <w:tab/>
                    <w:t>(Release 20)</w:t>
                  </w:r>
                </w:p>
              </w:tc>
            </w:tr>
            <w:tr w:rsidR="005444AD" w14:paraId="1051D7C6" w14:textId="77777777" w:rsidTr="005940B9">
              <w:tc>
                <w:tcPr>
                  <w:tcW w:w="1843" w:type="dxa"/>
                </w:tcPr>
                <w:p w14:paraId="5FBD5595" w14:textId="77777777" w:rsidR="005444AD" w:rsidRDefault="005444AD" w:rsidP="005444AD">
                  <w:pPr>
                    <w:pStyle w:val="CRCoverPage"/>
                    <w:spacing w:after="0"/>
                    <w:rPr>
                      <w:b/>
                      <w:i/>
                      <w:noProof/>
                      <w:sz w:val="8"/>
                      <w:szCs w:val="8"/>
                    </w:rPr>
                  </w:pPr>
                </w:p>
              </w:tc>
              <w:tc>
                <w:tcPr>
                  <w:tcW w:w="7797" w:type="dxa"/>
                  <w:gridSpan w:val="11"/>
                </w:tcPr>
                <w:p w14:paraId="7D891E06" w14:textId="77777777" w:rsidR="005444AD" w:rsidRDefault="005444AD" w:rsidP="005444AD">
                  <w:pPr>
                    <w:pStyle w:val="CRCoverPage"/>
                    <w:spacing w:after="0"/>
                    <w:rPr>
                      <w:noProof/>
                      <w:sz w:val="8"/>
                      <w:szCs w:val="8"/>
                    </w:rPr>
                  </w:pPr>
                </w:p>
              </w:tc>
            </w:tr>
            <w:tr w:rsidR="00C143B2" w14:paraId="7FCED239" w14:textId="77777777" w:rsidTr="00F317F0">
              <w:trPr>
                <w:gridAfter w:val="1"/>
                <w:wAfter w:w="136" w:type="dxa"/>
              </w:trPr>
              <w:tc>
                <w:tcPr>
                  <w:tcW w:w="2694" w:type="dxa"/>
                  <w:gridSpan w:val="2"/>
                  <w:tcBorders>
                    <w:top w:val="single" w:sz="4" w:space="0" w:color="auto"/>
                    <w:left w:val="single" w:sz="4" w:space="0" w:color="auto"/>
                  </w:tcBorders>
                </w:tcPr>
                <w:p w14:paraId="2ECF89B1" w14:textId="77777777" w:rsidR="00C143B2" w:rsidRDefault="00C143B2" w:rsidP="00C143B2">
                  <w:pPr>
                    <w:pStyle w:val="CRCoverPage"/>
                    <w:tabs>
                      <w:tab w:val="right" w:pos="2184"/>
                    </w:tabs>
                    <w:spacing w:after="0"/>
                    <w:rPr>
                      <w:b/>
                      <w:i/>
                      <w:noProof/>
                    </w:rPr>
                  </w:pPr>
                  <w:r>
                    <w:rPr>
                      <w:b/>
                      <w:i/>
                      <w:noProof/>
                    </w:rPr>
                    <w:t>Reason for change:</w:t>
                  </w:r>
                </w:p>
              </w:tc>
              <w:tc>
                <w:tcPr>
                  <w:tcW w:w="6810" w:type="dxa"/>
                  <w:gridSpan w:val="9"/>
                  <w:tcBorders>
                    <w:top w:val="single" w:sz="4" w:space="0" w:color="auto"/>
                    <w:right w:val="single" w:sz="4" w:space="0" w:color="auto"/>
                  </w:tcBorders>
                  <w:shd w:val="pct30" w:color="FFFF00" w:fill="auto"/>
                </w:tcPr>
                <w:p w14:paraId="6AE21F11" w14:textId="2BB35897" w:rsidR="00C143B2" w:rsidRPr="005233FB" w:rsidRDefault="001349AB" w:rsidP="00C143B2">
                  <w:pPr>
                    <w:pStyle w:val="CRCoverPage"/>
                    <w:spacing w:after="0"/>
                    <w:ind w:left="100"/>
                    <w:rPr>
                      <w:rFonts w:eastAsia="宋体"/>
                      <w:noProof/>
                      <w:lang w:eastAsia="zh-CN"/>
                    </w:rPr>
                  </w:pPr>
                  <w:r>
                    <w:rPr>
                      <w:rFonts w:eastAsia="宋体" w:hint="eastAsia"/>
                      <w:noProof/>
                      <w:lang w:eastAsia="zh-CN"/>
                    </w:rPr>
                    <w:t>This</w:t>
                  </w:r>
                  <w:r w:rsidR="00CE4155">
                    <w:rPr>
                      <w:rFonts w:eastAsia="宋体" w:hint="eastAsia"/>
                      <w:noProof/>
                      <w:lang w:eastAsia="zh-CN"/>
                    </w:rPr>
                    <w:t xml:space="preserve"> CR </w:t>
                  </w:r>
                  <w:r w:rsidR="00736411">
                    <w:rPr>
                      <w:rFonts w:eastAsia="宋体" w:hint="eastAsia"/>
                      <w:noProof/>
                      <w:lang w:eastAsia="zh-CN"/>
                    </w:rPr>
                    <w:t xml:space="preserve">introduce </w:t>
                  </w:r>
                  <w:r w:rsidR="00060F7F">
                    <w:rPr>
                      <w:rFonts w:eastAsia="宋体" w:hint="eastAsia"/>
                      <w:noProof/>
                      <w:lang w:eastAsia="zh-CN"/>
                    </w:rPr>
                    <w:t>OTA</w:t>
                  </w:r>
                  <w:r w:rsidR="00CD3700">
                    <w:rPr>
                      <w:rFonts w:eastAsia="宋体" w:hint="eastAsia"/>
                      <w:noProof/>
                      <w:lang w:eastAsia="zh-CN"/>
                    </w:rPr>
                    <w:t xml:space="preserve"> test method</w:t>
                  </w:r>
                  <w:r w:rsidR="00060F7F">
                    <w:rPr>
                      <w:rFonts w:eastAsia="宋体" w:hint="eastAsia"/>
                      <w:noProof/>
                      <w:lang w:eastAsia="zh-CN"/>
                    </w:rPr>
                    <w:t>s for Rel-19, includes NTN OTA and A-IoT OTA</w:t>
                  </w:r>
                  <w:r>
                    <w:rPr>
                      <w:rFonts w:eastAsia="宋体" w:hint="eastAsia"/>
                      <w:noProof/>
                      <w:lang w:eastAsia="zh-CN"/>
                    </w:rPr>
                    <w:t>.</w:t>
                  </w:r>
                  <w:r w:rsidR="003C521B">
                    <w:rPr>
                      <w:rFonts w:eastAsia="宋体" w:hint="eastAsia"/>
                      <w:noProof/>
                      <w:lang w:eastAsia="zh-CN"/>
                    </w:rPr>
                    <w:t xml:space="preserve"> </w:t>
                  </w:r>
                  <w:r w:rsidR="00200340">
                    <w:rPr>
                      <w:rFonts w:eastAsia="宋体"/>
                      <w:noProof/>
                      <w:lang w:eastAsia="zh-CN"/>
                    </w:rPr>
                    <w:t>I</w:t>
                  </w:r>
                  <w:r w:rsidR="00200340">
                    <w:rPr>
                      <w:rFonts w:eastAsia="宋体" w:hint="eastAsia"/>
                      <w:noProof/>
                      <w:lang w:eastAsia="zh-CN"/>
                    </w:rPr>
                    <w:t xml:space="preserve">ncludes endorsed CRs </w:t>
                  </w:r>
                  <w:r w:rsidR="00200340" w:rsidRPr="00B51BA7">
                    <w:rPr>
                      <w:rFonts w:eastAsia="宋体"/>
                      <w:noProof/>
                      <w:lang w:eastAsia="zh-CN"/>
                    </w:rPr>
                    <w:t>R4-2509912</w:t>
                  </w:r>
                  <w:r w:rsidR="00B3046F" w:rsidRPr="00B51BA7">
                    <w:rPr>
                      <w:rFonts w:eastAsia="宋体" w:hint="eastAsia"/>
                      <w:noProof/>
                      <w:lang w:eastAsia="zh-CN"/>
                    </w:rPr>
                    <w:t>,</w:t>
                  </w:r>
                  <w:r w:rsidR="00B3046F" w:rsidRPr="00B51BA7">
                    <w:rPr>
                      <w:rFonts w:eastAsia="宋体"/>
                      <w:noProof/>
                      <w:lang w:eastAsia="zh-CN"/>
                    </w:rPr>
                    <w:t xml:space="preserve"> R4-2512588</w:t>
                  </w:r>
                  <w:r w:rsidR="00B3046F" w:rsidRPr="00B51BA7">
                    <w:rPr>
                      <w:rFonts w:eastAsia="宋体" w:hint="eastAsia"/>
                      <w:noProof/>
                      <w:lang w:eastAsia="zh-CN"/>
                    </w:rPr>
                    <w:t>,</w:t>
                  </w:r>
                  <w:r w:rsidR="00B3046F" w:rsidRPr="00B51BA7">
                    <w:rPr>
                      <w:rFonts w:eastAsia="宋体"/>
                      <w:noProof/>
                      <w:lang w:eastAsia="zh-CN"/>
                    </w:rPr>
                    <w:t xml:space="preserve"> R4-2512589</w:t>
                  </w:r>
                  <w:r w:rsidR="00B51BA7" w:rsidRPr="00B51BA7">
                    <w:rPr>
                      <w:rFonts w:eastAsia="宋体" w:hint="eastAsia"/>
                      <w:noProof/>
                      <w:lang w:eastAsia="zh-CN"/>
                    </w:rPr>
                    <w:t>,</w:t>
                  </w:r>
                  <w:r w:rsidR="00B51BA7" w:rsidRPr="00B51BA7">
                    <w:rPr>
                      <w:rFonts w:eastAsia="宋体"/>
                      <w:noProof/>
                      <w:lang w:eastAsia="zh-CN"/>
                    </w:rPr>
                    <w:t xml:space="preserve"> R4-2510254</w:t>
                  </w:r>
                  <w:r w:rsidR="002375A8">
                    <w:rPr>
                      <w:rFonts w:eastAsia="宋体" w:hint="eastAsia"/>
                      <w:noProof/>
                      <w:lang w:eastAsia="zh-CN"/>
                    </w:rPr>
                    <w:t xml:space="preserve">, </w:t>
                  </w:r>
                  <w:r w:rsidR="002375A8" w:rsidRPr="002375A8">
                    <w:rPr>
                      <w:rFonts w:eastAsia="宋体"/>
                      <w:noProof/>
                      <w:lang w:eastAsia="zh-CN"/>
                    </w:rPr>
                    <w:t>R4-2512590</w:t>
                  </w:r>
                </w:p>
              </w:tc>
            </w:tr>
            <w:tr w:rsidR="00C143B2" w14:paraId="4BCB41F6" w14:textId="77777777" w:rsidTr="00F317F0">
              <w:trPr>
                <w:gridAfter w:val="1"/>
                <w:wAfter w:w="136" w:type="dxa"/>
              </w:trPr>
              <w:tc>
                <w:tcPr>
                  <w:tcW w:w="2694" w:type="dxa"/>
                  <w:gridSpan w:val="2"/>
                  <w:tcBorders>
                    <w:left w:val="single" w:sz="4" w:space="0" w:color="auto"/>
                  </w:tcBorders>
                </w:tcPr>
                <w:p w14:paraId="3C63C912" w14:textId="77777777" w:rsidR="00C143B2" w:rsidRDefault="00C143B2" w:rsidP="00C143B2">
                  <w:pPr>
                    <w:pStyle w:val="CRCoverPage"/>
                    <w:spacing w:after="0"/>
                    <w:rPr>
                      <w:b/>
                      <w:i/>
                      <w:noProof/>
                      <w:sz w:val="8"/>
                      <w:szCs w:val="8"/>
                    </w:rPr>
                  </w:pPr>
                </w:p>
              </w:tc>
              <w:tc>
                <w:tcPr>
                  <w:tcW w:w="6810" w:type="dxa"/>
                  <w:gridSpan w:val="9"/>
                  <w:tcBorders>
                    <w:right w:val="single" w:sz="4" w:space="0" w:color="auto"/>
                  </w:tcBorders>
                </w:tcPr>
                <w:p w14:paraId="5B2594D3" w14:textId="77777777" w:rsidR="00C143B2" w:rsidRDefault="00C143B2" w:rsidP="00C143B2">
                  <w:pPr>
                    <w:pStyle w:val="CRCoverPage"/>
                    <w:spacing w:after="0"/>
                    <w:rPr>
                      <w:noProof/>
                      <w:sz w:val="8"/>
                      <w:szCs w:val="8"/>
                    </w:rPr>
                  </w:pPr>
                </w:p>
              </w:tc>
            </w:tr>
            <w:tr w:rsidR="00DA4866" w14:paraId="4D04B8DD" w14:textId="77777777" w:rsidTr="00F317F0">
              <w:trPr>
                <w:gridAfter w:val="1"/>
                <w:wAfter w:w="136" w:type="dxa"/>
              </w:trPr>
              <w:tc>
                <w:tcPr>
                  <w:tcW w:w="2694" w:type="dxa"/>
                  <w:gridSpan w:val="2"/>
                  <w:tcBorders>
                    <w:left w:val="single" w:sz="4" w:space="0" w:color="auto"/>
                  </w:tcBorders>
                </w:tcPr>
                <w:p w14:paraId="4FAE5601" w14:textId="77777777" w:rsidR="00DA4866" w:rsidRDefault="00DA4866" w:rsidP="00DA4866">
                  <w:pPr>
                    <w:pStyle w:val="CRCoverPage"/>
                    <w:tabs>
                      <w:tab w:val="right" w:pos="2184"/>
                    </w:tabs>
                    <w:spacing w:after="0"/>
                    <w:rPr>
                      <w:b/>
                      <w:i/>
                      <w:noProof/>
                    </w:rPr>
                  </w:pPr>
                  <w:r>
                    <w:rPr>
                      <w:b/>
                      <w:i/>
                      <w:noProof/>
                    </w:rPr>
                    <w:t>Summary of change:</w:t>
                  </w:r>
                </w:p>
              </w:tc>
              <w:tc>
                <w:tcPr>
                  <w:tcW w:w="6810" w:type="dxa"/>
                  <w:gridSpan w:val="9"/>
                  <w:tcBorders>
                    <w:right w:val="single" w:sz="4" w:space="0" w:color="auto"/>
                  </w:tcBorders>
                  <w:shd w:val="pct30" w:color="FFFF00" w:fill="auto"/>
                </w:tcPr>
                <w:p w14:paraId="54BA5224" w14:textId="77777777" w:rsidR="00DA4866" w:rsidRDefault="00DA4866" w:rsidP="00DA4866">
                  <w:pPr>
                    <w:pStyle w:val="CRCoverPage"/>
                    <w:spacing w:after="0"/>
                    <w:ind w:left="100"/>
                    <w:rPr>
                      <w:rFonts w:eastAsia="宋体"/>
                      <w:noProof/>
                      <w:lang w:eastAsia="zh-CN"/>
                    </w:rPr>
                  </w:pPr>
                  <w:r w:rsidRPr="00BA56BC">
                    <w:rPr>
                      <w:rFonts w:eastAsia="宋体"/>
                      <w:noProof/>
                      <w:lang w:eastAsia="zh-CN"/>
                    </w:rPr>
                    <w:t>A</w:t>
                  </w:r>
                  <w:r w:rsidRPr="00BA56BC">
                    <w:rPr>
                      <w:rFonts w:eastAsia="宋体" w:hint="eastAsia"/>
                      <w:noProof/>
                      <w:lang w:eastAsia="zh-CN"/>
                    </w:rPr>
                    <w:t xml:space="preserve">dd sub-clause for NR-NTN </w:t>
                  </w:r>
                  <w:r w:rsidRPr="00BA56BC">
                    <w:rPr>
                      <w:rFonts w:eastAsia="宋体"/>
                      <w:noProof/>
                      <w:lang w:eastAsia="zh-CN"/>
                    </w:rPr>
                    <w:t>and</w:t>
                  </w:r>
                  <w:r w:rsidRPr="00BA56BC">
                    <w:rPr>
                      <w:rFonts w:eastAsia="宋体" w:hint="eastAsia"/>
                      <w:noProof/>
                      <w:lang w:eastAsia="zh-CN"/>
                    </w:rPr>
                    <w:t xml:space="preserve"> IoT-NTN test procedure, scenario applicability, and MU assessment.</w:t>
                  </w:r>
                </w:p>
                <w:p w14:paraId="6E2643D2" w14:textId="0AEE2492" w:rsidR="00DA4866" w:rsidRPr="005233FB" w:rsidRDefault="00DA4866" w:rsidP="00DA4866">
                  <w:pPr>
                    <w:pStyle w:val="CRCoverPage"/>
                    <w:spacing w:after="0"/>
                    <w:ind w:left="100"/>
                    <w:rPr>
                      <w:rFonts w:eastAsia="宋体"/>
                      <w:noProof/>
                      <w:lang w:eastAsia="zh-CN"/>
                    </w:rPr>
                  </w:pPr>
                  <w:r>
                    <w:rPr>
                      <w:rFonts w:hint="eastAsia"/>
                      <w:noProof/>
                      <w:lang w:eastAsia="zh-CN"/>
                    </w:rPr>
                    <w:t>Add the device type, operationg band and related test parameters, test setup, test procedure, and MU assessment for ambient IoT device</w:t>
                  </w:r>
                  <w:r>
                    <w:rPr>
                      <w:noProof/>
                      <w:lang w:eastAsia="zh-CN"/>
                    </w:rPr>
                    <w:t>.</w:t>
                  </w:r>
                </w:p>
              </w:tc>
            </w:tr>
            <w:tr w:rsidR="00DA4866" w14:paraId="107985B8" w14:textId="77777777" w:rsidTr="00F317F0">
              <w:trPr>
                <w:gridAfter w:val="1"/>
                <w:wAfter w:w="136" w:type="dxa"/>
              </w:trPr>
              <w:tc>
                <w:tcPr>
                  <w:tcW w:w="2694" w:type="dxa"/>
                  <w:gridSpan w:val="2"/>
                  <w:tcBorders>
                    <w:left w:val="single" w:sz="4" w:space="0" w:color="auto"/>
                  </w:tcBorders>
                </w:tcPr>
                <w:p w14:paraId="4934CD94" w14:textId="77777777" w:rsidR="00DA4866" w:rsidRDefault="00DA4866" w:rsidP="00DA4866">
                  <w:pPr>
                    <w:pStyle w:val="CRCoverPage"/>
                    <w:spacing w:after="0"/>
                    <w:rPr>
                      <w:b/>
                      <w:i/>
                      <w:noProof/>
                      <w:sz w:val="8"/>
                      <w:szCs w:val="8"/>
                    </w:rPr>
                  </w:pPr>
                </w:p>
              </w:tc>
              <w:tc>
                <w:tcPr>
                  <w:tcW w:w="6810" w:type="dxa"/>
                  <w:gridSpan w:val="9"/>
                  <w:tcBorders>
                    <w:right w:val="single" w:sz="4" w:space="0" w:color="auto"/>
                  </w:tcBorders>
                </w:tcPr>
                <w:p w14:paraId="09BF71B3" w14:textId="77777777" w:rsidR="00DA4866" w:rsidRDefault="00DA4866" w:rsidP="00DA4866">
                  <w:pPr>
                    <w:pStyle w:val="CRCoverPage"/>
                    <w:spacing w:after="0"/>
                    <w:rPr>
                      <w:noProof/>
                      <w:sz w:val="8"/>
                      <w:szCs w:val="8"/>
                    </w:rPr>
                  </w:pPr>
                </w:p>
              </w:tc>
            </w:tr>
            <w:tr w:rsidR="00DA4866" w14:paraId="64433FCF" w14:textId="77777777" w:rsidTr="00F317F0">
              <w:trPr>
                <w:gridAfter w:val="1"/>
                <w:wAfter w:w="136" w:type="dxa"/>
              </w:trPr>
              <w:tc>
                <w:tcPr>
                  <w:tcW w:w="2694" w:type="dxa"/>
                  <w:gridSpan w:val="2"/>
                  <w:tcBorders>
                    <w:left w:val="single" w:sz="4" w:space="0" w:color="auto"/>
                    <w:bottom w:val="single" w:sz="4" w:space="0" w:color="auto"/>
                  </w:tcBorders>
                </w:tcPr>
                <w:p w14:paraId="210BA555" w14:textId="77777777" w:rsidR="00DA4866" w:rsidRDefault="00DA4866" w:rsidP="00DA4866">
                  <w:pPr>
                    <w:pStyle w:val="CRCoverPage"/>
                    <w:tabs>
                      <w:tab w:val="right" w:pos="2184"/>
                    </w:tabs>
                    <w:spacing w:after="0"/>
                    <w:rPr>
                      <w:b/>
                      <w:i/>
                      <w:noProof/>
                    </w:rPr>
                  </w:pPr>
                  <w:r>
                    <w:rPr>
                      <w:b/>
                      <w:i/>
                      <w:noProof/>
                    </w:rPr>
                    <w:t>Consequences if not approved:</w:t>
                  </w:r>
                </w:p>
              </w:tc>
              <w:tc>
                <w:tcPr>
                  <w:tcW w:w="6810" w:type="dxa"/>
                  <w:gridSpan w:val="9"/>
                  <w:tcBorders>
                    <w:bottom w:val="single" w:sz="4" w:space="0" w:color="auto"/>
                    <w:right w:val="single" w:sz="4" w:space="0" w:color="auto"/>
                  </w:tcBorders>
                  <w:shd w:val="pct30" w:color="FFFF00" w:fill="auto"/>
                </w:tcPr>
                <w:p w14:paraId="56D27E47" w14:textId="7C5FA085" w:rsidR="00DA4866" w:rsidRPr="005233FB" w:rsidRDefault="00DA4866" w:rsidP="00DA4866">
                  <w:pPr>
                    <w:pStyle w:val="CRCoverPage"/>
                    <w:spacing w:after="0"/>
                    <w:ind w:left="100"/>
                    <w:rPr>
                      <w:rFonts w:eastAsia="宋体"/>
                      <w:noProof/>
                      <w:lang w:eastAsia="zh-CN"/>
                    </w:rPr>
                  </w:pPr>
                  <w:r>
                    <w:rPr>
                      <w:rFonts w:eastAsia="宋体" w:hint="eastAsia"/>
                      <w:noProof/>
                      <w:lang w:eastAsia="zh-CN"/>
                    </w:rPr>
                    <w:t>The spec is not appicable for newly defined OTA test methods in Rel-19 OTA WI and A-IoT WI.</w:t>
                  </w:r>
                </w:p>
              </w:tc>
            </w:tr>
            <w:tr w:rsidR="00DA4866" w14:paraId="06A6236E" w14:textId="77777777" w:rsidTr="005940B9">
              <w:tc>
                <w:tcPr>
                  <w:tcW w:w="2694" w:type="dxa"/>
                  <w:gridSpan w:val="2"/>
                </w:tcPr>
                <w:p w14:paraId="02F3D620" w14:textId="77777777" w:rsidR="00DA4866" w:rsidRDefault="00DA4866" w:rsidP="00DA4866">
                  <w:pPr>
                    <w:pStyle w:val="CRCoverPage"/>
                    <w:spacing w:after="0"/>
                    <w:rPr>
                      <w:b/>
                      <w:i/>
                      <w:noProof/>
                      <w:sz w:val="8"/>
                      <w:szCs w:val="8"/>
                    </w:rPr>
                  </w:pPr>
                </w:p>
              </w:tc>
              <w:tc>
                <w:tcPr>
                  <w:tcW w:w="6946" w:type="dxa"/>
                  <w:gridSpan w:val="10"/>
                </w:tcPr>
                <w:p w14:paraId="5F6A28A5" w14:textId="77777777" w:rsidR="00DA4866" w:rsidRDefault="00DA4866" w:rsidP="00DA4866">
                  <w:pPr>
                    <w:pStyle w:val="CRCoverPage"/>
                    <w:spacing w:after="0"/>
                    <w:rPr>
                      <w:noProof/>
                      <w:sz w:val="8"/>
                      <w:szCs w:val="8"/>
                    </w:rPr>
                  </w:pPr>
                </w:p>
              </w:tc>
            </w:tr>
            <w:tr w:rsidR="00DA4866" w14:paraId="11D0F7A0" w14:textId="77777777" w:rsidTr="00F317F0">
              <w:trPr>
                <w:gridAfter w:val="1"/>
                <w:wAfter w:w="136" w:type="dxa"/>
              </w:trPr>
              <w:tc>
                <w:tcPr>
                  <w:tcW w:w="2694" w:type="dxa"/>
                  <w:gridSpan w:val="2"/>
                  <w:tcBorders>
                    <w:top w:val="single" w:sz="4" w:space="0" w:color="auto"/>
                    <w:left w:val="single" w:sz="4" w:space="0" w:color="auto"/>
                  </w:tcBorders>
                </w:tcPr>
                <w:p w14:paraId="2EA9E324" w14:textId="77777777" w:rsidR="00DA4866" w:rsidRDefault="00DA4866" w:rsidP="00DA4866">
                  <w:pPr>
                    <w:pStyle w:val="CRCoverPage"/>
                    <w:tabs>
                      <w:tab w:val="right" w:pos="2184"/>
                    </w:tabs>
                    <w:spacing w:after="0"/>
                    <w:rPr>
                      <w:b/>
                      <w:i/>
                      <w:noProof/>
                    </w:rPr>
                  </w:pPr>
                  <w:r>
                    <w:rPr>
                      <w:b/>
                      <w:i/>
                      <w:noProof/>
                    </w:rPr>
                    <w:t>Clauses affected:</w:t>
                  </w:r>
                </w:p>
              </w:tc>
              <w:tc>
                <w:tcPr>
                  <w:tcW w:w="6810" w:type="dxa"/>
                  <w:gridSpan w:val="9"/>
                  <w:tcBorders>
                    <w:top w:val="single" w:sz="4" w:space="0" w:color="auto"/>
                    <w:right w:val="single" w:sz="4" w:space="0" w:color="auto"/>
                  </w:tcBorders>
                  <w:shd w:val="pct30" w:color="FFFF00" w:fill="auto"/>
                </w:tcPr>
                <w:p w14:paraId="467BAE0D" w14:textId="0917ABED" w:rsidR="00DA4866" w:rsidRPr="000A5B33" w:rsidRDefault="00DA4866" w:rsidP="00DA4866">
                  <w:pPr>
                    <w:pStyle w:val="CRCoverPage"/>
                    <w:spacing w:after="0"/>
                    <w:ind w:left="100"/>
                    <w:rPr>
                      <w:rFonts w:eastAsia="宋体"/>
                      <w:noProof/>
                      <w:lang w:eastAsia="zh-CN"/>
                    </w:rPr>
                  </w:pPr>
                  <w:r>
                    <w:rPr>
                      <w:rFonts w:eastAsia="宋体" w:hint="eastAsia"/>
                      <w:noProof/>
                      <w:lang w:eastAsia="zh-CN"/>
                    </w:rPr>
                    <w:t>2</w:t>
                  </w:r>
                  <w:r w:rsidR="00566B2A">
                    <w:rPr>
                      <w:rFonts w:eastAsia="宋体" w:hint="eastAsia"/>
                      <w:noProof/>
                      <w:lang w:eastAsia="zh-CN"/>
                    </w:rPr>
                    <w:t>,</w:t>
                  </w:r>
                  <w:r>
                    <w:rPr>
                      <w:rFonts w:eastAsia="宋体" w:hint="eastAsia"/>
                      <w:noProof/>
                      <w:lang w:eastAsia="zh-CN"/>
                    </w:rPr>
                    <w:t xml:space="preserve"> 3.1, </w:t>
                  </w:r>
                  <w:r>
                    <w:rPr>
                      <w:rFonts w:eastAsia="宋体"/>
                      <w:noProof/>
                      <w:lang w:eastAsia="zh-CN"/>
                    </w:rPr>
                    <w:t xml:space="preserve">3.3, </w:t>
                  </w:r>
                  <w:r>
                    <w:rPr>
                      <w:rFonts w:hint="eastAsia"/>
                      <w:noProof/>
                      <w:lang w:eastAsia="zh-CN"/>
                    </w:rPr>
                    <w:t xml:space="preserve">4.1, </w:t>
                  </w:r>
                  <w:r w:rsidRPr="002929C4">
                    <w:rPr>
                      <w:rFonts w:eastAsia="宋体" w:hint="eastAsia"/>
                      <w:noProof/>
                      <w:lang w:eastAsia="zh-CN"/>
                    </w:rPr>
                    <w:t xml:space="preserve">4.2.1, </w:t>
                  </w:r>
                  <w:r>
                    <w:rPr>
                      <w:rFonts w:eastAsia="宋体" w:hint="eastAsia"/>
                      <w:noProof/>
                      <w:lang w:eastAsia="zh-CN"/>
                    </w:rPr>
                    <w:t xml:space="preserve">4.3.2, 4.3.3, new 5.3, new 5.4, new 5.5, new6.6, new 7.2.3, </w:t>
                  </w:r>
                  <w:r w:rsidRPr="002929C4">
                    <w:rPr>
                      <w:rFonts w:eastAsia="宋体" w:hint="eastAsia"/>
                      <w:noProof/>
                      <w:lang w:eastAsia="zh-CN"/>
                    </w:rPr>
                    <w:t xml:space="preserve">7.4.1, </w:t>
                  </w:r>
                  <w:r>
                    <w:rPr>
                      <w:rFonts w:eastAsia="宋体" w:hint="eastAsia"/>
                      <w:noProof/>
                      <w:lang w:eastAsia="zh-CN"/>
                    </w:rPr>
                    <w:t xml:space="preserve">new </w:t>
                  </w:r>
                  <w:r w:rsidRPr="002929C4">
                    <w:rPr>
                      <w:rFonts w:eastAsia="宋体" w:hint="eastAsia"/>
                      <w:noProof/>
                      <w:lang w:eastAsia="zh-CN"/>
                    </w:rPr>
                    <w:t xml:space="preserve">7.4.5, </w:t>
                  </w:r>
                  <w:r>
                    <w:rPr>
                      <w:rFonts w:eastAsia="宋体" w:hint="eastAsia"/>
                      <w:noProof/>
                      <w:lang w:eastAsia="zh-CN"/>
                    </w:rPr>
                    <w:t xml:space="preserve">new </w:t>
                  </w:r>
                  <w:r w:rsidRPr="002929C4">
                    <w:rPr>
                      <w:rFonts w:eastAsia="宋体" w:hint="eastAsia"/>
                      <w:noProof/>
                      <w:lang w:eastAsia="zh-CN"/>
                    </w:rPr>
                    <w:t xml:space="preserve">7.4.6, </w:t>
                  </w:r>
                  <w:r>
                    <w:rPr>
                      <w:rFonts w:eastAsia="宋体" w:hint="eastAsia"/>
                      <w:noProof/>
                      <w:lang w:eastAsia="zh-CN"/>
                    </w:rPr>
                    <w:t xml:space="preserve">new 7.4.7, </w:t>
                  </w:r>
                  <w:r w:rsidRPr="002929C4">
                    <w:rPr>
                      <w:rFonts w:eastAsia="宋体" w:hint="eastAsia"/>
                      <w:noProof/>
                      <w:lang w:eastAsia="zh-CN"/>
                    </w:rPr>
                    <w:t xml:space="preserve">7.5.1, </w:t>
                  </w:r>
                  <w:r>
                    <w:rPr>
                      <w:rFonts w:eastAsia="宋体" w:hint="eastAsia"/>
                      <w:noProof/>
                      <w:lang w:eastAsia="zh-CN"/>
                    </w:rPr>
                    <w:t xml:space="preserve">new </w:t>
                  </w:r>
                  <w:r w:rsidRPr="002929C4">
                    <w:rPr>
                      <w:rFonts w:eastAsia="宋体" w:hint="eastAsia"/>
                      <w:noProof/>
                      <w:lang w:eastAsia="zh-CN"/>
                    </w:rPr>
                    <w:t xml:space="preserve">7.5.5, </w:t>
                  </w:r>
                  <w:r>
                    <w:rPr>
                      <w:rFonts w:eastAsia="宋体" w:hint="eastAsia"/>
                      <w:noProof/>
                      <w:lang w:eastAsia="zh-CN"/>
                    </w:rPr>
                    <w:t xml:space="preserve">new </w:t>
                  </w:r>
                  <w:r w:rsidRPr="002929C4">
                    <w:rPr>
                      <w:rFonts w:eastAsia="宋体" w:hint="eastAsia"/>
                      <w:noProof/>
                      <w:lang w:eastAsia="zh-CN"/>
                    </w:rPr>
                    <w:t>7.5.6,</w:t>
                  </w:r>
                  <w:r>
                    <w:rPr>
                      <w:rFonts w:eastAsia="宋体" w:hint="eastAsia"/>
                      <w:noProof/>
                      <w:lang w:eastAsia="zh-CN"/>
                    </w:rPr>
                    <w:t xml:space="preserve"> new 7.5.7, 7.7,</w:t>
                  </w:r>
                  <w:r w:rsidRPr="002929C4">
                    <w:rPr>
                      <w:rFonts w:eastAsia="宋体" w:hint="eastAsia"/>
                      <w:noProof/>
                      <w:lang w:eastAsia="zh-CN"/>
                    </w:rPr>
                    <w:t xml:space="preserve"> B.4.1, B.5.1</w:t>
                  </w:r>
                </w:p>
              </w:tc>
            </w:tr>
            <w:tr w:rsidR="00DA4866" w14:paraId="746D0ACE" w14:textId="77777777" w:rsidTr="00F317F0">
              <w:trPr>
                <w:gridAfter w:val="1"/>
                <w:wAfter w:w="136" w:type="dxa"/>
              </w:trPr>
              <w:tc>
                <w:tcPr>
                  <w:tcW w:w="2694" w:type="dxa"/>
                  <w:gridSpan w:val="2"/>
                  <w:tcBorders>
                    <w:left w:val="single" w:sz="4" w:space="0" w:color="auto"/>
                  </w:tcBorders>
                </w:tcPr>
                <w:p w14:paraId="18B872DE" w14:textId="77777777" w:rsidR="00DA4866" w:rsidRDefault="00DA4866" w:rsidP="00DA4866">
                  <w:pPr>
                    <w:pStyle w:val="CRCoverPage"/>
                    <w:spacing w:after="0"/>
                    <w:rPr>
                      <w:b/>
                      <w:i/>
                      <w:noProof/>
                      <w:sz w:val="8"/>
                      <w:szCs w:val="8"/>
                    </w:rPr>
                  </w:pPr>
                </w:p>
              </w:tc>
              <w:tc>
                <w:tcPr>
                  <w:tcW w:w="6810" w:type="dxa"/>
                  <w:gridSpan w:val="9"/>
                  <w:tcBorders>
                    <w:right w:val="single" w:sz="4" w:space="0" w:color="auto"/>
                  </w:tcBorders>
                </w:tcPr>
                <w:p w14:paraId="771B7BE5" w14:textId="77777777" w:rsidR="00DA4866" w:rsidRDefault="00DA4866" w:rsidP="00DA4866">
                  <w:pPr>
                    <w:pStyle w:val="CRCoverPage"/>
                    <w:spacing w:after="0"/>
                    <w:rPr>
                      <w:noProof/>
                      <w:sz w:val="8"/>
                      <w:szCs w:val="8"/>
                    </w:rPr>
                  </w:pPr>
                </w:p>
              </w:tc>
            </w:tr>
            <w:tr w:rsidR="00DA4866" w14:paraId="36F7B4A2" w14:textId="77777777" w:rsidTr="00F317F0">
              <w:trPr>
                <w:gridAfter w:val="1"/>
                <w:wAfter w:w="136" w:type="dxa"/>
              </w:trPr>
              <w:tc>
                <w:tcPr>
                  <w:tcW w:w="2694" w:type="dxa"/>
                  <w:gridSpan w:val="2"/>
                  <w:tcBorders>
                    <w:left w:val="single" w:sz="4" w:space="0" w:color="auto"/>
                  </w:tcBorders>
                </w:tcPr>
                <w:p w14:paraId="1644828A" w14:textId="77777777" w:rsidR="00DA4866" w:rsidRDefault="00DA4866" w:rsidP="00DA48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50ABCB" w14:textId="77777777" w:rsidR="00DA4866" w:rsidRDefault="00DA4866" w:rsidP="00DA48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DB6568" w14:textId="77777777" w:rsidR="00DA4866" w:rsidRDefault="00DA4866" w:rsidP="00DA4866">
                  <w:pPr>
                    <w:pStyle w:val="CRCoverPage"/>
                    <w:spacing w:after="0"/>
                    <w:jc w:val="center"/>
                    <w:rPr>
                      <w:b/>
                      <w:caps/>
                      <w:noProof/>
                    </w:rPr>
                  </w:pPr>
                  <w:r>
                    <w:rPr>
                      <w:b/>
                      <w:caps/>
                      <w:noProof/>
                    </w:rPr>
                    <w:t>N</w:t>
                  </w:r>
                </w:p>
              </w:tc>
              <w:tc>
                <w:tcPr>
                  <w:tcW w:w="2977" w:type="dxa"/>
                  <w:gridSpan w:val="4"/>
                </w:tcPr>
                <w:p w14:paraId="4DCE3EBE" w14:textId="77777777" w:rsidR="00DA4866" w:rsidRDefault="00DA4866" w:rsidP="00DA4866">
                  <w:pPr>
                    <w:pStyle w:val="CRCoverPage"/>
                    <w:tabs>
                      <w:tab w:val="right" w:pos="2893"/>
                    </w:tabs>
                    <w:spacing w:after="0"/>
                    <w:rPr>
                      <w:noProof/>
                    </w:rPr>
                  </w:pPr>
                </w:p>
              </w:tc>
              <w:tc>
                <w:tcPr>
                  <w:tcW w:w="3265" w:type="dxa"/>
                  <w:gridSpan w:val="3"/>
                  <w:tcBorders>
                    <w:right w:val="single" w:sz="4" w:space="0" w:color="auto"/>
                  </w:tcBorders>
                  <w:shd w:val="clear" w:color="FFFF00" w:fill="auto"/>
                </w:tcPr>
                <w:p w14:paraId="7C49D184" w14:textId="77777777" w:rsidR="00DA4866" w:rsidRDefault="00DA4866" w:rsidP="00DA4866">
                  <w:pPr>
                    <w:pStyle w:val="CRCoverPage"/>
                    <w:spacing w:after="0"/>
                    <w:ind w:left="99"/>
                    <w:rPr>
                      <w:noProof/>
                    </w:rPr>
                  </w:pPr>
                </w:p>
              </w:tc>
            </w:tr>
            <w:tr w:rsidR="00DA4866" w14:paraId="6D6AF825" w14:textId="77777777" w:rsidTr="00F317F0">
              <w:trPr>
                <w:gridAfter w:val="1"/>
                <w:wAfter w:w="136" w:type="dxa"/>
              </w:trPr>
              <w:tc>
                <w:tcPr>
                  <w:tcW w:w="2694" w:type="dxa"/>
                  <w:gridSpan w:val="2"/>
                  <w:tcBorders>
                    <w:left w:val="single" w:sz="4" w:space="0" w:color="auto"/>
                  </w:tcBorders>
                </w:tcPr>
                <w:p w14:paraId="57D9721B" w14:textId="77777777" w:rsidR="00DA4866" w:rsidRDefault="00DA4866" w:rsidP="00DA48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BFB6C0C" w14:textId="77777777" w:rsidR="00DA4866" w:rsidRDefault="00DA4866" w:rsidP="00DA48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6CD3F7" w14:textId="77777777" w:rsidR="00DA4866" w:rsidRDefault="00DA4866" w:rsidP="00DA4866">
                  <w:pPr>
                    <w:pStyle w:val="CRCoverPage"/>
                    <w:spacing w:after="0"/>
                    <w:jc w:val="center"/>
                    <w:rPr>
                      <w:b/>
                      <w:caps/>
                      <w:noProof/>
                    </w:rPr>
                  </w:pPr>
                  <w:r>
                    <w:rPr>
                      <w:b/>
                      <w:caps/>
                      <w:noProof/>
                    </w:rPr>
                    <w:t>X</w:t>
                  </w:r>
                </w:p>
              </w:tc>
              <w:tc>
                <w:tcPr>
                  <w:tcW w:w="2977" w:type="dxa"/>
                  <w:gridSpan w:val="4"/>
                </w:tcPr>
                <w:p w14:paraId="750C68C5" w14:textId="77777777" w:rsidR="00DA4866" w:rsidRDefault="00DA4866" w:rsidP="00DA4866">
                  <w:pPr>
                    <w:pStyle w:val="CRCoverPage"/>
                    <w:tabs>
                      <w:tab w:val="right" w:pos="2893"/>
                    </w:tabs>
                    <w:spacing w:after="0"/>
                    <w:rPr>
                      <w:noProof/>
                    </w:rPr>
                  </w:pPr>
                  <w:r>
                    <w:rPr>
                      <w:noProof/>
                    </w:rPr>
                    <w:t xml:space="preserve"> Other core specifications</w:t>
                  </w:r>
                  <w:r>
                    <w:rPr>
                      <w:noProof/>
                    </w:rPr>
                    <w:tab/>
                  </w:r>
                </w:p>
              </w:tc>
              <w:tc>
                <w:tcPr>
                  <w:tcW w:w="3265" w:type="dxa"/>
                  <w:gridSpan w:val="3"/>
                  <w:tcBorders>
                    <w:right w:val="single" w:sz="4" w:space="0" w:color="auto"/>
                  </w:tcBorders>
                  <w:shd w:val="pct30" w:color="FFFF00" w:fill="auto"/>
                </w:tcPr>
                <w:p w14:paraId="781C36B0" w14:textId="77777777" w:rsidR="00DA4866" w:rsidRDefault="00DA4866" w:rsidP="00DA4866">
                  <w:pPr>
                    <w:pStyle w:val="CRCoverPage"/>
                    <w:spacing w:after="0"/>
                    <w:ind w:left="99"/>
                    <w:rPr>
                      <w:noProof/>
                    </w:rPr>
                  </w:pPr>
                  <w:r>
                    <w:rPr>
                      <w:noProof/>
                    </w:rPr>
                    <w:t xml:space="preserve">TS/TR ... CR ... </w:t>
                  </w:r>
                </w:p>
              </w:tc>
            </w:tr>
            <w:tr w:rsidR="00DA4866" w14:paraId="5B0227AE" w14:textId="77777777" w:rsidTr="00F317F0">
              <w:trPr>
                <w:gridAfter w:val="1"/>
                <w:wAfter w:w="136" w:type="dxa"/>
              </w:trPr>
              <w:tc>
                <w:tcPr>
                  <w:tcW w:w="2694" w:type="dxa"/>
                  <w:gridSpan w:val="2"/>
                  <w:tcBorders>
                    <w:left w:val="single" w:sz="4" w:space="0" w:color="auto"/>
                  </w:tcBorders>
                </w:tcPr>
                <w:p w14:paraId="3BBE872C" w14:textId="77777777" w:rsidR="00DA4866" w:rsidRDefault="00DA4866" w:rsidP="00DA48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5473D6" w14:textId="77777777" w:rsidR="00DA4866" w:rsidRDefault="00DA4866" w:rsidP="00DA486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EC8BD8" w14:textId="77777777" w:rsidR="00DA4866" w:rsidRDefault="00DA4866" w:rsidP="00DA4866">
                  <w:pPr>
                    <w:pStyle w:val="CRCoverPage"/>
                    <w:spacing w:after="0"/>
                    <w:jc w:val="center"/>
                    <w:rPr>
                      <w:b/>
                      <w:caps/>
                      <w:noProof/>
                    </w:rPr>
                  </w:pPr>
                </w:p>
              </w:tc>
              <w:tc>
                <w:tcPr>
                  <w:tcW w:w="2977" w:type="dxa"/>
                  <w:gridSpan w:val="4"/>
                </w:tcPr>
                <w:p w14:paraId="16BDB2AA" w14:textId="77777777" w:rsidR="00DA4866" w:rsidRDefault="00DA4866" w:rsidP="00DA4866">
                  <w:pPr>
                    <w:pStyle w:val="CRCoverPage"/>
                    <w:spacing w:after="0"/>
                    <w:rPr>
                      <w:noProof/>
                    </w:rPr>
                  </w:pPr>
                  <w:r>
                    <w:rPr>
                      <w:noProof/>
                    </w:rPr>
                    <w:t xml:space="preserve"> Test specifications</w:t>
                  </w:r>
                </w:p>
              </w:tc>
              <w:tc>
                <w:tcPr>
                  <w:tcW w:w="3265" w:type="dxa"/>
                  <w:gridSpan w:val="3"/>
                  <w:tcBorders>
                    <w:right w:val="single" w:sz="4" w:space="0" w:color="auto"/>
                  </w:tcBorders>
                  <w:shd w:val="pct30" w:color="FFFF00" w:fill="auto"/>
                </w:tcPr>
                <w:p w14:paraId="067BEB65" w14:textId="56243A7C" w:rsidR="00DA4866" w:rsidRDefault="00DA4866" w:rsidP="00DA4866">
                  <w:pPr>
                    <w:pStyle w:val="CRCoverPage"/>
                    <w:spacing w:after="0"/>
                    <w:ind w:left="99"/>
                    <w:rPr>
                      <w:noProof/>
                    </w:rPr>
                  </w:pPr>
                  <w:r>
                    <w:rPr>
                      <w:noProof/>
                    </w:rPr>
                    <w:t>TS/TR ... CR ...</w:t>
                  </w:r>
                </w:p>
              </w:tc>
            </w:tr>
            <w:tr w:rsidR="00DA4866" w14:paraId="36495DD9" w14:textId="77777777" w:rsidTr="00F317F0">
              <w:trPr>
                <w:gridAfter w:val="1"/>
                <w:wAfter w:w="136" w:type="dxa"/>
              </w:trPr>
              <w:tc>
                <w:tcPr>
                  <w:tcW w:w="2694" w:type="dxa"/>
                  <w:gridSpan w:val="2"/>
                  <w:tcBorders>
                    <w:left w:val="single" w:sz="4" w:space="0" w:color="auto"/>
                  </w:tcBorders>
                </w:tcPr>
                <w:p w14:paraId="7CB91B91" w14:textId="77777777" w:rsidR="00DA4866" w:rsidRDefault="00DA4866" w:rsidP="00DA48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4639650" w14:textId="77777777" w:rsidR="00DA4866" w:rsidRDefault="00DA4866" w:rsidP="00DA48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8A7904" w14:textId="77777777" w:rsidR="00DA4866" w:rsidRDefault="00DA4866" w:rsidP="00DA4866">
                  <w:pPr>
                    <w:pStyle w:val="CRCoverPage"/>
                    <w:spacing w:after="0"/>
                    <w:jc w:val="center"/>
                    <w:rPr>
                      <w:b/>
                      <w:caps/>
                      <w:noProof/>
                    </w:rPr>
                  </w:pPr>
                  <w:r>
                    <w:rPr>
                      <w:b/>
                      <w:caps/>
                      <w:noProof/>
                    </w:rPr>
                    <w:t>X</w:t>
                  </w:r>
                </w:p>
              </w:tc>
              <w:tc>
                <w:tcPr>
                  <w:tcW w:w="2977" w:type="dxa"/>
                  <w:gridSpan w:val="4"/>
                </w:tcPr>
                <w:p w14:paraId="6A517541" w14:textId="77777777" w:rsidR="00DA4866" w:rsidRDefault="00DA4866" w:rsidP="00DA4866">
                  <w:pPr>
                    <w:pStyle w:val="CRCoverPage"/>
                    <w:spacing w:after="0"/>
                    <w:rPr>
                      <w:noProof/>
                    </w:rPr>
                  </w:pPr>
                  <w:r>
                    <w:rPr>
                      <w:noProof/>
                    </w:rPr>
                    <w:t xml:space="preserve"> O&amp;M Specifications</w:t>
                  </w:r>
                </w:p>
              </w:tc>
              <w:tc>
                <w:tcPr>
                  <w:tcW w:w="3265" w:type="dxa"/>
                  <w:gridSpan w:val="3"/>
                  <w:tcBorders>
                    <w:right w:val="single" w:sz="4" w:space="0" w:color="auto"/>
                  </w:tcBorders>
                  <w:shd w:val="pct30" w:color="FFFF00" w:fill="auto"/>
                </w:tcPr>
                <w:p w14:paraId="520C208B" w14:textId="77777777" w:rsidR="00DA4866" w:rsidRDefault="00DA4866" w:rsidP="00DA4866">
                  <w:pPr>
                    <w:pStyle w:val="CRCoverPage"/>
                    <w:spacing w:after="0"/>
                    <w:ind w:left="99"/>
                    <w:rPr>
                      <w:noProof/>
                    </w:rPr>
                  </w:pPr>
                  <w:r>
                    <w:rPr>
                      <w:noProof/>
                    </w:rPr>
                    <w:t xml:space="preserve">TS/TR ... CR ... </w:t>
                  </w:r>
                </w:p>
              </w:tc>
            </w:tr>
            <w:tr w:rsidR="00DA4866" w14:paraId="6E65CD40" w14:textId="77777777" w:rsidTr="00F317F0">
              <w:trPr>
                <w:gridAfter w:val="1"/>
                <w:wAfter w:w="136" w:type="dxa"/>
              </w:trPr>
              <w:tc>
                <w:tcPr>
                  <w:tcW w:w="2694" w:type="dxa"/>
                  <w:gridSpan w:val="2"/>
                  <w:tcBorders>
                    <w:left w:val="single" w:sz="4" w:space="0" w:color="auto"/>
                  </w:tcBorders>
                </w:tcPr>
                <w:p w14:paraId="37A21025" w14:textId="77777777" w:rsidR="00DA4866" w:rsidRDefault="00DA4866" w:rsidP="00DA4866">
                  <w:pPr>
                    <w:pStyle w:val="CRCoverPage"/>
                    <w:spacing w:after="0"/>
                    <w:rPr>
                      <w:b/>
                      <w:i/>
                      <w:noProof/>
                    </w:rPr>
                  </w:pPr>
                </w:p>
              </w:tc>
              <w:tc>
                <w:tcPr>
                  <w:tcW w:w="6810" w:type="dxa"/>
                  <w:gridSpan w:val="9"/>
                  <w:tcBorders>
                    <w:right w:val="single" w:sz="4" w:space="0" w:color="auto"/>
                  </w:tcBorders>
                </w:tcPr>
                <w:p w14:paraId="5F522BC3" w14:textId="77777777" w:rsidR="00DA4866" w:rsidRDefault="00DA4866" w:rsidP="00DA4866">
                  <w:pPr>
                    <w:pStyle w:val="CRCoverPage"/>
                    <w:spacing w:after="0"/>
                    <w:rPr>
                      <w:noProof/>
                    </w:rPr>
                  </w:pPr>
                </w:p>
              </w:tc>
            </w:tr>
            <w:tr w:rsidR="00DA4866" w14:paraId="491CAE5C" w14:textId="77777777" w:rsidTr="00F317F0">
              <w:trPr>
                <w:gridAfter w:val="1"/>
                <w:wAfter w:w="136" w:type="dxa"/>
              </w:trPr>
              <w:tc>
                <w:tcPr>
                  <w:tcW w:w="2694" w:type="dxa"/>
                  <w:gridSpan w:val="2"/>
                  <w:tcBorders>
                    <w:left w:val="single" w:sz="4" w:space="0" w:color="auto"/>
                    <w:bottom w:val="single" w:sz="4" w:space="0" w:color="auto"/>
                  </w:tcBorders>
                </w:tcPr>
                <w:p w14:paraId="5280024A" w14:textId="77777777" w:rsidR="00DA4866" w:rsidRDefault="00DA4866" w:rsidP="00DA4866">
                  <w:pPr>
                    <w:pStyle w:val="CRCoverPage"/>
                    <w:tabs>
                      <w:tab w:val="right" w:pos="2184"/>
                    </w:tabs>
                    <w:spacing w:after="0"/>
                    <w:rPr>
                      <w:b/>
                      <w:i/>
                      <w:noProof/>
                    </w:rPr>
                  </w:pPr>
                  <w:r>
                    <w:rPr>
                      <w:b/>
                      <w:i/>
                      <w:noProof/>
                    </w:rPr>
                    <w:t>Other comments:</w:t>
                  </w:r>
                </w:p>
              </w:tc>
              <w:tc>
                <w:tcPr>
                  <w:tcW w:w="6810" w:type="dxa"/>
                  <w:gridSpan w:val="9"/>
                  <w:tcBorders>
                    <w:bottom w:val="single" w:sz="4" w:space="0" w:color="auto"/>
                    <w:right w:val="single" w:sz="4" w:space="0" w:color="auto"/>
                  </w:tcBorders>
                  <w:shd w:val="pct30" w:color="FFFF00" w:fill="auto"/>
                </w:tcPr>
                <w:p w14:paraId="13E4BC68" w14:textId="2F6CE29D" w:rsidR="00DA4866" w:rsidRDefault="00DA4866" w:rsidP="00DA4866">
                  <w:pPr>
                    <w:pStyle w:val="CRCoverPage"/>
                    <w:spacing w:after="0"/>
                    <w:ind w:left="100"/>
                    <w:rPr>
                      <w:noProof/>
                    </w:rPr>
                  </w:pPr>
                </w:p>
              </w:tc>
            </w:tr>
            <w:tr w:rsidR="00DA4866" w:rsidRPr="008863B9" w14:paraId="069AA9D2" w14:textId="77777777" w:rsidTr="005940B9">
              <w:tc>
                <w:tcPr>
                  <w:tcW w:w="2694" w:type="dxa"/>
                  <w:gridSpan w:val="2"/>
                  <w:tcBorders>
                    <w:top w:val="single" w:sz="4" w:space="0" w:color="auto"/>
                    <w:bottom w:val="single" w:sz="4" w:space="0" w:color="auto"/>
                  </w:tcBorders>
                </w:tcPr>
                <w:p w14:paraId="6C59CB52" w14:textId="77777777" w:rsidR="00DA4866" w:rsidRPr="008863B9" w:rsidRDefault="00DA4866" w:rsidP="00DA4866">
                  <w:pPr>
                    <w:pStyle w:val="CRCoverPage"/>
                    <w:tabs>
                      <w:tab w:val="right" w:pos="2184"/>
                    </w:tabs>
                    <w:spacing w:after="0"/>
                    <w:rPr>
                      <w:b/>
                      <w:i/>
                      <w:noProof/>
                      <w:sz w:val="8"/>
                      <w:szCs w:val="8"/>
                    </w:rPr>
                  </w:pPr>
                </w:p>
              </w:tc>
              <w:tc>
                <w:tcPr>
                  <w:tcW w:w="6946" w:type="dxa"/>
                  <w:gridSpan w:val="10"/>
                  <w:tcBorders>
                    <w:top w:val="single" w:sz="4" w:space="0" w:color="auto"/>
                    <w:bottom w:val="single" w:sz="4" w:space="0" w:color="auto"/>
                  </w:tcBorders>
                  <w:shd w:val="solid" w:color="FFFFFF" w:themeColor="background1" w:fill="auto"/>
                </w:tcPr>
                <w:p w14:paraId="4BDA0911" w14:textId="77777777" w:rsidR="00DA4866" w:rsidRPr="008863B9" w:rsidRDefault="00DA4866" w:rsidP="00DA4866">
                  <w:pPr>
                    <w:pStyle w:val="CRCoverPage"/>
                    <w:spacing w:after="0"/>
                    <w:ind w:left="100"/>
                    <w:rPr>
                      <w:noProof/>
                      <w:sz w:val="8"/>
                      <w:szCs w:val="8"/>
                    </w:rPr>
                  </w:pPr>
                </w:p>
              </w:tc>
            </w:tr>
            <w:tr w:rsidR="00DA4866" w14:paraId="3C54AF82" w14:textId="77777777" w:rsidTr="00F317F0">
              <w:trPr>
                <w:gridAfter w:val="1"/>
                <w:wAfter w:w="136" w:type="dxa"/>
              </w:trPr>
              <w:tc>
                <w:tcPr>
                  <w:tcW w:w="2694" w:type="dxa"/>
                  <w:gridSpan w:val="2"/>
                  <w:tcBorders>
                    <w:top w:val="single" w:sz="4" w:space="0" w:color="auto"/>
                    <w:left w:val="single" w:sz="4" w:space="0" w:color="auto"/>
                    <w:bottom w:val="single" w:sz="4" w:space="0" w:color="auto"/>
                  </w:tcBorders>
                </w:tcPr>
                <w:p w14:paraId="76718C31" w14:textId="77777777" w:rsidR="00DA4866" w:rsidRDefault="00DA4866" w:rsidP="00DA4866">
                  <w:pPr>
                    <w:pStyle w:val="CRCoverPage"/>
                    <w:tabs>
                      <w:tab w:val="right" w:pos="2184"/>
                    </w:tabs>
                    <w:spacing w:after="0"/>
                    <w:rPr>
                      <w:b/>
                      <w:i/>
                      <w:noProof/>
                    </w:rPr>
                  </w:pPr>
                  <w:r>
                    <w:rPr>
                      <w:b/>
                      <w:i/>
                      <w:noProof/>
                    </w:rPr>
                    <w:t>This CR's revision history:</w:t>
                  </w:r>
                </w:p>
              </w:tc>
              <w:tc>
                <w:tcPr>
                  <w:tcW w:w="6810" w:type="dxa"/>
                  <w:gridSpan w:val="9"/>
                  <w:tcBorders>
                    <w:top w:val="single" w:sz="4" w:space="0" w:color="auto"/>
                    <w:bottom w:val="single" w:sz="4" w:space="0" w:color="auto"/>
                    <w:right w:val="single" w:sz="4" w:space="0" w:color="auto"/>
                  </w:tcBorders>
                  <w:shd w:val="pct30" w:color="FFFF00" w:fill="auto"/>
                </w:tcPr>
                <w:p w14:paraId="7D1C28C3" w14:textId="03E36E70" w:rsidR="00DA4866" w:rsidRDefault="00DA4866" w:rsidP="00DA4866">
                  <w:pPr>
                    <w:pStyle w:val="CRCoverPage"/>
                    <w:spacing w:after="0"/>
                    <w:ind w:left="100"/>
                    <w:rPr>
                      <w:noProof/>
                      <w:lang w:eastAsia="zh-CN"/>
                    </w:rPr>
                  </w:pPr>
                  <w:r>
                    <w:rPr>
                      <w:noProof/>
                      <w:lang w:eastAsia="zh-CN"/>
                    </w:rPr>
                    <w:t>T</w:t>
                  </w:r>
                  <w:r>
                    <w:rPr>
                      <w:rFonts w:hint="eastAsia"/>
                      <w:noProof/>
                      <w:lang w:eastAsia="zh-CN"/>
                    </w:rPr>
                    <w:t xml:space="preserve">his is revision of </w:t>
                  </w:r>
                  <w:r w:rsidRPr="00914F56">
                    <w:rPr>
                      <w:noProof/>
                      <w:lang w:eastAsia="zh-CN"/>
                    </w:rPr>
                    <w:t>R4-2510290</w:t>
                  </w:r>
                </w:p>
              </w:tc>
            </w:tr>
          </w:tbl>
          <w:p w14:paraId="68CEA7D8" w14:textId="77777777" w:rsidR="001D1A19" w:rsidRDefault="001D1A19" w:rsidP="00606142">
            <w:pPr>
              <w:pStyle w:val="CRCoverPage"/>
              <w:spacing w:after="0"/>
              <w:rPr>
                <w:noProof/>
                <w:sz w:val="8"/>
                <w:szCs w:val="8"/>
              </w:rPr>
            </w:pPr>
          </w:p>
          <w:p w14:paraId="6B097012" w14:textId="77777777" w:rsidR="005444AD" w:rsidRDefault="005444AD" w:rsidP="00606142">
            <w:pPr>
              <w:pStyle w:val="CRCoverPage"/>
              <w:spacing w:after="0"/>
              <w:rPr>
                <w:noProof/>
                <w:sz w:val="8"/>
                <w:szCs w:val="8"/>
              </w:rPr>
            </w:pPr>
          </w:p>
        </w:tc>
      </w:tr>
    </w:tbl>
    <w:p w14:paraId="6D4DD188" w14:textId="77777777" w:rsidR="001D1A19" w:rsidRDefault="001D1A19" w:rsidP="001D1A19">
      <w:pPr>
        <w:pStyle w:val="CRCoverPage"/>
        <w:spacing w:after="0"/>
        <w:rPr>
          <w:noProof/>
          <w:sz w:val="8"/>
          <w:szCs w:val="8"/>
        </w:rPr>
      </w:pPr>
    </w:p>
    <w:p w14:paraId="5D6C4205" w14:textId="77777777" w:rsidR="001D1A19" w:rsidRDefault="001D1A19" w:rsidP="001D1A19">
      <w:pPr>
        <w:rPr>
          <w:noProof/>
        </w:rPr>
        <w:sectPr w:rsidR="001D1A19" w:rsidSect="001D1A19">
          <w:headerReference w:type="even" r:id="rId14"/>
          <w:footnotePr>
            <w:numRestart w:val="eachSect"/>
          </w:footnotePr>
          <w:pgSz w:w="11907" w:h="16840" w:code="9"/>
          <w:pgMar w:top="1418" w:right="1134" w:bottom="1134" w:left="1134" w:header="680" w:footer="567" w:gutter="0"/>
          <w:cols w:space="720"/>
        </w:sectPr>
      </w:pPr>
    </w:p>
    <w:p w14:paraId="08E1B0AA" w14:textId="77777777" w:rsidR="00E85350" w:rsidRDefault="00E85350" w:rsidP="00E85350">
      <w:pPr>
        <w:tabs>
          <w:tab w:val="left" w:pos="420"/>
        </w:tabs>
        <w:spacing w:before="100" w:beforeAutospacing="1" w:afterLines="100" w:after="240"/>
        <w:outlineLvl w:val="1"/>
        <w:rPr>
          <w:rFonts w:ascii="Arial" w:hAnsi="Arial"/>
          <w:b/>
          <w:bCs/>
          <w:color w:val="C00000"/>
          <w:sz w:val="32"/>
          <w:lang w:eastAsia="zh-CN"/>
        </w:rPr>
      </w:pPr>
      <w:bookmarkStart w:id="3" w:name="_Toc523402957"/>
      <w:bookmarkStart w:id="4" w:name="_Toc42175180"/>
      <w:bookmarkStart w:id="5" w:name="_Toc46355193"/>
      <w:bookmarkStart w:id="6" w:name="_Toc152607324"/>
      <w:bookmarkStart w:id="7" w:name="_Toc154585641"/>
      <w:bookmarkStart w:id="8" w:name="_Toc155641270"/>
      <w:bookmarkStart w:id="9" w:name="_Toc155641543"/>
      <w:bookmarkStart w:id="10" w:name="_Toc162185378"/>
      <w:bookmarkStart w:id="11" w:name="_Toc169265392"/>
      <w:bookmarkStart w:id="12" w:name="_Toc176253842"/>
      <w:bookmarkStart w:id="13" w:name="_Toc187234054"/>
      <w:r w:rsidRPr="003825E1">
        <w:rPr>
          <w:rFonts w:ascii="Arial" w:eastAsia="Arial" w:hAnsi="Arial"/>
          <w:b/>
          <w:bCs/>
          <w:color w:val="C00000"/>
          <w:sz w:val="32"/>
        </w:rPr>
        <w:lastRenderedPageBreak/>
        <w:t>&lt;&lt;Start of Change&gt;&gt;</w:t>
      </w:r>
    </w:p>
    <w:p w14:paraId="24BCF14C" w14:textId="77777777" w:rsidR="00746AC6" w:rsidRPr="004D3578" w:rsidRDefault="00746AC6" w:rsidP="00746AC6">
      <w:pPr>
        <w:pStyle w:val="10"/>
      </w:pPr>
      <w:bookmarkStart w:id="14" w:name="_Toc152607316"/>
      <w:bookmarkStart w:id="15" w:name="_Toc154585633"/>
      <w:bookmarkStart w:id="16" w:name="_Toc155641262"/>
      <w:bookmarkStart w:id="17" w:name="_Toc155641535"/>
      <w:bookmarkStart w:id="18" w:name="_Toc162185370"/>
      <w:bookmarkStart w:id="19" w:name="_Toc169265384"/>
      <w:bookmarkStart w:id="20" w:name="_Toc176253834"/>
      <w:bookmarkStart w:id="21" w:name="_Toc187234046"/>
      <w:bookmarkStart w:id="22" w:name="_Toc194093416"/>
      <w:bookmarkStart w:id="23" w:name="_Toc200461326"/>
      <w:r w:rsidRPr="004D3578">
        <w:t>2</w:t>
      </w:r>
      <w:r w:rsidRPr="004D3578">
        <w:tab/>
        <w:t>References</w:t>
      </w:r>
      <w:bookmarkEnd w:id="14"/>
      <w:bookmarkEnd w:id="15"/>
      <w:bookmarkEnd w:id="16"/>
      <w:bookmarkEnd w:id="17"/>
      <w:bookmarkEnd w:id="18"/>
      <w:bookmarkEnd w:id="19"/>
      <w:bookmarkEnd w:id="20"/>
      <w:bookmarkEnd w:id="21"/>
      <w:bookmarkEnd w:id="22"/>
      <w:bookmarkEnd w:id="23"/>
    </w:p>
    <w:p w14:paraId="09EAE24D" w14:textId="77777777" w:rsidR="00E85350" w:rsidRPr="00064709" w:rsidRDefault="00E85350" w:rsidP="00E85350">
      <w:r w:rsidRPr="00064709">
        <w:t>The following documents contain provisions which, through reference in this text, constitute provisions of the present document.</w:t>
      </w:r>
    </w:p>
    <w:p w14:paraId="12F85D4C"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r>
      <w:proofErr w:type="spellStart"/>
      <w:r w:rsidRPr="00064709">
        <w:rPr>
          <w:lang w:val="fr-FR" w:eastAsia="fr-FR"/>
        </w:rPr>
        <w:t>References</w:t>
      </w:r>
      <w:proofErr w:type="spellEnd"/>
      <w:r w:rsidRPr="00064709">
        <w:rPr>
          <w:lang w:val="fr-FR" w:eastAsia="fr-FR"/>
        </w:rPr>
        <w:t xml:space="preserve"> are </w:t>
      </w:r>
      <w:proofErr w:type="spellStart"/>
      <w:r w:rsidRPr="00064709">
        <w:rPr>
          <w:lang w:val="fr-FR" w:eastAsia="fr-FR"/>
        </w:rPr>
        <w:t>either</w:t>
      </w:r>
      <w:proofErr w:type="spellEnd"/>
      <w:r w:rsidRPr="00064709">
        <w:rPr>
          <w:lang w:val="fr-FR" w:eastAsia="fr-FR"/>
        </w:rPr>
        <w:t xml:space="preserve"> </w:t>
      </w:r>
      <w:proofErr w:type="spellStart"/>
      <w:r w:rsidRPr="00064709">
        <w:rPr>
          <w:lang w:val="fr-FR" w:eastAsia="fr-FR"/>
        </w:rPr>
        <w:t>specific</w:t>
      </w:r>
      <w:proofErr w:type="spellEnd"/>
      <w:r w:rsidRPr="00064709">
        <w:rPr>
          <w:lang w:val="fr-FR" w:eastAsia="fr-FR"/>
        </w:rPr>
        <w:t xml:space="preserve"> (</w:t>
      </w:r>
      <w:proofErr w:type="spellStart"/>
      <w:r w:rsidRPr="00064709">
        <w:rPr>
          <w:lang w:val="fr-FR" w:eastAsia="fr-FR"/>
        </w:rPr>
        <w:t>identified</w:t>
      </w:r>
      <w:proofErr w:type="spellEnd"/>
      <w:r w:rsidRPr="00064709">
        <w:rPr>
          <w:lang w:val="fr-FR" w:eastAsia="fr-FR"/>
        </w:rPr>
        <w:t xml:space="preserve"> by date of publication, </w:t>
      </w:r>
      <w:proofErr w:type="spellStart"/>
      <w:r w:rsidRPr="00064709">
        <w:rPr>
          <w:lang w:val="fr-FR" w:eastAsia="fr-FR"/>
        </w:rPr>
        <w:t>edition</w:t>
      </w:r>
      <w:proofErr w:type="spellEnd"/>
      <w:r w:rsidRPr="00064709">
        <w:rPr>
          <w:lang w:val="fr-FR" w:eastAsia="fr-FR"/>
        </w:rPr>
        <w:t xml:space="preserve"> </w:t>
      </w:r>
      <w:proofErr w:type="spellStart"/>
      <w:r w:rsidRPr="00064709">
        <w:rPr>
          <w:lang w:val="fr-FR" w:eastAsia="fr-FR"/>
        </w:rPr>
        <w:t>number</w:t>
      </w:r>
      <w:proofErr w:type="spellEnd"/>
      <w:r w:rsidRPr="00064709">
        <w:rPr>
          <w:lang w:val="fr-FR" w:eastAsia="fr-FR"/>
        </w:rPr>
        <w:t xml:space="preserve">, version </w:t>
      </w:r>
      <w:proofErr w:type="spellStart"/>
      <w:r w:rsidRPr="00064709">
        <w:rPr>
          <w:lang w:val="fr-FR" w:eastAsia="fr-FR"/>
        </w:rPr>
        <w:t>number</w:t>
      </w:r>
      <w:proofErr w:type="spellEnd"/>
      <w:r w:rsidRPr="00064709">
        <w:rPr>
          <w:lang w:val="fr-FR" w:eastAsia="fr-FR"/>
        </w:rPr>
        <w:t>, etc.) or non</w:t>
      </w:r>
      <w:r w:rsidRPr="00064709">
        <w:rPr>
          <w:lang w:val="fr-FR" w:eastAsia="fr-FR"/>
        </w:rPr>
        <w:noBreakHyphen/>
      </w:r>
      <w:proofErr w:type="spellStart"/>
      <w:r w:rsidRPr="00064709">
        <w:rPr>
          <w:lang w:val="fr-FR" w:eastAsia="fr-FR"/>
        </w:rPr>
        <w:t>specific</w:t>
      </w:r>
      <w:proofErr w:type="spellEnd"/>
      <w:r w:rsidRPr="00064709">
        <w:rPr>
          <w:lang w:val="fr-FR" w:eastAsia="fr-FR"/>
        </w:rPr>
        <w:t>.</w:t>
      </w:r>
    </w:p>
    <w:p w14:paraId="5D1FDE5C"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t xml:space="preserve">For a </w:t>
      </w:r>
      <w:proofErr w:type="spellStart"/>
      <w:r w:rsidRPr="00064709">
        <w:rPr>
          <w:lang w:val="fr-FR" w:eastAsia="fr-FR"/>
        </w:rPr>
        <w:t>specific</w:t>
      </w:r>
      <w:proofErr w:type="spellEnd"/>
      <w:r w:rsidRPr="00064709">
        <w:rPr>
          <w:lang w:val="fr-FR" w:eastAsia="fr-FR"/>
        </w:rPr>
        <w:t xml:space="preserve"> </w:t>
      </w:r>
      <w:proofErr w:type="spellStart"/>
      <w:r w:rsidRPr="00064709">
        <w:rPr>
          <w:lang w:val="fr-FR" w:eastAsia="fr-FR"/>
        </w:rPr>
        <w:t>reference</w:t>
      </w:r>
      <w:proofErr w:type="spellEnd"/>
      <w:r w:rsidRPr="00064709">
        <w:rPr>
          <w:lang w:val="fr-FR" w:eastAsia="fr-FR"/>
        </w:rPr>
        <w:t xml:space="preserve">, </w:t>
      </w:r>
      <w:proofErr w:type="spellStart"/>
      <w:r w:rsidRPr="00064709">
        <w:rPr>
          <w:lang w:val="fr-FR" w:eastAsia="fr-FR"/>
        </w:rPr>
        <w:t>subsequent</w:t>
      </w:r>
      <w:proofErr w:type="spellEnd"/>
      <w:r w:rsidRPr="00064709">
        <w:rPr>
          <w:lang w:val="fr-FR" w:eastAsia="fr-FR"/>
        </w:rPr>
        <w:t xml:space="preserve"> </w:t>
      </w:r>
      <w:proofErr w:type="spellStart"/>
      <w:r w:rsidRPr="00064709">
        <w:rPr>
          <w:lang w:val="fr-FR" w:eastAsia="fr-FR"/>
        </w:rPr>
        <w:t>revisions</w:t>
      </w:r>
      <w:proofErr w:type="spellEnd"/>
      <w:r w:rsidRPr="00064709">
        <w:rPr>
          <w:lang w:val="fr-FR" w:eastAsia="fr-FR"/>
        </w:rPr>
        <w:t xml:space="preserve"> do not </w:t>
      </w:r>
      <w:proofErr w:type="spellStart"/>
      <w:r w:rsidRPr="00064709">
        <w:rPr>
          <w:lang w:val="fr-FR" w:eastAsia="fr-FR"/>
        </w:rPr>
        <w:t>apply</w:t>
      </w:r>
      <w:proofErr w:type="spellEnd"/>
      <w:r w:rsidRPr="00064709">
        <w:rPr>
          <w:lang w:val="fr-FR" w:eastAsia="fr-FR"/>
        </w:rPr>
        <w:t>.</w:t>
      </w:r>
    </w:p>
    <w:p w14:paraId="2AA260A4"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t>For a non-</w:t>
      </w:r>
      <w:proofErr w:type="spellStart"/>
      <w:r w:rsidRPr="00064709">
        <w:rPr>
          <w:lang w:val="fr-FR" w:eastAsia="fr-FR"/>
        </w:rPr>
        <w:t>specific</w:t>
      </w:r>
      <w:proofErr w:type="spellEnd"/>
      <w:r w:rsidRPr="00064709">
        <w:rPr>
          <w:lang w:val="fr-FR" w:eastAsia="fr-FR"/>
        </w:rPr>
        <w:t xml:space="preserve"> </w:t>
      </w:r>
      <w:proofErr w:type="spellStart"/>
      <w:r w:rsidRPr="00064709">
        <w:rPr>
          <w:lang w:val="fr-FR" w:eastAsia="fr-FR"/>
        </w:rPr>
        <w:t>reference</w:t>
      </w:r>
      <w:proofErr w:type="spellEnd"/>
      <w:r w:rsidRPr="00064709">
        <w:rPr>
          <w:lang w:val="fr-FR" w:eastAsia="fr-FR"/>
        </w:rPr>
        <w:t xml:space="preserve">, the </w:t>
      </w:r>
      <w:proofErr w:type="spellStart"/>
      <w:r w:rsidRPr="00064709">
        <w:rPr>
          <w:lang w:val="fr-FR" w:eastAsia="fr-FR"/>
        </w:rPr>
        <w:t>latest</w:t>
      </w:r>
      <w:proofErr w:type="spellEnd"/>
      <w:r w:rsidRPr="00064709">
        <w:rPr>
          <w:lang w:val="fr-FR" w:eastAsia="fr-FR"/>
        </w:rPr>
        <w:t xml:space="preserve"> version </w:t>
      </w:r>
      <w:proofErr w:type="spellStart"/>
      <w:r w:rsidRPr="00064709">
        <w:rPr>
          <w:lang w:val="fr-FR" w:eastAsia="fr-FR"/>
        </w:rPr>
        <w:t>applies</w:t>
      </w:r>
      <w:proofErr w:type="spellEnd"/>
      <w:r w:rsidRPr="00064709">
        <w:rPr>
          <w:lang w:val="fr-FR" w:eastAsia="fr-FR"/>
        </w:rPr>
        <w:t xml:space="preserve">. In the case of a </w:t>
      </w:r>
      <w:proofErr w:type="spellStart"/>
      <w:r w:rsidRPr="00064709">
        <w:rPr>
          <w:lang w:val="fr-FR" w:eastAsia="fr-FR"/>
        </w:rPr>
        <w:t>reference</w:t>
      </w:r>
      <w:proofErr w:type="spellEnd"/>
      <w:r w:rsidRPr="00064709">
        <w:rPr>
          <w:lang w:val="fr-FR" w:eastAsia="fr-FR"/>
        </w:rPr>
        <w:t xml:space="preserve"> to </w:t>
      </w:r>
      <w:proofErr w:type="spellStart"/>
      <w:r w:rsidRPr="00064709">
        <w:rPr>
          <w:lang w:val="fr-FR" w:eastAsia="fr-FR"/>
        </w:rPr>
        <w:t>a</w:t>
      </w:r>
      <w:proofErr w:type="spellEnd"/>
      <w:r w:rsidRPr="00064709">
        <w:rPr>
          <w:lang w:val="fr-FR" w:eastAsia="fr-FR"/>
        </w:rPr>
        <w:t xml:space="preserve"> 3GPP document (</w:t>
      </w:r>
      <w:proofErr w:type="spellStart"/>
      <w:r w:rsidRPr="00064709">
        <w:rPr>
          <w:lang w:val="fr-FR" w:eastAsia="fr-FR"/>
        </w:rPr>
        <w:t>including</w:t>
      </w:r>
      <w:proofErr w:type="spellEnd"/>
      <w:r w:rsidRPr="00064709">
        <w:rPr>
          <w:lang w:val="fr-FR" w:eastAsia="fr-FR"/>
        </w:rPr>
        <w:t xml:space="preserve"> a GSM document), a non-</w:t>
      </w:r>
      <w:proofErr w:type="spellStart"/>
      <w:r w:rsidRPr="00064709">
        <w:rPr>
          <w:lang w:val="fr-FR" w:eastAsia="fr-FR"/>
        </w:rPr>
        <w:t>specific</w:t>
      </w:r>
      <w:proofErr w:type="spellEnd"/>
      <w:r w:rsidRPr="00064709">
        <w:rPr>
          <w:lang w:val="fr-FR" w:eastAsia="fr-FR"/>
        </w:rPr>
        <w:t xml:space="preserve"> </w:t>
      </w:r>
      <w:proofErr w:type="spellStart"/>
      <w:r w:rsidRPr="00064709">
        <w:rPr>
          <w:lang w:val="fr-FR" w:eastAsia="fr-FR"/>
        </w:rPr>
        <w:t>reference</w:t>
      </w:r>
      <w:proofErr w:type="spellEnd"/>
      <w:r w:rsidRPr="00064709">
        <w:rPr>
          <w:lang w:val="fr-FR" w:eastAsia="fr-FR"/>
        </w:rPr>
        <w:t xml:space="preserve"> </w:t>
      </w:r>
      <w:proofErr w:type="spellStart"/>
      <w:r w:rsidRPr="00064709">
        <w:rPr>
          <w:lang w:val="fr-FR" w:eastAsia="fr-FR"/>
        </w:rPr>
        <w:t>implicitly</w:t>
      </w:r>
      <w:proofErr w:type="spellEnd"/>
      <w:r w:rsidRPr="00064709">
        <w:rPr>
          <w:lang w:val="fr-FR" w:eastAsia="fr-FR"/>
        </w:rPr>
        <w:t xml:space="preserve"> </w:t>
      </w:r>
      <w:proofErr w:type="spellStart"/>
      <w:r w:rsidRPr="00064709">
        <w:rPr>
          <w:lang w:val="fr-FR" w:eastAsia="fr-FR"/>
        </w:rPr>
        <w:t>refers</w:t>
      </w:r>
      <w:proofErr w:type="spellEnd"/>
      <w:r w:rsidRPr="00064709">
        <w:rPr>
          <w:lang w:val="fr-FR" w:eastAsia="fr-FR"/>
        </w:rPr>
        <w:t xml:space="preserve"> to the </w:t>
      </w:r>
      <w:proofErr w:type="spellStart"/>
      <w:r w:rsidRPr="00064709">
        <w:rPr>
          <w:lang w:val="fr-FR" w:eastAsia="fr-FR"/>
        </w:rPr>
        <w:t>latest</w:t>
      </w:r>
      <w:proofErr w:type="spellEnd"/>
      <w:r w:rsidRPr="00064709">
        <w:rPr>
          <w:lang w:val="fr-FR" w:eastAsia="fr-FR"/>
        </w:rPr>
        <w:t xml:space="preserve"> version of </w:t>
      </w:r>
      <w:proofErr w:type="spellStart"/>
      <w:r w:rsidRPr="00064709">
        <w:rPr>
          <w:lang w:val="fr-FR" w:eastAsia="fr-FR"/>
        </w:rPr>
        <w:t>that</w:t>
      </w:r>
      <w:proofErr w:type="spellEnd"/>
      <w:r w:rsidRPr="00064709">
        <w:rPr>
          <w:lang w:val="fr-FR" w:eastAsia="fr-FR"/>
        </w:rPr>
        <w:t xml:space="preserve"> document</w:t>
      </w:r>
      <w:r w:rsidRPr="00064709">
        <w:rPr>
          <w:i/>
          <w:lang w:val="fr-FR" w:eastAsia="fr-FR"/>
        </w:rPr>
        <w:t xml:space="preserve"> in the </w:t>
      </w:r>
      <w:proofErr w:type="spellStart"/>
      <w:r w:rsidRPr="00064709">
        <w:rPr>
          <w:i/>
          <w:lang w:val="fr-FR" w:eastAsia="fr-FR"/>
        </w:rPr>
        <w:t>same</w:t>
      </w:r>
      <w:proofErr w:type="spellEnd"/>
      <w:r w:rsidRPr="00064709">
        <w:rPr>
          <w:i/>
          <w:lang w:val="fr-FR" w:eastAsia="fr-FR"/>
        </w:rPr>
        <w:t xml:space="preserve"> Release as the </w:t>
      </w:r>
      <w:proofErr w:type="spellStart"/>
      <w:r w:rsidRPr="00064709">
        <w:rPr>
          <w:i/>
          <w:lang w:val="fr-FR" w:eastAsia="fr-FR"/>
        </w:rPr>
        <w:t>present</w:t>
      </w:r>
      <w:proofErr w:type="spellEnd"/>
      <w:r w:rsidRPr="00064709">
        <w:rPr>
          <w:i/>
          <w:lang w:val="fr-FR" w:eastAsia="fr-FR"/>
        </w:rPr>
        <w:t xml:space="preserve"> document</w:t>
      </w:r>
      <w:r w:rsidRPr="00064709">
        <w:rPr>
          <w:lang w:val="fr-FR" w:eastAsia="fr-FR"/>
        </w:rPr>
        <w:t>.</w:t>
      </w:r>
    </w:p>
    <w:p w14:paraId="326238AA" w14:textId="77777777" w:rsidR="00E85350" w:rsidRPr="00064709" w:rsidRDefault="00E85350" w:rsidP="00E85350">
      <w:pPr>
        <w:ind w:left="568" w:hanging="284"/>
        <w:rPr>
          <w:lang w:val="fr-FR" w:eastAsia="fr-FR"/>
        </w:rPr>
      </w:pPr>
    </w:p>
    <w:p w14:paraId="7D24975D" w14:textId="77777777" w:rsidR="00E85350" w:rsidRPr="00064709" w:rsidRDefault="00E85350" w:rsidP="00E85350">
      <w:pPr>
        <w:keepLines/>
        <w:ind w:left="1702" w:hanging="1418"/>
        <w:rPr>
          <w:lang w:val="fr-FR" w:eastAsia="fr-FR"/>
        </w:rPr>
      </w:pPr>
      <w:r w:rsidRPr="00064709">
        <w:rPr>
          <w:lang w:val="fr-FR" w:eastAsia="fr-FR"/>
        </w:rPr>
        <w:t>[1]</w:t>
      </w:r>
      <w:r w:rsidRPr="00064709">
        <w:rPr>
          <w:lang w:val="fr-FR" w:eastAsia="fr-FR"/>
        </w:rPr>
        <w:tab/>
        <w:t>3GPP TR 21.905: "</w:t>
      </w:r>
      <w:proofErr w:type="spellStart"/>
      <w:r w:rsidRPr="00064709">
        <w:rPr>
          <w:lang w:val="fr-FR" w:eastAsia="fr-FR"/>
        </w:rPr>
        <w:t>Vocabulary</w:t>
      </w:r>
      <w:proofErr w:type="spellEnd"/>
      <w:r w:rsidRPr="00064709">
        <w:rPr>
          <w:lang w:val="fr-FR" w:eastAsia="fr-FR"/>
        </w:rPr>
        <w:t xml:space="preserve"> for 3GPP </w:t>
      </w:r>
      <w:proofErr w:type="spellStart"/>
      <w:r w:rsidRPr="00064709">
        <w:rPr>
          <w:lang w:val="fr-FR" w:eastAsia="fr-FR"/>
        </w:rPr>
        <w:t>Specifications</w:t>
      </w:r>
      <w:proofErr w:type="spellEnd"/>
      <w:r w:rsidRPr="00064709">
        <w:rPr>
          <w:lang w:val="fr-FR" w:eastAsia="fr-FR"/>
        </w:rPr>
        <w:t>".</w:t>
      </w:r>
    </w:p>
    <w:p w14:paraId="7FCFC12B" w14:textId="77777777" w:rsidR="00E85350" w:rsidRPr="00064709" w:rsidRDefault="00E85350" w:rsidP="00E85350">
      <w:pPr>
        <w:keepLines/>
        <w:ind w:left="1702" w:hanging="1418"/>
        <w:rPr>
          <w:lang w:val="fr-FR" w:eastAsia="fr-FR"/>
        </w:rPr>
      </w:pPr>
      <w:r w:rsidRPr="00064709">
        <w:rPr>
          <w:lang w:val="fr-FR" w:eastAsia="fr-FR"/>
        </w:rPr>
        <w:t>[2]</w:t>
      </w:r>
      <w:r w:rsidRPr="00064709">
        <w:rPr>
          <w:lang w:val="fr-FR" w:eastAsia="fr-FR"/>
        </w:rPr>
        <w:tab/>
        <w:t>3GPP TR 38.827: “</w:t>
      </w:r>
      <w:proofErr w:type="spellStart"/>
      <w:r w:rsidRPr="00064709">
        <w:rPr>
          <w:lang w:val="fr-FR" w:eastAsia="fr-FR"/>
        </w:rPr>
        <w:t>Study</w:t>
      </w:r>
      <w:proofErr w:type="spellEnd"/>
      <w:r w:rsidRPr="00064709">
        <w:rPr>
          <w:lang w:val="fr-FR" w:eastAsia="fr-FR"/>
        </w:rPr>
        <w:t xml:space="preserve"> on </w:t>
      </w:r>
      <w:proofErr w:type="spellStart"/>
      <w:r w:rsidRPr="00064709">
        <w:rPr>
          <w:lang w:val="fr-FR" w:eastAsia="fr-FR"/>
        </w:rPr>
        <w:t>radiated</w:t>
      </w:r>
      <w:proofErr w:type="spellEnd"/>
      <w:r w:rsidRPr="00064709">
        <w:rPr>
          <w:lang w:val="fr-FR" w:eastAsia="fr-FR"/>
        </w:rPr>
        <w:t xml:space="preserve"> </w:t>
      </w:r>
      <w:proofErr w:type="spellStart"/>
      <w:r w:rsidRPr="00064709">
        <w:rPr>
          <w:lang w:val="fr-FR" w:eastAsia="fr-FR"/>
        </w:rPr>
        <w:t>metrics</w:t>
      </w:r>
      <w:proofErr w:type="spellEnd"/>
      <w:r w:rsidRPr="00064709">
        <w:rPr>
          <w:lang w:val="fr-FR" w:eastAsia="fr-FR"/>
        </w:rPr>
        <w:t xml:space="preserve"> and test </w:t>
      </w:r>
      <w:proofErr w:type="spellStart"/>
      <w:r w:rsidRPr="00064709">
        <w:rPr>
          <w:lang w:val="fr-FR" w:eastAsia="fr-FR"/>
        </w:rPr>
        <w:t>methodology</w:t>
      </w:r>
      <w:proofErr w:type="spellEnd"/>
      <w:r w:rsidRPr="00064709">
        <w:rPr>
          <w:lang w:val="fr-FR" w:eastAsia="fr-FR"/>
        </w:rPr>
        <w:t xml:space="preserve"> for the </w:t>
      </w:r>
      <w:proofErr w:type="spellStart"/>
      <w:r w:rsidRPr="00064709">
        <w:rPr>
          <w:lang w:val="fr-FR" w:eastAsia="fr-FR"/>
        </w:rPr>
        <w:t>verification</w:t>
      </w:r>
      <w:proofErr w:type="spellEnd"/>
      <w:r w:rsidRPr="00064709">
        <w:rPr>
          <w:lang w:val="fr-FR" w:eastAsia="fr-FR"/>
        </w:rPr>
        <w:t xml:space="preserve"> of multi-</w:t>
      </w:r>
      <w:proofErr w:type="spellStart"/>
      <w:r w:rsidRPr="00064709">
        <w:rPr>
          <w:lang w:val="fr-FR" w:eastAsia="fr-FR"/>
        </w:rPr>
        <w:t>antenna</w:t>
      </w:r>
      <w:proofErr w:type="spellEnd"/>
      <w:r w:rsidRPr="00064709">
        <w:rPr>
          <w:lang w:val="fr-FR" w:eastAsia="fr-FR"/>
        </w:rPr>
        <w:t xml:space="preserve"> </w:t>
      </w:r>
      <w:proofErr w:type="spellStart"/>
      <w:r w:rsidRPr="00064709">
        <w:rPr>
          <w:lang w:val="fr-FR" w:eastAsia="fr-FR"/>
        </w:rPr>
        <w:t>reception</w:t>
      </w:r>
      <w:proofErr w:type="spellEnd"/>
      <w:r w:rsidRPr="00064709">
        <w:rPr>
          <w:lang w:val="fr-FR" w:eastAsia="fr-FR"/>
        </w:rPr>
        <w:t xml:space="preserve"> performance of NR User Equipment (UE)”.</w:t>
      </w:r>
    </w:p>
    <w:p w14:paraId="60328E86" w14:textId="77777777" w:rsidR="00E85350" w:rsidRPr="00064709" w:rsidRDefault="00E85350" w:rsidP="00E85350">
      <w:pPr>
        <w:keepLines/>
        <w:ind w:left="1702" w:hanging="1418"/>
        <w:rPr>
          <w:lang w:val="fr-FR" w:eastAsia="fr-FR"/>
        </w:rPr>
      </w:pPr>
      <w:r w:rsidRPr="00064709">
        <w:rPr>
          <w:lang w:val="fr-FR" w:eastAsia="fr-FR"/>
        </w:rPr>
        <w:t>[3]</w:t>
      </w:r>
      <w:r w:rsidRPr="00064709">
        <w:rPr>
          <w:lang w:val="fr-FR" w:eastAsia="fr-FR"/>
        </w:rPr>
        <w:tab/>
        <w:t>3GPP TS 38.101-</w:t>
      </w:r>
      <w:proofErr w:type="gramStart"/>
      <w:r w:rsidRPr="00064709">
        <w:rPr>
          <w:lang w:val="fr-FR" w:eastAsia="fr-FR"/>
        </w:rPr>
        <w:t>1:</w:t>
      </w:r>
      <w:proofErr w:type="gramEnd"/>
      <w:r w:rsidRPr="00064709">
        <w:rPr>
          <w:lang w:val="fr-FR" w:eastAsia="fr-FR"/>
        </w:rPr>
        <w:t xml:space="preserve"> “</w:t>
      </w:r>
      <w:proofErr w:type="gramStart"/>
      <w:r w:rsidRPr="00064709">
        <w:rPr>
          <w:lang w:val="fr-FR" w:eastAsia="fr-FR"/>
        </w:rPr>
        <w:t>NR;</w:t>
      </w:r>
      <w:proofErr w:type="gramEnd"/>
      <w:r w:rsidRPr="00064709">
        <w:rPr>
          <w:lang w:val="fr-FR" w:eastAsia="fr-FR"/>
        </w:rPr>
        <w:t xml:space="preserve"> User Equipment (UE) radio transmission and </w:t>
      </w:r>
      <w:proofErr w:type="spellStart"/>
      <w:proofErr w:type="gramStart"/>
      <w:r w:rsidRPr="00064709">
        <w:rPr>
          <w:lang w:val="fr-FR" w:eastAsia="fr-FR"/>
        </w:rPr>
        <w:t>reception</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1:</w:t>
      </w:r>
      <w:proofErr w:type="gramEnd"/>
      <w:r w:rsidRPr="00064709">
        <w:rPr>
          <w:lang w:val="fr-FR" w:eastAsia="fr-FR"/>
        </w:rPr>
        <w:t xml:space="preserve"> Range 1 Standalone”.</w:t>
      </w:r>
    </w:p>
    <w:p w14:paraId="0E9286EB" w14:textId="77777777" w:rsidR="00E85350" w:rsidRPr="00064709" w:rsidRDefault="00E85350" w:rsidP="00E85350">
      <w:pPr>
        <w:keepLines/>
        <w:ind w:left="1702" w:hanging="1418"/>
        <w:rPr>
          <w:lang w:val="fr-FR" w:eastAsia="fr-FR"/>
        </w:rPr>
      </w:pPr>
      <w:r w:rsidRPr="00064709">
        <w:rPr>
          <w:lang w:val="fr-FR" w:eastAsia="fr-FR"/>
        </w:rPr>
        <w:t>[4]</w:t>
      </w:r>
      <w:r w:rsidRPr="00064709">
        <w:rPr>
          <w:lang w:val="fr-FR" w:eastAsia="fr-FR"/>
        </w:rPr>
        <w:tab/>
        <w:t>3GPP TS 38.101-</w:t>
      </w:r>
      <w:proofErr w:type="gramStart"/>
      <w:r w:rsidRPr="00064709">
        <w:rPr>
          <w:lang w:val="fr-FR" w:eastAsia="fr-FR"/>
        </w:rPr>
        <w:t>3:</w:t>
      </w:r>
      <w:proofErr w:type="gramEnd"/>
      <w:r w:rsidRPr="00064709">
        <w:rPr>
          <w:lang w:val="fr-FR" w:eastAsia="fr-FR"/>
        </w:rPr>
        <w:t xml:space="preserve"> “</w:t>
      </w:r>
      <w:proofErr w:type="gramStart"/>
      <w:r w:rsidRPr="00064709">
        <w:rPr>
          <w:lang w:val="fr-FR" w:eastAsia="fr-FR"/>
        </w:rPr>
        <w:t>NR;</w:t>
      </w:r>
      <w:proofErr w:type="gramEnd"/>
      <w:r w:rsidRPr="00064709">
        <w:rPr>
          <w:lang w:val="fr-FR" w:eastAsia="fr-FR"/>
        </w:rPr>
        <w:t xml:space="preserve"> User Equipment (UE) radio transmission and </w:t>
      </w:r>
      <w:proofErr w:type="spellStart"/>
      <w:proofErr w:type="gramStart"/>
      <w:r w:rsidRPr="00064709">
        <w:rPr>
          <w:lang w:val="fr-FR" w:eastAsia="fr-FR"/>
        </w:rPr>
        <w:t>reception</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3:</w:t>
      </w:r>
      <w:proofErr w:type="gramEnd"/>
      <w:r w:rsidRPr="00064709">
        <w:rPr>
          <w:lang w:val="fr-FR" w:eastAsia="fr-FR"/>
        </w:rPr>
        <w:t xml:space="preserve"> Range 1 and Range 2 </w:t>
      </w:r>
      <w:proofErr w:type="spellStart"/>
      <w:r w:rsidRPr="00064709">
        <w:rPr>
          <w:lang w:val="fr-FR" w:eastAsia="fr-FR"/>
        </w:rPr>
        <w:t>Interworking</w:t>
      </w:r>
      <w:proofErr w:type="spellEnd"/>
      <w:r w:rsidRPr="00064709">
        <w:rPr>
          <w:lang w:val="fr-FR" w:eastAsia="fr-FR"/>
        </w:rPr>
        <w:t xml:space="preserve"> </w:t>
      </w:r>
      <w:proofErr w:type="spellStart"/>
      <w:r w:rsidRPr="00064709">
        <w:rPr>
          <w:lang w:val="fr-FR" w:eastAsia="fr-FR"/>
        </w:rPr>
        <w:t>operation</w:t>
      </w:r>
      <w:proofErr w:type="spellEnd"/>
      <w:r w:rsidRPr="00064709">
        <w:rPr>
          <w:lang w:val="fr-FR" w:eastAsia="fr-FR"/>
        </w:rPr>
        <w:t xml:space="preserve"> </w:t>
      </w:r>
      <w:proofErr w:type="spellStart"/>
      <w:r w:rsidRPr="00064709">
        <w:rPr>
          <w:lang w:val="fr-FR" w:eastAsia="fr-FR"/>
        </w:rPr>
        <w:t>with</w:t>
      </w:r>
      <w:proofErr w:type="spellEnd"/>
      <w:r w:rsidRPr="00064709">
        <w:rPr>
          <w:lang w:val="fr-FR" w:eastAsia="fr-FR"/>
        </w:rPr>
        <w:t xml:space="preserve"> </w:t>
      </w:r>
      <w:proofErr w:type="spellStart"/>
      <w:r w:rsidRPr="00064709">
        <w:rPr>
          <w:lang w:val="fr-FR" w:eastAsia="fr-FR"/>
        </w:rPr>
        <w:t>other</w:t>
      </w:r>
      <w:proofErr w:type="spellEnd"/>
      <w:r w:rsidRPr="00064709">
        <w:rPr>
          <w:lang w:val="fr-FR" w:eastAsia="fr-FR"/>
        </w:rPr>
        <w:t xml:space="preserve"> radios”.</w:t>
      </w:r>
    </w:p>
    <w:p w14:paraId="264EAFDA" w14:textId="77777777" w:rsidR="00E85350" w:rsidRPr="00064709" w:rsidRDefault="00E85350" w:rsidP="00E85350">
      <w:pPr>
        <w:keepLines/>
        <w:ind w:left="1702" w:hanging="1418"/>
        <w:rPr>
          <w:lang w:val="fr-FR" w:eastAsia="fr-FR"/>
        </w:rPr>
      </w:pPr>
      <w:r w:rsidRPr="00064709">
        <w:rPr>
          <w:lang w:val="fr-FR" w:eastAsia="fr-FR"/>
        </w:rPr>
        <w:t>[5]</w:t>
      </w:r>
      <w:r w:rsidRPr="00064709">
        <w:rPr>
          <w:lang w:val="fr-FR" w:eastAsia="fr-FR"/>
        </w:rPr>
        <w:tab/>
        <w:t>3GPP TS 38.521-</w:t>
      </w:r>
      <w:proofErr w:type="gramStart"/>
      <w:r w:rsidRPr="00064709">
        <w:rPr>
          <w:lang w:val="fr-FR" w:eastAsia="fr-FR"/>
        </w:rPr>
        <w:t>1:</w:t>
      </w:r>
      <w:proofErr w:type="gramEnd"/>
      <w:r w:rsidRPr="00064709">
        <w:rPr>
          <w:lang w:val="fr-FR" w:eastAsia="fr-FR"/>
        </w:rPr>
        <w:t xml:space="preserve"> “</w:t>
      </w:r>
      <w:proofErr w:type="gramStart"/>
      <w:r w:rsidRPr="00064709">
        <w:rPr>
          <w:lang w:val="fr-FR" w:eastAsia="fr-FR"/>
        </w:rPr>
        <w:t>NR;</w:t>
      </w:r>
      <w:proofErr w:type="gramEnd"/>
      <w:r w:rsidRPr="00064709">
        <w:rPr>
          <w:lang w:val="fr-FR" w:eastAsia="fr-FR"/>
        </w:rPr>
        <w:t xml:space="preserve"> User Equipment (UE) </w:t>
      </w:r>
      <w:proofErr w:type="spellStart"/>
      <w:r w:rsidRPr="00064709">
        <w:rPr>
          <w:lang w:val="fr-FR" w:eastAsia="fr-FR"/>
        </w:rPr>
        <w:t>conformance</w:t>
      </w:r>
      <w:proofErr w:type="spellEnd"/>
      <w:r w:rsidRPr="00064709">
        <w:rPr>
          <w:lang w:val="fr-FR" w:eastAsia="fr-FR"/>
        </w:rPr>
        <w:t xml:space="preserve"> </w:t>
      </w:r>
      <w:proofErr w:type="spellStart"/>
      <w:proofErr w:type="gramStart"/>
      <w:r w:rsidRPr="00064709">
        <w:rPr>
          <w:lang w:val="fr-FR" w:eastAsia="fr-FR"/>
        </w:rPr>
        <w:t>specification</w:t>
      </w:r>
      <w:proofErr w:type="spellEnd"/>
      <w:r w:rsidRPr="00064709">
        <w:rPr>
          <w:lang w:val="fr-FR" w:eastAsia="fr-FR"/>
        </w:rPr>
        <w:t>;</w:t>
      </w:r>
      <w:proofErr w:type="gramEnd"/>
      <w:r w:rsidRPr="00064709">
        <w:rPr>
          <w:lang w:val="fr-FR" w:eastAsia="fr-FR"/>
        </w:rPr>
        <w:t xml:space="preserve"> Radio transmission and </w:t>
      </w:r>
      <w:proofErr w:type="spellStart"/>
      <w:proofErr w:type="gramStart"/>
      <w:r w:rsidRPr="00064709">
        <w:rPr>
          <w:lang w:val="fr-FR" w:eastAsia="fr-FR"/>
        </w:rPr>
        <w:t>reception</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1:</w:t>
      </w:r>
      <w:proofErr w:type="gramEnd"/>
      <w:r w:rsidRPr="00064709">
        <w:rPr>
          <w:lang w:val="fr-FR" w:eastAsia="fr-FR"/>
        </w:rPr>
        <w:t xml:space="preserve"> Range 1 Standalone”.</w:t>
      </w:r>
    </w:p>
    <w:p w14:paraId="33BD06CD" w14:textId="77777777" w:rsidR="00E85350" w:rsidRPr="00064709" w:rsidRDefault="00E85350" w:rsidP="00E85350">
      <w:pPr>
        <w:keepLines/>
        <w:ind w:left="1702" w:hanging="1418"/>
        <w:rPr>
          <w:lang w:val="fr-FR" w:eastAsia="fr-FR"/>
        </w:rPr>
      </w:pPr>
      <w:r w:rsidRPr="00064709">
        <w:rPr>
          <w:lang w:val="fr-FR" w:eastAsia="fr-FR"/>
        </w:rPr>
        <w:t>[6]</w:t>
      </w:r>
      <w:r w:rsidRPr="00064709">
        <w:rPr>
          <w:lang w:val="fr-FR" w:eastAsia="fr-FR"/>
        </w:rPr>
        <w:tab/>
        <w:t>3GPP TS 38.521-</w:t>
      </w:r>
      <w:proofErr w:type="gramStart"/>
      <w:r w:rsidRPr="00064709">
        <w:rPr>
          <w:lang w:val="fr-FR" w:eastAsia="fr-FR"/>
        </w:rPr>
        <w:t>3:</w:t>
      </w:r>
      <w:proofErr w:type="gramEnd"/>
      <w:r w:rsidRPr="00064709">
        <w:rPr>
          <w:lang w:val="fr-FR" w:eastAsia="fr-FR"/>
        </w:rPr>
        <w:t xml:space="preserve"> “</w:t>
      </w:r>
      <w:proofErr w:type="gramStart"/>
      <w:r w:rsidRPr="00064709">
        <w:rPr>
          <w:snapToGrid w:val="0"/>
          <w:lang w:val="fr-FR" w:eastAsia="fr-FR"/>
        </w:rPr>
        <w:t>NR;</w:t>
      </w:r>
      <w:proofErr w:type="gramEnd"/>
      <w:r w:rsidRPr="00064709">
        <w:rPr>
          <w:snapToGrid w:val="0"/>
          <w:lang w:val="fr-FR" w:eastAsia="fr-FR"/>
        </w:rPr>
        <w:t xml:space="preserve"> User Equipment (UE) </w:t>
      </w:r>
      <w:proofErr w:type="spellStart"/>
      <w:r w:rsidRPr="00064709">
        <w:rPr>
          <w:snapToGrid w:val="0"/>
          <w:lang w:val="fr-FR" w:eastAsia="fr-FR"/>
        </w:rPr>
        <w:t>conformance</w:t>
      </w:r>
      <w:proofErr w:type="spellEnd"/>
      <w:r w:rsidRPr="00064709">
        <w:rPr>
          <w:snapToGrid w:val="0"/>
          <w:lang w:val="fr-FR" w:eastAsia="fr-FR"/>
        </w:rPr>
        <w:t xml:space="preserve"> </w:t>
      </w:r>
      <w:proofErr w:type="spellStart"/>
      <w:proofErr w:type="gramStart"/>
      <w:r w:rsidRPr="00064709">
        <w:rPr>
          <w:snapToGrid w:val="0"/>
          <w:lang w:val="fr-FR" w:eastAsia="fr-FR"/>
        </w:rPr>
        <w:t>specification</w:t>
      </w:r>
      <w:proofErr w:type="spellEnd"/>
      <w:r w:rsidRPr="00064709">
        <w:rPr>
          <w:snapToGrid w:val="0"/>
          <w:lang w:val="fr-FR" w:eastAsia="fr-FR"/>
        </w:rPr>
        <w:t>;</w:t>
      </w:r>
      <w:proofErr w:type="gramEnd"/>
      <w:r w:rsidRPr="00064709">
        <w:rPr>
          <w:snapToGrid w:val="0"/>
          <w:lang w:val="fr-FR" w:eastAsia="fr-FR"/>
        </w:rPr>
        <w:t xml:space="preserve"> Radio transmission and </w:t>
      </w:r>
      <w:proofErr w:type="spellStart"/>
      <w:proofErr w:type="gramStart"/>
      <w:r w:rsidRPr="00064709">
        <w:rPr>
          <w:snapToGrid w:val="0"/>
          <w:lang w:val="fr-FR" w:eastAsia="fr-FR"/>
        </w:rPr>
        <w:t>reception</w:t>
      </w:r>
      <w:proofErr w:type="spellEnd"/>
      <w:r w:rsidRPr="00064709">
        <w:rPr>
          <w:snapToGrid w:val="0"/>
          <w:lang w:val="fr-FR" w:eastAsia="fr-FR"/>
        </w:rPr>
        <w:t>;</w:t>
      </w:r>
      <w:proofErr w:type="gramEnd"/>
      <w:r w:rsidRPr="00064709">
        <w:rPr>
          <w:snapToGrid w:val="0"/>
          <w:lang w:val="fr-FR" w:eastAsia="fr-FR"/>
        </w:rPr>
        <w:t xml:space="preserve"> Part </w:t>
      </w:r>
      <w:proofErr w:type="gramStart"/>
      <w:r w:rsidRPr="00064709">
        <w:rPr>
          <w:snapToGrid w:val="0"/>
          <w:lang w:val="fr-FR" w:eastAsia="fr-FR"/>
        </w:rPr>
        <w:t>3:</w:t>
      </w:r>
      <w:proofErr w:type="gramEnd"/>
      <w:r w:rsidRPr="00064709">
        <w:rPr>
          <w:snapToGrid w:val="0"/>
          <w:lang w:val="fr-FR" w:eastAsia="fr-FR"/>
        </w:rPr>
        <w:t xml:space="preserve"> Range 1 and Range 2 </w:t>
      </w:r>
      <w:proofErr w:type="spellStart"/>
      <w:r w:rsidRPr="00064709">
        <w:rPr>
          <w:snapToGrid w:val="0"/>
          <w:lang w:val="fr-FR" w:eastAsia="fr-FR"/>
        </w:rPr>
        <w:t>Interworking</w:t>
      </w:r>
      <w:proofErr w:type="spellEnd"/>
      <w:r w:rsidRPr="00064709">
        <w:rPr>
          <w:snapToGrid w:val="0"/>
          <w:lang w:val="fr-FR" w:eastAsia="fr-FR"/>
        </w:rPr>
        <w:t xml:space="preserve"> </w:t>
      </w:r>
      <w:proofErr w:type="spellStart"/>
      <w:r w:rsidRPr="00064709">
        <w:rPr>
          <w:snapToGrid w:val="0"/>
          <w:lang w:val="fr-FR" w:eastAsia="fr-FR"/>
        </w:rPr>
        <w:t>operation</w:t>
      </w:r>
      <w:proofErr w:type="spellEnd"/>
      <w:r w:rsidRPr="00064709">
        <w:rPr>
          <w:snapToGrid w:val="0"/>
          <w:lang w:val="fr-FR" w:eastAsia="fr-FR"/>
        </w:rPr>
        <w:t xml:space="preserve"> </w:t>
      </w:r>
      <w:proofErr w:type="spellStart"/>
      <w:r w:rsidRPr="00064709">
        <w:rPr>
          <w:snapToGrid w:val="0"/>
          <w:lang w:val="fr-FR" w:eastAsia="fr-FR"/>
        </w:rPr>
        <w:t>with</w:t>
      </w:r>
      <w:proofErr w:type="spellEnd"/>
      <w:r w:rsidRPr="00064709">
        <w:rPr>
          <w:snapToGrid w:val="0"/>
          <w:lang w:val="fr-FR" w:eastAsia="fr-FR"/>
        </w:rPr>
        <w:t xml:space="preserve"> </w:t>
      </w:r>
      <w:proofErr w:type="spellStart"/>
      <w:r w:rsidRPr="00064709">
        <w:rPr>
          <w:snapToGrid w:val="0"/>
          <w:lang w:val="fr-FR" w:eastAsia="fr-FR"/>
        </w:rPr>
        <w:t>other</w:t>
      </w:r>
      <w:proofErr w:type="spellEnd"/>
      <w:r w:rsidRPr="00064709">
        <w:rPr>
          <w:snapToGrid w:val="0"/>
          <w:lang w:val="fr-FR" w:eastAsia="fr-FR"/>
        </w:rPr>
        <w:t xml:space="preserve"> radios</w:t>
      </w:r>
      <w:r w:rsidRPr="00064709">
        <w:rPr>
          <w:lang w:val="fr-FR" w:eastAsia="fr-FR"/>
        </w:rPr>
        <w:t>”.</w:t>
      </w:r>
    </w:p>
    <w:p w14:paraId="75BAC0AF" w14:textId="77777777" w:rsidR="00E85350" w:rsidRPr="00064709" w:rsidRDefault="00E85350" w:rsidP="00E85350">
      <w:pPr>
        <w:keepLines/>
        <w:ind w:left="1702" w:hanging="1418"/>
        <w:rPr>
          <w:lang w:val="fr-FR" w:eastAsia="fr-FR"/>
        </w:rPr>
      </w:pPr>
      <w:r w:rsidRPr="00064709">
        <w:rPr>
          <w:lang w:val="fr-FR" w:eastAsia="fr-FR"/>
        </w:rPr>
        <w:t>[7]</w:t>
      </w:r>
      <w:r w:rsidRPr="00064709">
        <w:rPr>
          <w:lang w:val="fr-FR" w:eastAsia="fr-FR"/>
        </w:rPr>
        <w:tab/>
        <w:t>3GPP TS 38.508-</w:t>
      </w:r>
      <w:proofErr w:type="gramStart"/>
      <w:r w:rsidRPr="00064709">
        <w:rPr>
          <w:lang w:val="fr-FR" w:eastAsia="fr-FR"/>
        </w:rPr>
        <w:t>1:</w:t>
      </w:r>
      <w:proofErr w:type="gramEnd"/>
      <w:r w:rsidRPr="00064709">
        <w:rPr>
          <w:lang w:val="fr-FR" w:eastAsia="fr-FR"/>
        </w:rPr>
        <w:t xml:space="preserve"> “5</w:t>
      </w:r>
      <w:proofErr w:type="gramStart"/>
      <w:r w:rsidRPr="00064709">
        <w:rPr>
          <w:lang w:val="fr-FR" w:eastAsia="fr-FR"/>
        </w:rPr>
        <w:t>GS;</w:t>
      </w:r>
      <w:proofErr w:type="gramEnd"/>
      <w:r w:rsidRPr="00064709">
        <w:rPr>
          <w:lang w:val="fr-FR" w:eastAsia="fr-FR"/>
        </w:rPr>
        <w:t xml:space="preserve"> User Equipment (UE) </w:t>
      </w:r>
      <w:proofErr w:type="spellStart"/>
      <w:r w:rsidRPr="00064709">
        <w:rPr>
          <w:lang w:val="fr-FR" w:eastAsia="fr-FR"/>
        </w:rPr>
        <w:t>conformance</w:t>
      </w:r>
      <w:proofErr w:type="spellEnd"/>
      <w:r w:rsidRPr="00064709">
        <w:rPr>
          <w:lang w:val="fr-FR" w:eastAsia="fr-FR"/>
        </w:rPr>
        <w:t xml:space="preserve"> </w:t>
      </w:r>
      <w:proofErr w:type="spellStart"/>
      <w:proofErr w:type="gramStart"/>
      <w:r w:rsidRPr="00064709">
        <w:rPr>
          <w:lang w:val="fr-FR" w:eastAsia="fr-FR"/>
        </w:rPr>
        <w:t>specification</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1:</w:t>
      </w:r>
      <w:proofErr w:type="gramEnd"/>
      <w:r w:rsidRPr="00064709">
        <w:rPr>
          <w:lang w:val="fr-FR" w:eastAsia="fr-FR"/>
        </w:rPr>
        <w:t xml:space="preserve"> Common test </w:t>
      </w:r>
      <w:proofErr w:type="spellStart"/>
      <w:r w:rsidRPr="00064709">
        <w:rPr>
          <w:lang w:val="fr-FR" w:eastAsia="fr-FR"/>
        </w:rPr>
        <w:t>environment</w:t>
      </w:r>
      <w:proofErr w:type="spellEnd"/>
      <w:r w:rsidRPr="00064709">
        <w:rPr>
          <w:lang w:val="fr-FR" w:eastAsia="fr-FR"/>
        </w:rPr>
        <w:t xml:space="preserve"> “.</w:t>
      </w:r>
    </w:p>
    <w:p w14:paraId="187EEE17" w14:textId="77777777" w:rsidR="00E85350" w:rsidRPr="00064709" w:rsidRDefault="00E85350" w:rsidP="00E85350">
      <w:pPr>
        <w:keepLines/>
        <w:ind w:left="1702" w:hanging="1418"/>
        <w:rPr>
          <w:lang w:val="fr-FR" w:eastAsia="fr-FR"/>
        </w:rPr>
      </w:pPr>
      <w:r w:rsidRPr="00064709">
        <w:rPr>
          <w:lang w:val="fr-FR" w:eastAsia="fr-FR"/>
        </w:rPr>
        <w:t>[8]</w:t>
      </w:r>
      <w:r w:rsidRPr="00064709">
        <w:rPr>
          <w:lang w:val="fr-FR" w:eastAsia="fr-FR"/>
        </w:rPr>
        <w:tab/>
        <w:t>3GPP TR 2</w:t>
      </w:r>
      <w:r w:rsidRPr="00064709">
        <w:rPr>
          <w:lang w:val="fr-FR" w:eastAsia="zh-CN"/>
        </w:rPr>
        <w:t>5</w:t>
      </w:r>
      <w:r w:rsidRPr="00064709">
        <w:rPr>
          <w:lang w:val="fr-FR" w:eastAsia="fr-FR"/>
        </w:rPr>
        <w:t>.9</w:t>
      </w:r>
      <w:r w:rsidRPr="00064709">
        <w:rPr>
          <w:lang w:val="fr-FR" w:eastAsia="zh-CN"/>
        </w:rPr>
        <w:t>14</w:t>
      </w:r>
      <w:r w:rsidRPr="00064709">
        <w:rPr>
          <w:lang w:val="fr-FR" w:eastAsia="fr-FR"/>
        </w:rPr>
        <w:t>: “</w:t>
      </w:r>
      <w:proofErr w:type="spellStart"/>
      <w:r w:rsidRPr="00064709">
        <w:rPr>
          <w:lang w:val="fr-FR" w:eastAsia="fr-FR"/>
        </w:rPr>
        <w:t>Measurements</w:t>
      </w:r>
      <w:proofErr w:type="spellEnd"/>
      <w:r w:rsidRPr="00064709">
        <w:rPr>
          <w:lang w:val="fr-FR" w:eastAsia="fr-FR"/>
        </w:rPr>
        <w:t xml:space="preserve"> of radio performances for UMTS </w:t>
      </w:r>
      <w:proofErr w:type="spellStart"/>
      <w:r w:rsidRPr="00064709">
        <w:rPr>
          <w:lang w:val="fr-FR" w:eastAsia="fr-FR"/>
        </w:rPr>
        <w:t>terminals</w:t>
      </w:r>
      <w:proofErr w:type="spellEnd"/>
      <w:r w:rsidRPr="00064709">
        <w:rPr>
          <w:lang w:val="fr-FR" w:eastAsia="fr-FR"/>
        </w:rPr>
        <w:t xml:space="preserve"> in speech mode”.</w:t>
      </w:r>
    </w:p>
    <w:p w14:paraId="5880AD37" w14:textId="77777777" w:rsidR="00E85350" w:rsidRPr="00064709" w:rsidRDefault="00E85350" w:rsidP="00E85350">
      <w:pPr>
        <w:keepLines/>
        <w:ind w:left="1702" w:hanging="1418"/>
        <w:rPr>
          <w:lang w:val="fr-FR" w:eastAsia="zh-CN"/>
        </w:rPr>
      </w:pPr>
      <w:r w:rsidRPr="00064709">
        <w:rPr>
          <w:lang w:val="fr-FR" w:eastAsia="fr-FR"/>
        </w:rPr>
        <w:t>[9]</w:t>
      </w:r>
      <w:r w:rsidRPr="00064709">
        <w:rPr>
          <w:lang w:val="fr-FR" w:eastAsia="fr-FR"/>
        </w:rPr>
        <w:tab/>
      </w:r>
      <w:r w:rsidRPr="00064709">
        <w:rPr>
          <w:lang w:val="fr-FR" w:eastAsia="zh-CN"/>
        </w:rPr>
        <w:t xml:space="preserve">IEEE Std </w:t>
      </w:r>
      <w:proofErr w:type="gramStart"/>
      <w:r w:rsidRPr="00064709">
        <w:rPr>
          <w:lang w:val="fr-FR" w:eastAsia="zh-CN"/>
        </w:rPr>
        <w:t>149:</w:t>
      </w:r>
      <w:proofErr w:type="gramEnd"/>
      <w:r w:rsidRPr="00064709">
        <w:rPr>
          <w:lang w:val="fr-FR" w:eastAsia="zh-CN"/>
        </w:rPr>
        <w:t xml:space="preserve"> “IEEE Standard Test </w:t>
      </w:r>
      <w:proofErr w:type="spellStart"/>
      <w:r w:rsidRPr="00064709">
        <w:rPr>
          <w:lang w:val="fr-FR" w:eastAsia="zh-CN"/>
        </w:rPr>
        <w:t>Procedures</w:t>
      </w:r>
      <w:proofErr w:type="spellEnd"/>
      <w:r w:rsidRPr="00064709">
        <w:rPr>
          <w:lang w:val="fr-FR" w:eastAsia="zh-CN"/>
        </w:rPr>
        <w:t xml:space="preserve"> for </w:t>
      </w:r>
      <w:proofErr w:type="spellStart"/>
      <w:r w:rsidRPr="00064709">
        <w:rPr>
          <w:lang w:val="fr-FR" w:eastAsia="zh-CN"/>
        </w:rPr>
        <w:t>Antennas</w:t>
      </w:r>
      <w:proofErr w:type="spellEnd"/>
      <w:r w:rsidRPr="00064709">
        <w:rPr>
          <w:lang w:val="fr-FR" w:eastAsia="zh-CN"/>
        </w:rPr>
        <w:t>”, IEEE.</w:t>
      </w:r>
    </w:p>
    <w:p w14:paraId="5B81EE0C" w14:textId="77777777" w:rsidR="00E85350" w:rsidRPr="00064709" w:rsidRDefault="00E85350" w:rsidP="00E85350">
      <w:pPr>
        <w:keepLines/>
        <w:ind w:left="1702" w:hanging="1418"/>
        <w:rPr>
          <w:lang w:val="fr-FR"/>
        </w:rPr>
      </w:pPr>
      <w:r w:rsidRPr="00064709">
        <w:rPr>
          <w:lang w:val="fr-FR" w:eastAsia="fr-FR"/>
        </w:rPr>
        <w:t>[10]</w:t>
      </w:r>
      <w:r w:rsidRPr="00064709">
        <w:rPr>
          <w:lang w:val="fr-FR" w:eastAsia="fr-FR"/>
        </w:rPr>
        <w:tab/>
        <w:t xml:space="preserve">JCGM </w:t>
      </w:r>
      <w:proofErr w:type="gramStart"/>
      <w:r w:rsidRPr="00064709">
        <w:rPr>
          <w:lang w:val="fr-FR" w:eastAsia="fr-FR"/>
        </w:rPr>
        <w:t>100:2008:</w:t>
      </w:r>
      <w:proofErr w:type="gramEnd"/>
      <w:r w:rsidRPr="00064709">
        <w:rPr>
          <w:lang w:val="fr-FR" w:eastAsia="fr-FR"/>
        </w:rPr>
        <w:t xml:space="preserve"> “</w:t>
      </w:r>
      <w:proofErr w:type="spellStart"/>
      <w:r w:rsidRPr="00064709">
        <w:rPr>
          <w:lang w:val="fr-FR" w:eastAsia="fr-FR"/>
        </w:rPr>
        <w:t>Evaluation</w:t>
      </w:r>
      <w:proofErr w:type="spellEnd"/>
      <w:r w:rsidRPr="00064709">
        <w:rPr>
          <w:lang w:val="fr-FR" w:eastAsia="fr-FR"/>
        </w:rPr>
        <w:t xml:space="preserve"> of </w:t>
      </w:r>
      <w:proofErr w:type="spellStart"/>
      <w:r w:rsidRPr="00064709">
        <w:rPr>
          <w:lang w:val="fr-FR" w:eastAsia="fr-FR"/>
        </w:rPr>
        <w:t>measurement</w:t>
      </w:r>
      <w:proofErr w:type="spellEnd"/>
      <w:r w:rsidRPr="00064709">
        <w:rPr>
          <w:lang w:val="fr-FR" w:eastAsia="fr-FR"/>
        </w:rPr>
        <w:t xml:space="preserve"> data — Guide to the expression of </w:t>
      </w:r>
      <w:proofErr w:type="spellStart"/>
      <w:r w:rsidRPr="00064709">
        <w:rPr>
          <w:lang w:val="fr-FR" w:eastAsia="fr-FR"/>
        </w:rPr>
        <w:t>uncertainty</w:t>
      </w:r>
      <w:proofErr w:type="spellEnd"/>
      <w:r w:rsidRPr="00064709">
        <w:rPr>
          <w:lang w:val="fr-FR" w:eastAsia="fr-FR"/>
        </w:rPr>
        <w:t xml:space="preserve"> in </w:t>
      </w:r>
      <w:proofErr w:type="spellStart"/>
      <w:r w:rsidRPr="00064709">
        <w:rPr>
          <w:lang w:val="fr-FR" w:eastAsia="fr-FR"/>
        </w:rPr>
        <w:t>measurement</w:t>
      </w:r>
      <w:proofErr w:type="spellEnd"/>
      <w:r w:rsidRPr="00064709">
        <w:rPr>
          <w:lang w:val="fr-FR" w:eastAsia="fr-FR"/>
        </w:rPr>
        <w:t>”.</w:t>
      </w:r>
    </w:p>
    <w:p w14:paraId="22961EC0" w14:textId="77777777" w:rsidR="00E85350" w:rsidRPr="00064709" w:rsidRDefault="00E85350" w:rsidP="00E85350">
      <w:pPr>
        <w:keepLines/>
        <w:ind w:left="1702" w:hanging="1418"/>
        <w:rPr>
          <w:lang w:val="fr-FR" w:eastAsia="fr-FR"/>
        </w:rPr>
      </w:pPr>
      <w:r w:rsidRPr="00064709">
        <w:rPr>
          <w:lang w:val="fr-FR" w:eastAsia="fr-FR"/>
        </w:rPr>
        <w:t>[11]</w:t>
      </w:r>
      <w:r w:rsidRPr="00064709">
        <w:rPr>
          <w:lang w:val="fr-FR" w:eastAsia="fr-FR"/>
        </w:rPr>
        <w:tab/>
        <w:t>ETSI TR 102 273-1-</w:t>
      </w:r>
      <w:proofErr w:type="gramStart"/>
      <w:r w:rsidRPr="00064709">
        <w:rPr>
          <w:lang w:val="fr-FR" w:eastAsia="fr-FR"/>
        </w:rPr>
        <w:t>1:</w:t>
      </w:r>
      <w:proofErr w:type="gramEnd"/>
      <w:r w:rsidRPr="00064709">
        <w:rPr>
          <w:lang w:val="fr-FR" w:eastAsia="fr-FR"/>
        </w:rPr>
        <w:t xml:space="preserve"> “</w:t>
      </w:r>
      <w:proofErr w:type="spellStart"/>
      <w:r w:rsidRPr="00064709">
        <w:rPr>
          <w:lang w:val="fr-FR" w:eastAsia="fr-FR"/>
        </w:rPr>
        <w:t>Electromagnetic</w:t>
      </w:r>
      <w:proofErr w:type="spellEnd"/>
      <w:r w:rsidRPr="00064709">
        <w:rPr>
          <w:lang w:val="fr-FR" w:eastAsia="fr-FR"/>
        </w:rPr>
        <w:t xml:space="preserve"> compatibility and Radio </w:t>
      </w:r>
      <w:proofErr w:type="spellStart"/>
      <w:r w:rsidRPr="00064709">
        <w:rPr>
          <w:lang w:val="fr-FR" w:eastAsia="fr-FR"/>
        </w:rPr>
        <w:t>spectrum</w:t>
      </w:r>
      <w:proofErr w:type="spellEnd"/>
      <w:r w:rsidRPr="00064709">
        <w:rPr>
          <w:lang w:val="fr-FR" w:eastAsia="fr-FR"/>
        </w:rPr>
        <w:t xml:space="preserve"> </w:t>
      </w:r>
      <w:proofErr w:type="spellStart"/>
      <w:r w:rsidRPr="00064709">
        <w:rPr>
          <w:lang w:val="fr-FR" w:eastAsia="fr-FR"/>
        </w:rPr>
        <w:t>Matters</w:t>
      </w:r>
      <w:proofErr w:type="spellEnd"/>
      <w:r w:rsidRPr="00064709">
        <w:rPr>
          <w:lang w:val="fr-FR" w:eastAsia="fr-FR"/>
        </w:rPr>
        <w:t xml:space="preserve"> (ERM</w:t>
      </w:r>
      <w:proofErr w:type="gramStart"/>
      <w:r w:rsidRPr="00064709">
        <w:rPr>
          <w:lang w:val="fr-FR" w:eastAsia="fr-FR"/>
        </w:rPr>
        <w:t>);</w:t>
      </w:r>
      <w:proofErr w:type="gramEnd"/>
      <w:r w:rsidRPr="00064709">
        <w:rPr>
          <w:lang w:val="fr-FR" w:eastAsia="fr-FR"/>
        </w:rPr>
        <w:t xml:space="preserve"> </w:t>
      </w:r>
      <w:proofErr w:type="spellStart"/>
      <w:r w:rsidRPr="00064709">
        <w:rPr>
          <w:lang w:val="fr-FR" w:eastAsia="fr-FR"/>
        </w:rPr>
        <w:t>Improvement</w:t>
      </w:r>
      <w:proofErr w:type="spellEnd"/>
      <w:r w:rsidRPr="00064709">
        <w:rPr>
          <w:lang w:val="fr-FR" w:eastAsia="fr-FR"/>
        </w:rPr>
        <w:t xml:space="preserve"> on </w:t>
      </w:r>
      <w:proofErr w:type="spellStart"/>
      <w:r w:rsidRPr="00064709">
        <w:rPr>
          <w:lang w:val="fr-FR" w:eastAsia="fr-FR"/>
        </w:rPr>
        <w:t>Radiated</w:t>
      </w:r>
      <w:proofErr w:type="spellEnd"/>
      <w:r w:rsidRPr="00064709">
        <w:rPr>
          <w:lang w:val="fr-FR" w:eastAsia="fr-FR"/>
        </w:rPr>
        <w:t xml:space="preserve"> Methods of </w:t>
      </w:r>
      <w:proofErr w:type="spellStart"/>
      <w:r w:rsidRPr="00064709">
        <w:rPr>
          <w:lang w:val="fr-FR" w:eastAsia="fr-FR"/>
        </w:rPr>
        <w:t>Measurement</w:t>
      </w:r>
      <w:proofErr w:type="spellEnd"/>
      <w:r w:rsidRPr="00064709">
        <w:rPr>
          <w:lang w:val="fr-FR" w:eastAsia="fr-FR"/>
        </w:rPr>
        <w:t xml:space="preserve"> (</w:t>
      </w:r>
      <w:proofErr w:type="spellStart"/>
      <w:r w:rsidRPr="00064709">
        <w:rPr>
          <w:lang w:val="fr-FR" w:eastAsia="fr-FR"/>
        </w:rPr>
        <w:t>using</w:t>
      </w:r>
      <w:proofErr w:type="spellEnd"/>
      <w:r w:rsidRPr="00064709">
        <w:rPr>
          <w:lang w:val="fr-FR" w:eastAsia="fr-FR"/>
        </w:rPr>
        <w:t xml:space="preserve"> test site) and </w:t>
      </w:r>
      <w:proofErr w:type="spellStart"/>
      <w:r w:rsidRPr="00064709">
        <w:rPr>
          <w:lang w:val="fr-FR" w:eastAsia="fr-FR"/>
        </w:rPr>
        <w:t>evaluation</w:t>
      </w:r>
      <w:proofErr w:type="spellEnd"/>
      <w:r w:rsidRPr="00064709">
        <w:rPr>
          <w:lang w:val="fr-FR" w:eastAsia="fr-FR"/>
        </w:rPr>
        <w:t xml:space="preserve"> of the </w:t>
      </w:r>
      <w:proofErr w:type="spellStart"/>
      <w:r w:rsidRPr="00064709">
        <w:rPr>
          <w:lang w:val="fr-FR" w:eastAsia="fr-FR"/>
        </w:rPr>
        <w:t>corresponding</w:t>
      </w:r>
      <w:proofErr w:type="spellEnd"/>
      <w:r w:rsidRPr="00064709">
        <w:rPr>
          <w:lang w:val="fr-FR" w:eastAsia="fr-FR"/>
        </w:rPr>
        <w:t xml:space="preserve"> </w:t>
      </w:r>
      <w:proofErr w:type="spellStart"/>
      <w:r w:rsidRPr="00064709">
        <w:rPr>
          <w:lang w:val="fr-FR" w:eastAsia="fr-FR"/>
        </w:rPr>
        <w:t>measurement</w:t>
      </w:r>
      <w:proofErr w:type="spellEnd"/>
      <w:r w:rsidRPr="00064709">
        <w:rPr>
          <w:lang w:val="fr-FR" w:eastAsia="fr-FR"/>
        </w:rPr>
        <w:t xml:space="preserve"> </w:t>
      </w:r>
      <w:proofErr w:type="spellStart"/>
      <w:proofErr w:type="gramStart"/>
      <w:r w:rsidRPr="00064709">
        <w:rPr>
          <w:lang w:val="fr-FR" w:eastAsia="fr-FR"/>
        </w:rPr>
        <w:t>uncertainties</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1:</w:t>
      </w:r>
      <w:proofErr w:type="gramEnd"/>
      <w:r w:rsidRPr="00064709">
        <w:rPr>
          <w:lang w:val="fr-FR" w:eastAsia="fr-FR"/>
        </w:rPr>
        <w:t xml:space="preserve"> </w:t>
      </w:r>
      <w:proofErr w:type="spellStart"/>
      <w:r w:rsidRPr="00064709">
        <w:rPr>
          <w:lang w:val="fr-FR" w:eastAsia="fr-FR"/>
        </w:rPr>
        <w:t>Uncertainties</w:t>
      </w:r>
      <w:proofErr w:type="spellEnd"/>
      <w:r w:rsidRPr="00064709">
        <w:rPr>
          <w:lang w:val="fr-FR" w:eastAsia="fr-FR"/>
        </w:rPr>
        <w:t xml:space="preserve"> in the </w:t>
      </w:r>
      <w:proofErr w:type="spellStart"/>
      <w:r w:rsidRPr="00064709">
        <w:rPr>
          <w:lang w:val="fr-FR" w:eastAsia="fr-FR"/>
        </w:rPr>
        <w:t>measurement</w:t>
      </w:r>
      <w:proofErr w:type="spellEnd"/>
      <w:r w:rsidRPr="00064709">
        <w:rPr>
          <w:lang w:val="fr-FR" w:eastAsia="fr-FR"/>
        </w:rPr>
        <w:t xml:space="preserve"> of mobile radio </w:t>
      </w:r>
      <w:proofErr w:type="spellStart"/>
      <w:r w:rsidRPr="00064709">
        <w:rPr>
          <w:lang w:val="fr-FR" w:eastAsia="fr-FR"/>
        </w:rPr>
        <w:t>equipment</w:t>
      </w:r>
      <w:proofErr w:type="spellEnd"/>
      <w:r w:rsidRPr="00064709">
        <w:rPr>
          <w:lang w:val="fr-FR" w:eastAsia="fr-FR"/>
        </w:rPr>
        <w:t xml:space="preserve"> </w:t>
      </w:r>
      <w:proofErr w:type="spellStart"/>
      <w:proofErr w:type="gramStart"/>
      <w:r w:rsidRPr="00064709">
        <w:rPr>
          <w:lang w:val="fr-FR" w:eastAsia="fr-FR"/>
        </w:rPr>
        <w:t>characteristics</w:t>
      </w:r>
      <w:proofErr w:type="spellEnd"/>
      <w:r w:rsidRPr="00064709">
        <w:rPr>
          <w:lang w:val="fr-FR" w:eastAsia="fr-FR"/>
        </w:rPr>
        <w:t>;</w:t>
      </w:r>
      <w:proofErr w:type="gramEnd"/>
      <w:r w:rsidRPr="00064709">
        <w:rPr>
          <w:lang w:val="fr-FR" w:eastAsia="fr-FR"/>
        </w:rPr>
        <w:t xml:space="preserve"> </w:t>
      </w:r>
      <w:proofErr w:type="spellStart"/>
      <w:r w:rsidRPr="00064709">
        <w:rPr>
          <w:lang w:val="fr-FR" w:eastAsia="fr-FR"/>
        </w:rPr>
        <w:t>Sub</w:t>
      </w:r>
      <w:proofErr w:type="spellEnd"/>
      <w:r w:rsidRPr="00064709">
        <w:rPr>
          <w:lang w:val="fr-FR" w:eastAsia="fr-FR"/>
        </w:rPr>
        <w:t xml:space="preserve">-part </w:t>
      </w:r>
      <w:proofErr w:type="gramStart"/>
      <w:r w:rsidRPr="00064709">
        <w:rPr>
          <w:lang w:val="fr-FR" w:eastAsia="fr-FR"/>
        </w:rPr>
        <w:t>1:</w:t>
      </w:r>
      <w:proofErr w:type="gramEnd"/>
      <w:r w:rsidRPr="00064709">
        <w:rPr>
          <w:lang w:val="fr-FR" w:eastAsia="fr-FR"/>
        </w:rPr>
        <w:t xml:space="preserve"> Introduction”.</w:t>
      </w:r>
    </w:p>
    <w:p w14:paraId="74265DCD" w14:textId="77777777" w:rsidR="00E85350" w:rsidRPr="00064709" w:rsidRDefault="00E85350" w:rsidP="00E85350">
      <w:pPr>
        <w:keepLines/>
        <w:ind w:left="1702" w:hanging="1418"/>
        <w:rPr>
          <w:lang w:val="fr-FR" w:eastAsia="fr-FR"/>
        </w:rPr>
      </w:pPr>
      <w:r w:rsidRPr="00064709">
        <w:rPr>
          <w:lang w:val="fr-FR" w:eastAsia="fr-FR"/>
        </w:rPr>
        <w:t>[12]</w:t>
      </w:r>
      <w:r w:rsidRPr="00064709">
        <w:rPr>
          <w:lang w:val="fr-FR" w:eastAsia="fr-FR"/>
        </w:rPr>
        <w:tab/>
        <w:t>ETSI TR 100 028-</w:t>
      </w:r>
      <w:proofErr w:type="gramStart"/>
      <w:r w:rsidRPr="00064709">
        <w:rPr>
          <w:lang w:val="fr-FR" w:eastAsia="fr-FR"/>
        </w:rPr>
        <w:t>2:</w:t>
      </w:r>
      <w:proofErr w:type="gramEnd"/>
      <w:r w:rsidRPr="00064709">
        <w:rPr>
          <w:lang w:val="fr-FR" w:eastAsia="fr-FR"/>
        </w:rPr>
        <w:t xml:space="preserve"> “</w:t>
      </w:r>
      <w:proofErr w:type="spellStart"/>
      <w:r w:rsidRPr="00064709">
        <w:rPr>
          <w:lang w:val="fr-FR" w:eastAsia="fr-FR"/>
        </w:rPr>
        <w:t>ElectroMagnetic</w:t>
      </w:r>
      <w:proofErr w:type="spellEnd"/>
      <w:r w:rsidRPr="00064709">
        <w:rPr>
          <w:lang w:val="fr-FR" w:eastAsia="fr-FR"/>
        </w:rPr>
        <w:t xml:space="preserve"> Compatibility and Radio Spectrum </w:t>
      </w:r>
      <w:proofErr w:type="spellStart"/>
      <w:r w:rsidRPr="00064709">
        <w:rPr>
          <w:lang w:val="fr-FR" w:eastAsia="fr-FR"/>
        </w:rPr>
        <w:t>Matters</w:t>
      </w:r>
      <w:proofErr w:type="spellEnd"/>
      <w:r w:rsidRPr="00064709">
        <w:rPr>
          <w:lang w:val="fr-FR" w:eastAsia="fr-FR"/>
        </w:rPr>
        <w:t xml:space="preserve"> (ERM</w:t>
      </w:r>
      <w:proofErr w:type="gramStart"/>
      <w:r w:rsidRPr="00064709">
        <w:rPr>
          <w:lang w:val="fr-FR" w:eastAsia="fr-FR"/>
        </w:rPr>
        <w:t>);</w:t>
      </w:r>
      <w:proofErr w:type="gramEnd"/>
      <w:r w:rsidRPr="00064709">
        <w:rPr>
          <w:lang w:val="fr-FR" w:eastAsia="fr-FR"/>
        </w:rPr>
        <w:t xml:space="preserve"> </w:t>
      </w:r>
      <w:proofErr w:type="spellStart"/>
      <w:r w:rsidRPr="00064709">
        <w:rPr>
          <w:lang w:val="fr-FR" w:eastAsia="fr-FR"/>
        </w:rPr>
        <w:t>Uncertainties</w:t>
      </w:r>
      <w:proofErr w:type="spellEnd"/>
      <w:r w:rsidRPr="00064709">
        <w:rPr>
          <w:lang w:val="fr-FR" w:eastAsia="fr-FR"/>
        </w:rPr>
        <w:t xml:space="preserve"> in the </w:t>
      </w:r>
      <w:proofErr w:type="spellStart"/>
      <w:r w:rsidRPr="00064709">
        <w:rPr>
          <w:lang w:val="fr-FR" w:eastAsia="fr-FR"/>
        </w:rPr>
        <w:t>measurement</w:t>
      </w:r>
      <w:proofErr w:type="spellEnd"/>
      <w:r w:rsidRPr="00064709">
        <w:rPr>
          <w:lang w:val="fr-FR" w:eastAsia="fr-FR"/>
        </w:rPr>
        <w:t xml:space="preserve"> of mobile radio </w:t>
      </w:r>
      <w:proofErr w:type="spellStart"/>
      <w:r w:rsidRPr="00064709">
        <w:rPr>
          <w:lang w:val="fr-FR" w:eastAsia="fr-FR"/>
        </w:rPr>
        <w:t>equipment</w:t>
      </w:r>
      <w:proofErr w:type="spellEnd"/>
      <w:r w:rsidRPr="00064709">
        <w:rPr>
          <w:lang w:val="fr-FR" w:eastAsia="fr-FR"/>
        </w:rPr>
        <w:t xml:space="preserve"> </w:t>
      </w:r>
      <w:proofErr w:type="spellStart"/>
      <w:proofErr w:type="gramStart"/>
      <w:r w:rsidRPr="00064709">
        <w:rPr>
          <w:lang w:val="fr-FR" w:eastAsia="fr-FR"/>
        </w:rPr>
        <w:t>characteristics</w:t>
      </w:r>
      <w:proofErr w:type="spellEnd"/>
      <w:r w:rsidRPr="00064709">
        <w:rPr>
          <w:lang w:val="fr-FR" w:eastAsia="fr-FR"/>
        </w:rPr>
        <w:t>;</w:t>
      </w:r>
      <w:proofErr w:type="gramEnd"/>
      <w:r w:rsidRPr="00064709">
        <w:rPr>
          <w:lang w:val="fr-FR" w:eastAsia="fr-FR"/>
        </w:rPr>
        <w:t xml:space="preserve"> Part 2”.</w:t>
      </w:r>
    </w:p>
    <w:p w14:paraId="7EE96832" w14:textId="77777777" w:rsidR="00E85350" w:rsidRPr="00064709" w:rsidRDefault="00E85350" w:rsidP="00E85350">
      <w:pPr>
        <w:keepLines/>
        <w:ind w:left="1702" w:hanging="1418"/>
        <w:rPr>
          <w:lang w:val="fr-FR" w:eastAsia="fr-FR"/>
        </w:rPr>
      </w:pPr>
      <w:r w:rsidRPr="00064709">
        <w:rPr>
          <w:lang w:val="fr-FR" w:eastAsia="fr-FR"/>
        </w:rPr>
        <w:t>[13]</w:t>
      </w:r>
      <w:r w:rsidRPr="00064709">
        <w:rPr>
          <w:lang w:val="fr-FR" w:eastAsia="fr-FR"/>
        </w:rPr>
        <w:tab/>
        <w:t>ETSI TR 102 273-1-</w:t>
      </w:r>
      <w:proofErr w:type="gramStart"/>
      <w:r w:rsidRPr="00064709">
        <w:rPr>
          <w:lang w:val="fr-FR" w:eastAsia="fr-FR"/>
        </w:rPr>
        <w:t>2:</w:t>
      </w:r>
      <w:proofErr w:type="gramEnd"/>
      <w:r w:rsidRPr="00064709">
        <w:rPr>
          <w:lang w:val="fr-FR" w:eastAsia="fr-FR"/>
        </w:rPr>
        <w:t xml:space="preserve"> “</w:t>
      </w:r>
      <w:proofErr w:type="spellStart"/>
      <w:r w:rsidRPr="00064709">
        <w:rPr>
          <w:lang w:val="fr-FR" w:eastAsia="fr-FR"/>
        </w:rPr>
        <w:t>Electromagnetic</w:t>
      </w:r>
      <w:proofErr w:type="spellEnd"/>
      <w:r w:rsidRPr="00064709">
        <w:rPr>
          <w:lang w:val="fr-FR" w:eastAsia="fr-FR"/>
        </w:rPr>
        <w:t xml:space="preserve"> compatibility and Radio </w:t>
      </w:r>
      <w:proofErr w:type="spellStart"/>
      <w:r w:rsidRPr="00064709">
        <w:rPr>
          <w:lang w:val="fr-FR" w:eastAsia="fr-FR"/>
        </w:rPr>
        <w:t>spectrum</w:t>
      </w:r>
      <w:proofErr w:type="spellEnd"/>
      <w:r w:rsidRPr="00064709">
        <w:rPr>
          <w:lang w:val="fr-FR" w:eastAsia="fr-FR"/>
        </w:rPr>
        <w:t xml:space="preserve"> </w:t>
      </w:r>
      <w:proofErr w:type="spellStart"/>
      <w:r w:rsidRPr="00064709">
        <w:rPr>
          <w:lang w:val="fr-FR" w:eastAsia="fr-FR"/>
        </w:rPr>
        <w:t>Matters</w:t>
      </w:r>
      <w:proofErr w:type="spellEnd"/>
      <w:r w:rsidRPr="00064709">
        <w:rPr>
          <w:lang w:val="fr-FR" w:eastAsia="fr-FR"/>
        </w:rPr>
        <w:t xml:space="preserve"> (ERM</w:t>
      </w:r>
      <w:proofErr w:type="gramStart"/>
      <w:r w:rsidRPr="00064709">
        <w:rPr>
          <w:lang w:val="fr-FR" w:eastAsia="fr-FR"/>
        </w:rPr>
        <w:t>);</w:t>
      </w:r>
      <w:proofErr w:type="gramEnd"/>
      <w:r w:rsidRPr="00064709">
        <w:rPr>
          <w:lang w:val="fr-FR" w:eastAsia="fr-FR"/>
        </w:rPr>
        <w:t xml:space="preserve"> </w:t>
      </w:r>
      <w:proofErr w:type="spellStart"/>
      <w:r w:rsidRPr="00064709">
        <w:rPr>
          <w:lang w:val="fr-FR" w:eastAsia="fr-FR"/>
        </w:rPr>
        <w:t>Improvement</w:t>
      </w:r>
      <w:proofErr w:type="spellEnd"/>
      <w:r w:rsidRPr="00064709">
        <w:rPr>
          <w:lang w:val="fr-FR" w:eastAsia="fr-FR"/>
        </w:rPr>
        <w:t xml:space="preserve"> on </w:t>
      </w:r>
      <w:proofErr w:type="spellStart"/>
      <w:r w:rsidRPr="00064709">
        <w:rPr>
          <w:lang w:val="fr-FR" w:eastAsia="fr-FR"/>
        </w:rPr>
        <w:t>Radiated</w:t>
      </w:r>
      <w:proofErr w:type="spellEnd"/>
      <w:r w:rsidRPr="00064709">
        <w:rPr>
          <w:lang w:val="fr-FR" w:eastAsia="fr-FR"/>
        </w:rPr>
        <w:t xml:space="preserve"> Methods of </w:t>
      </w:r>
      <w:proofErr w:type="spellStart"/>
      <w:r w:rsidRPr="00064709">
        <w:rPr>
          <w:lang w:val="fr-FR" w:eastAsia="fr-FR"/>
        </w:rPr>
        <w:t>Measurement</w:t>
      </w:r>
      <w:proofErr w:type="spellEnd"/>
      <w:r w:rsidRPr="00064709">
        <w:rPr>
          <w:lang w:val="fr-FR" w:eastAsia="fr-FR"/>
        </w:rPr>
        <w:t xml:space="preserve"> (</w:t>
      </w:r>
      <w:proofErr w:type="spellStart"/>
      <w:r w:rsidRPr="00064709">
        <w:rPr>
          <w:lang w:val="fr-FR" w:eastAsia="fr-FR"/>
        </w:rPr>
        <w:t>using</w:t>
      </w:r>
      <w:proofErr w:type="spellEnd"/>
      <w:r w:rsidRPr="00064709">
        <w:rPr>
          <w:lang w:val="fr-FR" w:eastAsia="fr-FR"/>
        </w:rPr>
        <w:t xml:space="preserve"> test site) and </w:t>
      </w:r>
      <w:proofErr w:type="spellStart"/>
      <w:r w:rsidRPr="00064709">
        <w:rPr>
          <w:lang w:val="fr-FR" w:eastAsia="fr-FR"/>
        </w:rPr>
        <w:t>evaluation</w:t>
      </w:r>
      <w:proofErr w:type="spellEnd"/>
      <w:r w:rsidRPr="00064709">
        <w:rPr>
          <w:lang w:val="fr-FR" w:eastAsia="fr-FR"/>
        </w:rPr>
        <w:t xml:space="preserve"> of the </w:t>
      </w:r>
      <w:proofErr w:type="spellStart"/>
      <w:r w:rsidRPr="00064709">
        <w:rPr>
          <w:lang w:val="fr-FR" w:eastAsia="fr-FR"/>
        </w:rPr>
        <w:t>corresponding</w:t>
      </w:r>
      <w:proofErr w:type="spellEnd"/>
      <w:r w:rsidRPr="00064709">
        <w:rPr>
          <w:lang w:val="fr-FR" w:eastAsia="fr-FR"/>
        </w:rPr>
        <w:t xml:space="preserve"> </w:t>
      </w:r>
      <w:proofErr w:type="spellStart"/>
      <w:r w:rsidRPr="00064709">
        <w:rPr>
          <w:lang w:val="fr-FR" w:eastAsia="fr-FR"/>
        </w:rPr>
        <w:t>measurement</w:t>
      </w:r>
      <w:proofErr w:type="spellEnd"/>
      <w:r w:rsidRPr="00064709">
        <w:rPr>
          <w:lang w:val="fr-FR" w:eastAsia="fr-FR"/>
        </w:rPr>
        <w:t xml:space="preserve"> </w:t>
      </w:r>
      <w:proofErr w:type="spellStart"/>
      <w:proofErr w:type="gramStart"/>
      <w:r w:rsidRPr="00064709">
        <w:rPr>
          <w:lang w:val="fr-FR" w:eastAsia="fr-FR"/>
        </w:rPr>
        <w:t>uncertainties</w:t>
      </w:r>
      <w:proofErr w:type="spellEnd"/>
      <w:r w:rsidRPr="00064709">
        <w:rPr>
          <w:lang w:val="fr-FR" w:eastAsia="fr-FR"/>
        </w:rPr>
        <w:t>;</w:t>
      </w:r>
      <w:proofErr w:type="gramEnd"/>
      <w:r w:rsidRPr="00064709">
        <w:rPr>
          <w:lang w:val="fr-FR" w:eastAsia="fr-FR"/>
        </w:rPr>
        <w:t xml:space="preserve"> Part </w:t>
      </w:r>
      <w:proofErr w:type="gramStart"/>
      <w:r w:rsidRPr="00064709">
        <w:rPr>
          <w:lang w:val="fr-FR" w:eastAsia="fr-FR"/>
        </w:rPr>
        <w:t>1:</w:t>
      </w:r>
      <w:proofErr w:type="gramEnd"/>
      <w:r w:rsidRPr="00064709">
        <w:rPr>
          <w:lang w:val="fr-FR" w:eastAsia="fr-FR"/>
        </w:rPr>
        <w:t xml:space="preserve"> </w:t>
      </w:r>
      <w:proofErr w:type="spellStart"/>
      <w:r w:rsidRPr="00064709">
        <w:rPr>
          <w:lang w:val="fr-FR" w:eastAsia="fr-FR"/>
        </w:rPr>
        <w:t>Uncertainties</w:t>
      </w:r>
      <w:proofErr w:type="spellEnd"/>
      <w:r w:rsidRPr="00064709">
        <w:rPr>
          <w:lang w:val="fr-FR" w:eastAsia="fr-FR"/>
        </w:rPr>
        <w:t xml:space="preserve"> in the </w:t>
      </w:r>
      <w:proofErr w:type="spellStart"/>
      <w:r w:rsidRPr="00064709">
        <w:rPr>
          <w:lang w:val="fr-FR" w:eastAsia="fr-FR"/>
        </w:rPr>
        <w:t>measurement</w:t>
      </w:r>
      <w:proofErr w:type="spellEnd"/>
      <w:r w:rsidRPr="00064709">
        <w:rPr>
          <w:lang w:val="fr-FR" w:eastAsia="fr-FR"/>
        </w:rPr>
        <w:t xml:space="preserve"> of mobile radio </w:t>
      </w:r>
      <w:proofErr w:type="spellStart"/>
      <w:r w:rsidRPr="00064709">
        <w:rPr>
          <w:lang w:val="fr-FR" w:eastAsia="fr-FR"/>
        </w:rPr>
        <w:t>equipment</w:t>
      </w:r>
      <w:proofErr w:type="spellEnd"/>
      <w:r w:rsidRPr="00064709">
        <w:rPr>
          <w:lang w:val="fr-FR" w:eastAsia="fr-FR"/>
        </w:rPr>
        <w:t xml:space="preserve"> </w:t>
      </w:r>
      <w:proofErr w:type="spellStart"/>
      <w:proofErr w:type="gramStart"/>
      <w:r w:rsidRPr="00064709">
        <w:rPr>
          <w:lang w:val="fr-FR" w:eastAsia="fr-FR"/>
        </w:rPr>
        <w:t>characteristics</w:t>
      </w:r>
      <w:proofErr w:type="spellEnd"/>
      <w:r w:rsidRPr="00064709">
        <w:rPr>
          <w:lang w:val="fr-FR" w:eastAsia="fr-FR"/>
        </w:rPr>
        <w:t>;</w:t>
      </w:r>
      <w:proofErr w:type="gramEnd"/>
      <w:r w:rsidRPr="00064709">
        <w:rPr>
          <w:lang w:val="fr-FR" w:eastAsia="fr-FR"/>
        </w:rPr>
        <w:t xml:space="preserve"> </w:t>
      </w:r>
      <w:proofErr w:type="spellStart"/>
      <w:r w:rsidRPr="00064709">
        <w:rPr>
          <w:lang w:val="fr-FR" w:eastAsia="fr-FR"/>
        </w:rPr>
        <w:t>Sub</w:t>
      </w:r>
      <w:proofErr w:type="spellEnd"/>
      <w:r w:rsidRPr="00064709">
        <w:rPr>
          <w:lang w:val="fr-FR" w:eastAsia="fr-FR"/>
        </w:rPr>
        <w:t xml:space="preserve">-part </w:t>
      </w:r>
      <w:proofErr w:type="gramStart"/>
      <w:r w:rsidRPr="00064709">
        <w:rPr>
          <w:lang w:val="fr-FR" w:eastAsia="fr-FR"/>
        </w:rPr>
        <w:t>2:</w:t>
      </w:r>
      <w:proofErr w:type="gramEnd"/>
      <w:r w:rsidRPr="00064709">
        <w:rPr>
          <w:lang w:val="fr-FR" w:eastAsia="fr-FR"/>
        </w:rPr>
        <w:t xml:space="preserve"> </w:t>
      </w:r>
      <w:proofErr w:type="spellStart"/>
      <w:r w:rsidRPr="00064709">
        <w:rPr>
          <w:lang w:val="fr-FR" w:eastAsia="fr-FR"/>
        </w:rPr>
        <w:t>Examples</w:t>
      </w:r>
      <w:proofErr w:type="spellEnd"/>
      <w:r w:rsidRPr="00064709">
        <w:rPr>
          <w:lang w:val="fr-FR" w:eastAsia="fr-FR"/>
        </w:rPr>
        <w:t xml:space="preserve"> and annexes”.</w:t>
      </w:r>
    </w:p>
    <w:p w14:paraId="5B4F4790" w14:textId="77777777" w:rsidR="00E85350" w:rsidRPr="00064709" w:rsidRDefault="00E85350" w:rsidP="00E85350">
      <w:pPr>
        <w:keepLines/>
        <w:ind w:left="1702" w:hanging="1418"/>
        <w:rPr>
          <w:rFonts w:eastAsia="PMingLiU"/>
          <w:lang w:val="fr-FR" w:eastAsia="zh-TW"/>
        </w:rPr>
      </w:pPr>
      <w:r w:rsidRPr="00064709">
        <w:rPr>
          <w:rFonts w:eastAsia="PMingLiU"/>
          <w:lang w:val="fr-FR" w:eastAsia="zh-TW"/>
        </w:rPr>
        <w:t>[14]</w:t>
      </w:r>
      <w:r w:rsidRPr="00064709">
        <w:rPr>
          <w:rFonts w:eastAsia="PMingLiU"/>
          <w:lang w:val="fr-FR" w:eastAsia="zh-TW"/>
        </w:rPr>
        <w:tab/>
      </w:r>
      <w:r w:rsidRPr="00064709">
        <w:rPr>
          <w:lang w:val="fr-FR" w:eastAsia="zh-CN"/>
        </w:rPr>
        <w:t xml:space="preserve">CTIA </w:t>
      </w:r>
      <w:r w:rsidRPr="00064709">
        <w:rPr>
          <w:lang w:val="fr-FR" w:eastAsia="fr-FR"/>
        </w:rPr>
        <w:t>Certification</w:t>
      </w:r>
      <w:proofErr w:type="gramStart"/>
      <w:r w:rsidRPr="00064709">
        <w:rPr>
          <w:lang w:val="fr-FR" w:eastAsia="fr-FR"/>
        </w:rPr>
        <w:t>™</w:t>
      </w:r>
      <w:r w:rsidRPr="00064709">
        <w:rPr>
          <w:lang w:val="fr-FR" w:eastAsia="zh-CN"/>
        </w:rPr>
        <w:t>:</w:t>
      </w:r>
      <w:proofErr w:type="gramEnd"/>
      <w:r w:rsidRPr="00064709">
        <w:rPr>
          <w:lang w:val="fr-FR" w:eastAsia="zh-CN"/>
        </w:rPr>
        <w:t xml:space="preserve"> “</w:t>
      </w:r>
      <w:r w:rsidRPr="00064709">
        <w:rPr>
          <w:lang w:val="fr-FR" w:eastAsia="fr-FR"/>
        </w:rPr>
        <w:t xml:space="preserve">CTIA Certification Test Plan for Wireless </w:t>
      </w:r>
      <w:proofErr w:type="spellStart"/>
      <w:r w:rsidRPr="00064709">
        <w:rPr>
          <w:lang w:val="fr-FR" w:eastAsia="fr-FR"/>
        </w:rPr>
        <w:t>Device</w:t>
      </w:r>
      <w:proofErr w:type="spellEnd"/>
      <w:r w:rsidRPr="00064709">
        <w:rPr>
          <w:lang w:val="fr-FR" w:eastAsia="fr-FR"/>
        </w:rPr>
        <w:t xml:space="preserve"> Over-the-Air Performance, </w:t>
      </w:r>
      <w:r w:rsidRPr="00064709">
        <w:rPr>
          <w:color w:val="000000"/>
          <w:lang w:val="fr-FR" w:eastAsia="ja-JP"/>
        </w:rPr>
        <w:t>CTIA 01.71</w:t>
      </w:r>
      <w:r w:rsidRPr="00064709">
        <w:rPr>
          <w:lang w:val="fr-FR" w:eastAsia="fr-FR"/>
        </w:rPr>
        <w:t xml:space="preserve"> </w:t>
      </w:r>
      <w:proofErr w:type="spellStart"/>
      <w:r w:rsidRPr="00064709">
        <w:rPr>
          <w:color w:val="000000"/>
          <w:lang w:val="fr-FR" w:eastAsia="ja-JP"/>
        </w:rPr>
        <w:t>Device</w:t>
      </w:r>
      <w:proofErr w:type="spellEnd"/>
      <w:r w:rsidRPr="00064709">
        <w:rPr>
          <w:color w:val="000000"/>
          <w:lang w:val="fr-FR" w:eastAsia="ja-JP"/>
        </w:rPr>
        <w:t xml:space="preserve"> Setup and </w:t>
      </w:r>
      <w:proofErr w:type="spellStart"/>
      <w:r w:rsidRPr="00064709">
        <w:rPr>
          <w:color w:val="000000"/>
          <w:lang w:val="fr-FR" w:eastAsia="ja-JP"/>
        </w:rPr>
        <w:t>Positioning</w:t>
      </w:r>
      <w:proofErr w:type="spellEnd"/>
      <w:r w:rsidRPr="00064709">
        <w:rPr>
          <w:color w:val="000000"/>
          <w:lang w:val="fr-FR" w:eastAsia="ja-JP"/>
        </w:rPr>
        <w:t xml:space="preserve"> Guidelines”</w:t>
      </w:r>
      <w:r w:rsidRPr="00064709">
        <w:rPr>
          <w:lang w:val="fr-FR" w:eastAsia="zh-CN"/>
        </w:rPr>
        <w:t xml:space="preserve">, </w:t>
      </w:r>
      <w:proofErr w:type="spellStart"/>
      <w:r w:rsidRPr="00064709">
        <w:rPr>
          <w:color w:val="000000"/>
          <w:lang w:val="fr-FR" w:eastAsia="ja-JP"/>
        </w:rPr>
        <w:t>latest</w:t>
      </w:r>
      <w:proofErr w:type="spellEnd"/>
      <w:r w:rsidRPr="00064709">
        <w:rPr>
          <w:color w:val="000000"/>
          <w:lang w:val="fr-FR" w:eastAsia="ja-JP"/>
        </w:rPr>
        <w:t xml:space="preserve"> active version </w:t>
      </w:r>
      <w:proofErr w:type="spellStart"/>
      <w:r w:rsidRPr="00064709">
        <w:rPr>
          <w:color w:val="000000"/>
          <w:lang w:val="fr-FR" w:eastAsia="ja-JP"/>
        </w:rPr>
        <w:t>available</w:t>
      </w:r>
      <w:proofErr w:type="spellEnd"/>
      <w:r w:rsidRPr="00064709">
        <w:rPr>
          <w:color w:val="000000"/>
          <w:lang w:val="fr-FR" w:eastAsia="ja-JP"/>
        </w:rPr>
        <w:t xml:space="preserve"> </w:t>
      </w:r>
      <w:proofErr w:type="gramStart"/>
      <w:r w:rsidRPr="00064709">
        <w:rPr>
          <w:color w:val="000000"/>
          <w:lang w:val="fr-FR" w:eastAsia="ja-JP"/>
        </w:rPr>
        <w:t>at:</w:t>
      </w:r>
      <w:proofErr w:type="gramEnd"/>
      <w:r w:rsidRPr="00064709">
        <w:rPr>
          <w:color w:val="000000"/>
          <w:lang w:val="fr-FR" w:eastAsia="ja-JP"/>
        </w:rPr>
        <w:t xml:space="preserve"> https://ctiacertification.org/test-plans/</w:t>
      </w:r>
    </w:p>
    <w:p w14:paraId="0B7953D4" w14:textId="77777777" w:rsidR="00E85350" w:rsidRPr="00064709" w:rsidRDefault="00E85350" w:rsidP="00E85350">
      <w:pPr>
        <w:keepLines/>
        <w:ind w:left="1702" w:hanging="1418"/>
        <w:rPr>
          <w:lang w:val="fr-FR"/>
        </w:rPr>
      </w:pPr>
      <w:r w:rsidRPr="00064709">
        <w:rPr>
          <w:lang w:val="fr-FR" w:eastAsia="fr-FR"/>
        </w:rPr>
        <w:t>[15]</w:t>
      </w:r>
      <w:r w:rsidRPr="00064709">
        <w:rPr>
          <w:lang w:val="fr-FR" w:eastAsia="fr-FR"/>
        </w:rPr>
        <w:tab/>
      </w:r>
      <w:proofErr w:type="spellStart"/>
      <w:r w:rsidRPr="00064709">
        <w:rPr>
          <w:rFonts w:eastAsia="PMingLiU"/>
          <w:lang w:val="fr-FR" w:eastAsia="zh-TW"/>
        </w:rPr>
        <w:t>Foegelle</w:t>
      </w:r>
      <w:proofErr w:type="spellEnd"/>
      <w:r w:rsidRPr="00064709">
        <w:rPr>
          <w:rFonts w:eastAsia="PMingLiU"/>
          <w:lang w:val="fr-FR" w:eastAsia="zh-TW"/>
        </w:rPr>
        <w:t xml:space="preserve">, M.D., “The Surface Standard </w:t>
      </w:r>
      <w:proofErr w:type="spellStart"/>
      <w:r w:rsidRPr="00064709">
        <w:rPr>
          <w:rFonts w:eastAsia="PMingLiU"/>
          <w:lang w:val="fr-FR" w:eastAsia="zh-TW"/>
        </w:rPr>
        <w:t>Deviation</w:t>
      </w:r>
      <w:proofErr w:type="spellEnd"/>
      <w:r w:rsidRPr="00064709">
        <w:rPr>
          <w:rFonts w:eastAsia="PMingLiU"/>
          <w:lang w:val="fr-FR" w:eastAsia="zh-TW"/>
        </w:rPr>
        <w:t xml:space="preserve"> Method for TRP </w:t>
      </w:r>
      <w:proofErr w:type="spellStart"/>
      <w:r w:rsidRPr="00064709">
        <w:rPr>
          <w:rFonts w:eastAsia="PMingLiU"/>
          <w:lang w:val="fr-FR" w:eastAsia="zh-TW"/>
        </w:rPr>
        <w:t>Measurement</w:t>
      </w:r>
      <w:proofErr w:type="spellEnd"/>
      <w:r w:rsidRPr="00064709">
        <w:rPr>
          <w:rFonts w:eastAsia="PMingLiU"/>
          <w:lang w:val="fr-FR" w:eastAsia="zh-TW"/>
        </w:rPr>
        <w:t xml:space="preserve"> </w:t>
      </w:r>
      <w:proofErr w:type="spellStart"/>
      <w:r w:rsidRPr="00064709">
        <w:rPr>
          <w:rFonts w:eastAsia="PMingLiU"/>
          <w:lang w:val="fr-FR" w:eastAsia="zh-TW"/>
        </w:rPr>
        <w:t>Uncertainty</w:t>
      </w:r>
      <w:proofErr w:type="spellEnd"/>
      <w:r w:rsidRPr="00064709">
        <w:rPr>
          <w:rFonts w:eastAsia="PMingLiU"/>
          <w:lang w:val="fr-FR" w:eastAsia="zh-TW"/>
        </w:rPr>
        <w:t>”, 25</w:t>
      </w:r>
      <w:r w:rsidRPr="00064709">
        <w:rPr>
          <w:rFonts w:eastAsia="PMingLiU"/>
          <w:vertAlign w:val="superscript"/>
          <w:lang w:val="fr-FR" w:eastAsia="zh-TW"/>
        </w:rPr>
        <w:t>th</w:t>
      </w:r>
      <w:r w:rsidRPr="00064709">
        <w:rPr>
          <w:rFonts w:eastAsia="PMingLiU"/>
          <w:lang w:val="fr-FR" w:eastAsia="zh-TW"/>
        </w:rPr>
        <w:t xml:space="preserve"> </w:t>
      </w:r>
      <w:proofErr w:type="spellStart"/>
      <w:r w:rsidRPr="00064709">
        <w:rPr>
          <w:rFonts w:eastAsia="PMingLiU"/>
          <w:lang w:val="fr-FR" w:eastAsia="zh-TW"/>
        </w:rPr>
        <w:t>Proceedings</w:t>
      </w:r>
      <w:proofErr w:type="spellEnd"/>
      <w:r w:rsidRPr="00064709">
        <w:rPr>
          <w:rFonts w:eastAsia="PMingLiU"/>
          <w:lang w:val="fr-FR" w:eastAsia="zh-TW"/>
        </w:rPr>
        <w:t xml:space="preserve"> of the </w:t>
      </w:r>
      <w:proofErr w:type="spellStart"/>
      <w:r w:rsidRPr="00064709">
        <w:rPr>
          <w:rFonts w:eastAsia="PMingLiU"/>
          <w:lang w:val="fr-FR" w:eastAsia="zh-TW"/>
        </w:rPr>
        <w:t>Antenna</w:t>
      </w:r>
      <w:proofErr w:type="spellEnd"/>
      <w:r w:rsidRPr="00064709">
        <w:rPr>
          <w:rFonts w:eastAsia="PMingLiU"/>
          <w:lang w:val="fr-FR" w:eastAsia="zh-TW"/>
        </w:rPr>
        <w:t xml:space="preserve"> </w:t>
      </w:r>
      <w:proofErr w:type="spellStart"/>
      <w:r w:rsidRPr="00064709">
        <w:rPr>
          <w:rFonts w:eastAsia="PMingLiU"/>
          <w:lang w:val="fr-FR" w:eastAsia="zh-TW"/>
        </w:rPr>
        <w:t>Measurement</w:t>
      </w:r>
      <w:proofErr w:type="spellEnd"/>
      <w:r w:rsidRPr="00064709">
        <w:rPr>
          <w:rFonts w:eastAsia="PMingLiU"/>
          <w:lang w:val="fr-FR" w:eastAsia="zh-TW"/>
        </w:rPr>
        <w:t xml:space="preserve"> Techniques Association (AMTA 2003), A03-027</w:t>
      </w:r>
    </w:p>
    <w:p w14:paraId="4891B0CD" w14:textId="77777777" w:rsidR="00E85350" w:rsidRPr="00064709" w:rsidRDefault="00E85350" w:rsidP="00E85350">
      <w:pPr>
        <w:keepLines/>
        <w:ind w:left="1702" w:hanging="1418"/>
        <w:rPr>
          <w:lang w:val="fr-FR" w:eastAsia="fr-FR"/>
        </w:rPr>
      </w:pPr>
      <w:r w:rsidRPr="00064709">
        <w:rPr>
          <w:lang w:val="fr-FR" w:eastAsia="fr-FR"/>
        </w:rPr>
        <w:lastRenderedPageBreak/>
        <w:t>[16]</w:t>
      </w:r>
      <w:r w:rsidRPr="00064709">
        <w:rPr>
          <w:lang w:val="fr-FR" w:eastAsia="fr-FR"/>
        </w:rPr>
        <w:tab/>
        <w:t>3GPP TR 37.902: “</w:t>
      </w:r>
      <w:proofErr w:type="spellStart"/>
      <w:r w:rsidRPr="00064709">
        <w:rPr>
          <w:lang w:val="fr-FR" w:eastAsia="fr-FR"/>
        </w:rPr>
        <w:t>Measurements</w:t>
      </w:r>
      <w:proofErr w:type="spellEnd"/>
      <w:r w:rsidRPr="00064709">
        <w:rPr>
          <w:lang w:val="fr-FR" w:eastAsia="fr-FR"/>
        </w:rPr>
        <w:t xml:space="preserve"> of User Equipment (UE) radio performances for LTE/UMTS </w:t>
      </w:r>
      <w:proofErr w:type="spellStart"/>
      <w:proofErr w:type="gramStart"/>
      <w:r w:rsidRPr="00064709">
        <w:rPr>
          <w:lang w:val="fr-FR" w:eastAsia="fr-FR"/>
        </w:rPr>
        <w:t>terminals</w:t>
      </w:r>
      <w:proofErr w:type="spellEnd"/>
      <w:r w:rsidRPr="00064709">
        <w:rPr>
          <w:lang w:val="fr-FR" w:eastAsia="fr-FR"/>
        </w:rPr>
        <w:t>;</w:t>
      </w:r>
      <w:proofErr w:type="gramEnd"/>
      <w:r w:rsidRPr="00064709">
        <w:rPr>
          <w:lang w:val="fr-FR" w:eastAsia="fr-FR"/>
        </w:rPr>
        <w:t xml:space="preserve"> Total </w:t>
      </w:r>
      <w:proofErr w:type="spellStart"/>
      <w:r w:rsidRPr="00064709">
        <w:rPr>
          <w:lang w:val="fr-FR" w:eastAsia="fr-FR"/>
        </w:rPr>
        <w:t>Radiated</w:t>
      </w:r>
      <w:proofErr w:type="spellEnd"/>
      <w:r w:rsidRPr="00064709">
        <w:rPr>
          <w:lang w:val="fr-FR" w:eastAsia="fr-FR"/>
        </w:rPr>
        <w:t xml:space="preserve"> Power (TRP) and Total </w:t>
      </w:r>
      <w:proofErr w:type="spellStart"/>
      <w:r w:rsidRPr="00064709">
        <w:rPr>
          <w:lang w:val="fr-FR" w:eastAsia="fr-FR"/>
        </w:rPr>
        <w:t>Radiated</w:t>
      </w:r>
      <w:proofErr w:type="spellEnd"/>
      <w:r w:rsidRPr="00064709">
        <w:rPr>
          <w:lang w:val="fr-FR" w:eastAsia="fr-FR"/>
        </w:rPr>
        <w:t xml:space="preserve"> </w:t>
      </w:r>
      <w:proofErr w:type="spellStart"/>
      <w:r w:rsidRPr="00064709">
        <w:rPr>
          <w:lang w:val="fr-FR" w:eastAsia="fr-FR"/>
        </w:rPr>
        <w:t>Sensitivity</w:t>
      </w:r>
      <w:proofErr w:type="spellEnd"/>
      <w:r w:rsidRPr="00064709">
        <w:rPr>
          <w:lang w:val="fr-FR" w:eastAsia="fr-FR"/>
        </w:rPr>
        <w:t xml:space="preserve"> (TRS) test “.</w:t>
      </w:r>
    </w:p>
    <w:p w14:paraId="18387893" w14:textId="77777777" w:rsidR="00E85350" w:rsidRPr="00064709" w:rsidRDefault="00E85350" w:rsidP="00E85350">
      <w:pPr>
        <w:keepLines/>
        <w:ind w:left="1702" w:hanging="1418"/>
        <w:rPr>
          <w:lang w:val="fr-FR" w:eastAsia="fr-FR"/>
        </w:rPr>
      </w:pPr>
      <w:r w:rsidRPr="00064709">
        <w:rPr>
          <w:lang w:val="fr-FR" w:eastAsia="fr-FR"/>
        </w:rPr>
        <w:t>[17]</w:t>
      </w:r>
      <w:r w:rsidRPr="00064709">
        <w:rPr>
          <w:lang w:val="fr-FR" w:eastAsia="fr-FR"/>
        </w:rPr>
        <w:tab/>
      </w:r>
      <w:r w:rsidRPr="00064709">
        <w:rPr>
          <w:lang w:val="fr-FR" w:eastAsia="fr-FR"/>
        </w:rPr>
        <w:tab/>
        <w:t xml:space="preserve">3GPP TS 37.544: “Universal </w:t>
      </w:r>
      <w:proofErr w:type="spellStart"/>
      <w:r w:rsidRPr="00064709">
        <w:rPr>
          <w:lang w:val="fr-FR" w:eastAsia="fr-FR"/>
        </w:rPr>
        <w:t>Terrestrial</w:t>
      </w:r>
      <w:proofErr w:type="spellEnd"/>
      <w:r w:rsidRPr="00064709">
        <w:rPr>
          <w:lang w:val="fr-FR" w:eastAsia="fr-FR"/>
        </w:rPr>
        <w:t xml:space="preserve"> Radio Access (UTRA) and Evolved Universal </w:t>
      </w:r>
      <w:proofErr w:type="spellStart"/>
      <w:r w:rsidRPr="00064709">
        <w:rPr>
          <w:lang w:val="fr-FR" w:eastAsia="fr-FR"/>
        </w:rPr>
        <w:t>Terrestrial</w:t>
      </w:r>
      <w:proofErr w:type="spellEnd"/>
      <w:r w:rsidRPr="00064709">
        <w:rPr>
          <w:lang w:val="fr-FR" w:eastAsia="fr-FR"/>
        </w:rPr>
        <w:t xml:space="preserve"> Radio Access (E-UTRA</w:t>
      </w:r>
      <w:proofErr w:type="gramStart"/>
      <w:r w:rsidRPr="00064709">
        <w:rPr>
          <w:lang w:val="fr-FR" w:eastAsia="fr-FR"/>
        </w:rPr>
        <w:t>);</w:t>
      </w:r>
      <w:proofErr w:type="gramEnd"/>
      <w:r w:rsidRPr="00064709">
        <w:rPr>
          <w:lang w:val="fr-FR" w:eastAsia="fr-FR"/>
        </w:rPr>
        <w:t xml:space="preserve"> User Equipment (UE) Over The Air (OTA) </w:t>
      </w:r>
      <w:proofErr w:type="gramStart"/>
      <w:r w:rsidRPr="00064709">
        <w:rPr>
          <w:lang w:val="fr-FR" w:eastAsia="fr-FR"/>
        </w:rPr>
        <w:t>performance;</w:t>
      </w:r>
      <w:proofErr w:type="gramEnd"/>
      <w:r w:rsidRPr="00064709">
        <w:rPr>
          <w:lang w:val="fr-FR" w:eastAsia="fr-FR"/>
        </w:rPr>
        <w:t xml:space="preserve"> </w:t>
      </w:r>
      <w:proofErr w:type="spellStart"/>
      <w:r w:rsidRPr="00064709">
        <w:rPr>
          <w:lang w:val="fr-FR" w:eastAsia="fr-FR"/>
        </w:rPr>
        <w:t>Conformance</w:t>
      </w:r>
      <w:proofErr w:type="spellEnd"/>
      <w:r w:rsidRPr="00064709">
        <w:rPr>
          <w:lang w:val="fr-FR" w:eastAsia="fr-FR"/>
        </w:rPr>
        <w:t xml:space="preserve"> </w:t>
      </w:r>
      <w:proofErr w:type="spellStart"/>
      <w:r w:rsidRPr="00064709">
        <w:rPr>
          <w:lang w:val="fr-FR" w:eastAsia="fr-FR"/>
        </w:rPr>
        <w:t>testing</w:t>
      </w:r>
      <w:proofErr w:type="spellEnd"/>
      <w:r w:rsidRPr="00064709">
        <w:rPr>
          <w:lang w:val="fr-FR" w:eastAsia="fr-FR"/>
        </w:rPr>
        <w:t xml:space="preserve"> “.</w:t>
      </w:r>
    </w:p>
    <w:p w14:paraId="4976598C" w14:textId="77777777" w:rsidR="00E85350" w:rsidRPr="00064709" w:rsidRDefault="00E85350" w:rsidP="00E85350">
      <w:pPr>
        <w:keepLines/>
        <w:ind w:left="1702" w:hanging="1418"/>
        <w:rPr>
          <w:lang w:val="fr-FR" w:eastAsia="fr-FR"/>
        </w:rPr>
      </w:pPr>
      <w:r w:rsidRPr="00064709">
        <w:rPr>
          <w:lang w:val="fr-FR" w:eastAsia="fr-FR"/>
        </w:rPr>
        <w:t>[18]</w:t>
      </w:r>
      <w:r w:rsidRPr="00064709">
        <w:rPr>
          <w:lang w:val="fr-FR" w:eastAsia="fr-FR"/>
        </w:rPr>
        <w:tab/>
        <w:t xml:space="preserve">3GPP TR 37.941: “Radio Frequency (RF) </w:t>
      </w:r>
      <w:proofErr w:type="spellStart"/>
      <w:r w:rsidRPr="00064709">
        <w:rPr>
          <w:lang w:val="fr-FR" w:eastAsia="fr-FR"/>
        </w:rPr>
        <w:t>conformance</w:t>
      </w:r>
      <w:proofErr w:type="spellEnd"/>
      <w:r w:rsidRPr="00064709">
        <w:rPr>
          <w:lang w:val="fr-FR" w:eastAsia="fr-FR"/>
        </w:rPr>
        <w:t xml:space="preserve"> </w:t>
      </w:r>
      <w:proofErr w:type="spellStart"/>
      <w:r w:rsidRPr="00064709">
        <w:rPr>
          <w:lang w:val="fr-FR" w:eastAsia="fr-FR"/>
        </w:rPr>
        <w:t>testing</w:t>
      </w:r>
      <w:proofErr w:type="spellEnd"/>
      <w:r w:rsidRPr="00064709">
        <w:rPr>
          <w:lang w:val="fr-FR" w:eastAsia="fr-FR"/>
        </w:rPr>
        <w:t xml:space="preserve"> background for </w:t>
      </w:r>
      <w:proofErr w:type="spellStart"/>
      <w:r w:rsidRPr="00064709">
        <w:rPr>
          <w:lang w:val="fr-FR" w:eastAsia="fr-FR"/>
        </w:rPr>
        <w:t>radiated</w:t>
      </w:r>
      <w:proofErr w:type="spellEnd"/>
      <w:r w:rsidRPr="00064709">
        <w:rPr>
          <w:lang w:val="fr-FR" w:eastAsia="fr-FR"/>
        </w:rPr>
        <w:t xml:space="preserve"> Base Station (BS) </w:t>
      </w:r>
      <w:proofErr w:type="spellStart"/>
      <w:r w:rsidRPr="00064709">
        <w:rPr>
          <w:lang w:val="fr-FR" w:eastAsia="fr-FR"/>
        </w:rPr>
        <w:t>requirements</w:t>
      </w:r>
      <w:proofErr w:type="spellEnd"/>
      <w:r w:rsidRPr="00064709">
        <w:rPr>
          <w:lang w:val="fr-FR" w:eastAsia="fr-FR"/>
        </w:rPr>
        <w:t>”</w:t>
      </w:r>
    </w:p>
    <w:p w14:paraId="5C5627E6" w14:textId="77777777" w:rsidR="00E85350" w:rsidRPr="00064709" w:rsidRDefault="00E85350" w:rsidP="00E85350">
      <w:pPr>
        <w:keepLines/>
        <w:ind w:left="1702" w:hanging="1418"/>
        <w:rPr>
          <w:lang w:val="fr-FR" w:eastAsia="fr-FR"/>
        </w:rPr>
      </w:pPr>
      <w:r w:rsidRPr="00064709">
        <w:rPr>
          <w:lang w:val="fr-FR" w:eastAsia="fr-FR"/>
        </w:rPr>
        <w:t>[19]</w:t>
      </w:r>
      <w:r w:rsidRPr="00064709">
        <w:rPr>
          <w:lang w:val="fr-FR" w:eastAsia="fr-FR"/>
        </w:rPr>
        <w:tab/>
        <w:t>3GPP TR 38.810: “</w:t>
      </w:r>
      <w:proofErr w:type="gramStart"/>
      <w:r w:rsidRPr="00064709">
        <w:rPr>
          <w:lang w:val="fr-FR" w:eastAsia="fr-FR"/>
        </w:rPr>
        <w:t>NR;</w:t>
      </w:r>
      <w:proofErr w:type="gramEnd"/>
      <w:r w:rsidRPr="00064709">
        <w:rPr>
          <w:lang w:val="fr-FR" w:eastAsia="fr-FR"/>
        </w:rPr>
        <w:t xml:space="preserve"> </w:t>
      </w:r>
      <w:proofErr w:type="spellStart"/>
      <w:r w:rsidRPr="00064709">
        <w:rPr>
          <w:lang w:val="fr-FR" w:eastAsia="fr-FR"/>
        </w:rPr>
        <w:t>Study</w:t>
      </w:r>
      <w:proofErr w:type="spellEnd"/>
      <w:r w:rsidRPr="00064709">
        <w:rPr>
          <w:lang w:val="fr-FR" w:eastAsia="fr-FR"/>
        </w:rPr>
        <w:t xml:space="preserve"> on test </w:t>
      </w:r>
      <w:proofErr w:type="spellStart"/>
      <w:r w:rsidRPr="00064709">
        <w:rPr>
          <w:lang w:val="fr-FR" w:eastAsia="fr-FR"/>
        </w:rPr>
        <w:t>methods</w:t>
      </w:r>
      <w:proofErr w:type="spellEnd"/>
      <w:r w:rsidRPr="00064709">
        <w:rPr>
          <w:lang w:val="fr-FR" w:eastAsia="fr-FR"/>
        </w:rPr>
        <w:t>”</w:t>
      </w:r>
    </w:p>
    <w:p w14:paraId="70458CCD" w14:textId="77777777" w:rsidR="00E85350" w:rsidRPr="00064709" w:rsidRDefault="00E85350" w:rsidP="00E85350">
      <w:pPr>
        <w:keepLines/>
        <w:ind w:left="1702" w:hanging="1418"/>
        <w:rPr>
          <w:szCs w:val="24"/>
          <w:lang w:val="fr-FR" w:eastAsia="fr-FR"/>
        </w:rPr>
      </w:pPr>
      <w:r w:rsidRPr="00064709">
        <w:rPr>
          <w:lang w:val="fr-FR" w:eastAsia="fr-FR"/>
        </w:rPr>
        <w:t>[20]</w:t>
      </w:r>
      <w:r w:rsidRPr="00064709">
        <w:rPr>
          <w:lang w:val="fr-FR" w:eastAsia="fr-FR"/>
        </w:rPr>
        <w:tab/>
        <w:t>3GPP TR 38.903, “</w:t>
      </w:r>
      <w:proofErr w:type="gramStart"/>
      <w:r w:rsidRPr="00064709">
        <w:rPr>
          <w:lang w:val="fr-FR" w:eastAsia="fr-FR"/>
        </w:rPr>
        <w:t>NR;</w:t>
      </w:r>
      <w:proofErr w:type="gramEnd"/>
      <w:r w:rsidRPr="00064709">
        <w:rPr>
          <w:lang w:val="fr-FR" w:eastAsia="fr-FR"/>
        </w:rPr>
        <w:t xml:space="preserve"> </w:t>
      </w:r>
      <w:proofErr w:type="spellStart"/>
      <w:r w:rsidRPr="00064709">
        <w:rPr>
          <w:lang w:val="fr-FR" w:eastAsia="fr-FR"/>
        </w:rPr>
        <w:t>Derivation</w:t>
      </w:r>
      <w:proofErr w:type="spellEnd"/>
      <w:r w:rsidRPr="00064709">
        <w:rPr>
          <w:lang w:val="fr-FR" w:eastAsia="fr-FR"/>
        </w:rPr>
        <w:t xml:space="preserve"> of test </w:t>
      </w:r>
      <w:proofErr w:type="spellStart"/>
      <w:r w:rsidRPr="00064709">
        <w:rPr>
          <w:lang w:val="fr-FR" w:eastAsia="fr-FR"/>
        </w:rPr>
        <w:t>tolerances</w:t>
      </w:r>
      <w:proofErr w:type="spellEnd"/>
      <w:r w:rsidRPr="00064709">
        <w:rPr>
          <w:lang w:val="fr-FR" w:eastAsia="fr-FR"/>
        </w:rPr>
        <w:t xml:space="preserve"> and </w:t>
      </w:r>
      <w:proofErr w:type="spellStart"/>
      <w:r w:rsidRPr="00064709">
        <w:rPr>
          <w:lang w:val="fr-FR" w:eastAsia="fr-FR"/>
        </w:rPr>
        <w:t>measurement</w:t>
      </w:r>
      <w:proofErr w:type="spellEnd"/>
      <w:r w:rsidRPr="00064709">
        <w:rPr>
          <w:lang w:val="fr-FR" w:eastAsia="fr-FR"/>
        </w:rPr>
        <w:t xml:space="preserve"> </w:t>
      </w:r>
      <w:proofErr w:type="spellStart"/>
      <w:r w:rsidRPr="00064709">
        <w:rPr>
          <w:lang w:val="fr-FR" w:eastAsia="fr-FR"/>
        </w:rPr>
        <w:t>uncertainty</w:t>
      </w:r>
      <w:proofErr w:type="spellEnd"/>
      <w:r w:rsidRPr="00064709">
        <w:rPr>
          <w:lang w:val="fr-FR" w:eastAsia="fr-FR"/>
        </w:rPr>
        <w:t xml:space="preserve"> for User Equipment (UE) </w:t>
      </w:r>
      <w:proofErr w:type="spellStart"/>
      <w:r w:rsidRPr="00064709">
        <w:rPr>
          <w:lang w:val="fr-FR" w:eastAsia="fr-FR"/>
        </w:rPr>
        <w:t>conformance</w:t>
      </w:r>
      <w:proofErr w:type="spellEnd"/>
      <w:r w:rsidRPr="00064709">
        <w:rPr>
          <w:lang w:val="fr-FR" w:eastAsia="fr-FR"/>
        </w:rPr>
        <w:t xml:space="preserve"> test cases”</w:t>
      </w:r>
    </w:p>
    <w:p w14:paraId="3737840B" w14:textId="77777777" w:rsidR="00E85350" w:rsidRPr="00064709" w:rsidRDefault="00E85350" w:rsidP="00E85350">
      <w:pPr>
        <w:keepLines/>
        <w:ind w:left="1702" w:hanging="1418"/>
        <w:rPr>
          <w:szCs w:val="24"/>
          <w:lang w:val="fr-FR" w:eastAsia="fr-FR"/>
        </w:rPr>
      </w:pPr>
      <w:r w:rsidRPr="00064709">
        <w:rPr>
          <w:szCs w:val="24"/>
          <w:lang w:val="fr-FR" w:eastAsia="fr-FR"/>
        </w:rPr>
        <w:t>[21]</w:t>
      </w:r>
      <w:r w:rsidRPr="00064709">
        <w:rPr>
          <w:szCs w:val="24"/>
          <w:lang w:val="fr-FR" w:eastAsia="fr-FR"/>
        </w:rPr>
        <w:tab/>
        <w:t>“</w:t>
      </w:r>
      <w:proofErr w:type="spellStart"/>
      <w:r w:rsidRPr="00064709">
        <w:rPr>
          <w:szCs w:val="24"/>
          <w:lang w:val="fr-FR" w:eastAsia="fr-FR"/>
        </w:rPr>
        <w:t>Reverberation</w:t>
      </w:r>
      <w:proofErr w:type="spellEnd"/>
      <w:r w:rsidRPr="00064709">
        <w:rPr>
          <w:szCs w:val="24"/>
          <w:lang w:val="fr-FR" w:eastAsia="fr-FR"/>
        </w:rPr>
        <w:t xml:space="preserve"> </w:t>
      </w:r>
      <w:proofErr w:type="spellStart"/>
      <w:r w:rsidRPr="00064709">
        <w:rPr>
          <w:szCs w:val="24"/>
          <w:lang w:val="fr-FR" w:eastAsia="fr-FR"/>
        </w:rPr>
        <w:t>Chamber</w:t>
      </w:r>
      <w:proofErr w:type="spellEnd"/>
      <w:r w:rsidRPr="00064709">
        <w:rPr>
          <w:szCs w:val="24"/>
          <w:lang w:val="fr-FR" w:eastAsia="fr-FR"/>
        </w:rPr>
        <w:t xml:space="preserve"> </w:t>
      </w:r>
      <w:proofErr w:type="spellStart"/>
      <w:r w:rsidRPr="00064709">
        <w:rPr>
          <w:szCs w:val="24"/>
          <w:lang w:val="fr-FR" w:eastAsia="fr-FR"/>
        </w:rPr>
        <w:t>Metrology</w:t>
      </w:r>
      <w:proofErr w:type="spellEnd"/>
      <w:r w:rsidRPr="00064709">
        <w:rPr>
          <w:szCs w:val="24"/>
          <w:lang w:val="fr-FR" w:eastAsia="fr-FR"/>
        </w:rPr>
        <w:t xml:space="preserve"> for Wireless Internet of </w:t>
      </w:r>
      <w:proofErr w:type="spellStart"/>
      <w:r w:rsidRPr="00064709">
        <w:rPr>
          <w:szCs w:val="24"/>
          <w:lang w:val="fr-FR" w:eastAsia="fr-FR"/>
        </w:rPr>
        <w:t>Things</w:t>
      </w:r>
      <w:proofErr w:type="spellEnd"/>
      <w:r w:rsidRPr="00064709">
        <w:rPr>
          <w:szCs w:val="24"/>
          <w:lang w:val="fr-FR" w:eastAsia="fr-FR"/>
        </w:rPr>
        <w:t xml:space="preserve"> </w:t>
      </w:r>
      <w:proofErr w:type="spellStart"/>
      <w:r w:rsidRPr="00064709">
        <w:rPr>
          <w:szCs w:val="24"/>
          <w:lang w:val="fr-FR" w:eastAsia="fr-FR"/>
        </w:rPr>
        <w:t>Devices</w:t>
      </w:r>
      <w:proofErr w:type="spellEnd"/>
      <w:r w:rsidRPr="00064709">
        <w:rPr>
          <w:szCs w:val="24"/>
          <w:lang w:val="fr-FR" w:eastAsia="fr-FR"/>
        </w:rPr>
        <w:t xml:space="preserve">”, Anouk </w:t>
      </w:r>
      <w:proofErr w:type="spellStart"/>
      <w:r w:rsidRPr="00064709">
        <w:rPr>
          <w:szCs w:val="24"/>
          <w:lang w:val="fr-FR" w:eastAsia="fr-FR"/>
        </w:rPr>
        <w:t>Hubrechsen</w:t>
      </w:r>
      <w:proofErr w:type="spellEnd"/>
      <w:r w:rsidRPr="00064709">
        <w:rPr>
          <w:szCs w:val="24"/>
          <w:lang w:val="fr-FR" w:eastAsia="fr-FR"/>
        </w:rPr>
        <w:t xml:space="preserve">, Kate A. </w:t>
      </w:r>
      <w:proofErr w:type="spellStart"/>
      <w:r w:rsidRPr="00064709">
        <w:rPr>
          <w:szCs w:val="24"/>
          <w:lang w:val="fr-FR" w:eastAsia="fr-FR"/>
        </w:rPr>
        <w:t>Remley</w:t>
      </w:r>
      <w:proofErr w:type="spellEnd"/>
      <w:r w:rsidRPr="00064709">
        <w:rPr>
          <w:szCs w:val="24"/>
          <w:lang w:val="fr-FR" w:eastAsia="fr-FR"/>
        </w:rPr>
        <w:t xml:space="preserve"> and Sara </w:t>
      </w:r>
      <w:proofErr w:type="spellStart"/>
      <w:r w:rsidRPr="00064709">
        <w:rPr>
          <w:szCs w:val="24"/>
          <w:lang w:val="fr-FR" w:eastAsia="fr-FR"/>
        </w:rPr>
        <w:t>Catteau</w:t>
      </w:r>
      <w:proofErr w:type="spellEnd"/>
      <w:r w:rsidRPr="00064709">
        <w:rPr>
          <w:szCs w:val="24"/>
          <w:lang w:val="fr-FR" w:eastAsia="fr-FR"/>
        </w:rPr>
        <w:t xml:space="preserve">, IEEE </w:t>
      </w:r>
      <w:proofErr w:type="spellStart"/>
      <w:r w:rsidRPr="00064709">
        <w:rPr>
          <w:szCs w:val="24"/>
          <w:lang w:val="fr-FR" w:eastAsia="fr-FR"/>
        </w:rPr>
        <w:t>Microwave</w:t>
      </w:r>
      <w:proofErr w:type="spellEnd"/>
      <w:r w:rsidRPr="00064709">
        <w:rPr>
          <w:szCs w:val="24"/>
          <w:lang w:val="fr-FR" w:eastAsia="fr-FR"/>
        </w:rPr>
        <w:t xml:space="preserve"> Magazine, </w:t>
      </w:r>
      <w:proofErr w:type="spellStart"/>
      <w:r w:rsidRPr="00064709">
        <w:rPr>
          <w:szCs w:val="24"/>
          <w:lang w:val="fr-FR" w:eastAsia="fr-FR"/>
        </w:rPr>
        <w:t>February</w:t>
      </w:r>
      <w:proofErr w:type="spellEnd"/>
      <w:r w:rsidRPr="00064709">
        <w:rPr>
          <w:szCs w:val="24"/>
          <w:lang w:val="fr-FR" w:eastAsia="fr-FR"/>
        </w:rPr>
        <w:t xml:space="preserve"> 2022, pp.75-85</w:t>
      </w:r>
    </w:p>
    <w:p w14:paraId="67D15F4D" w14:textId="77777777" w:rsidR="00E85350" w:rsidRPr="00064709" w:rsidRDefault="00E85350" w:rsidP="00E85350">
      <w:pPr>
        <w:keepLines/>
        <w:ind w:left="1702" w:hanging="1418"/>
        <w:rPr>
          <w:szCs w:val="24"/>
          <w:lang w:val="fr-FR" w:eastAsia="fr-FR"/>
        </w:rPr>
      </w:pPr>
      <w:r w:rsidRPr="00064709">
        <w:rPr>
          <w:szCs w:val="24"/>
          <w:lang w:val="fr-FR" w:eastAsia="fr-FR"/>
        </w:rPr>
        <w:t>[22]</w:t>
      </w:r>
      <w:r w:rsidRPr="00064709">
        <w:rPr>
          <w:szCs w:val="24"/>
          <w:lang w:val="fr-FR" w:eastAsia="fr-FR"/>
        </w:rPr>
        <w:tab/>
        <w:t>“</w:t>
      </w:r>
      <w:proofErr w:type="spellStart"/>
      <w:r w:rsidRPr="00064709">
        <w:rPr>
          <w:szCs w:val="24"/>
          <w:lang w:val="fr-FR" w:eastAsia="fr-FR"/>
        </w:rPr>
        <w:t>Proximity</w:t>
      </w:r>
      <w:proofErr w:type="spellEnd"/>
      <w:r w:rsidRPr="00064709">
        <w:rPr>
          <w:szCs w:val="24"/>
          <w:lang w:val="fr-FR" w:eastAsia="fr-FR"/>
        </w:rPr>
        <w:t xml:space="preserve"> and </w:t>
      </w:r>
      <w:proofErr w:type="spellStart"/>
      <w:r w:rsidRPr="00064709">
        <w:rPr>
          <w:szCs w:val="24"/>
          <w:lang w:val="fr-FR" w:eastAsia="fr-FR"/>
        </w:rPr>
        <w:t>antenna</w:t>
      </w:r>
      <w:proofErr w:type="spellEnd"/>
      <w:r w:rsidRPr="00064709">
        <w:rPr>
          <w:szCs w:val="24"/>
          <w:lang w:val="fr-FR" w:eastAsia="fr-FR"/>
        </w:rPr>
        <w:t xml:space="preserve"> orientation </w:t>
      </w:r>
      <w:proofErr w:type="spellStart"/>
      <w:r w:rsidRPr="00064709">
        <w:rPr>
          <w:szCs w:val="24"/>
          <w:lang w:val="fr-FR" w:eastAsia="fr-FR"/>
        </w:rPr>
        <w:t>effects</w:t>
      </w:r>
      <w:proofErr w:type="spellEnd"/>
      <w:r w:rsidRPr="00064709">
        <w:rPr>
          <w:szCs w:val="24"/>
          <w:lang w:val="fr-FR" w:eastAsia="fr-FR"/>
        </w:rPr>
        <w:t xml:space="preserve"> for large-</w:t>
      </w:r>
      <w:proofErr w:type="spellStart"/>
      <w:r w:rsidRPr="00064709">
        <w:rPr>
          <w:szCs w:val="24"/>
          <w:lang w:val="fr-FR" w:eastAsia="fr-FR"/>
        </w:rPr>
        <w:t>form</w:t>
      </w:r>
      <w:proofErr w:type="spellEnd"/>
      <w:r w:rsidRPr="00064709">
        <w:rPr>
          <w:szCs w:val="24"/>
          <w:lang w:val="fr-FR" w:eastAsia="fr-FR"/>
        </w:rPr>
        <w:t xml:space="preserve">-factor </w:t>
      </w:r>
      <w:proofErr w:type="spellStart"/>
      <w:r w:rsidRPr="00064709">
        <w:rPr>
          <w:szCs w:val="24"/>
          <w:lang w:val="fr-FR" w:eastAsia="fr-FR"/>
        </w:rPr>
        <w:t>devices</w:t>
      </w:r>
      <w:proofErr w:type="spellEnd"/>
      <w:r w:rsidRPr="00064709">
        <w:rPr>
          <w:szCs w:val="24"/>
          <w:lang w:val="fr-FR" w:eastAsia="fr-FR"/>
        </w:rPr>
        <w:t xml:space="preserve"> in a </w:t>
      </w:r>
      <w:proofErr w:type="spellStart"/>
      <w:r w:rsidRPr="00064709">
        <w:rPr>
          <w:szCs w:val="24"/>
          <w:lang w:val="fr-FR" w:eastAsia="fr-FR"/>
        </w:rPr>
        <w:t>reverberation</w:t>
      </w:r>
      <w:proofErr w:type="spellEnd"/>
      <w:r w:rsidRPr="00064709">
        <w:rPr>
          <w:szCs w:val="24"/>
          <w:lang w:val="fr-FR" w:eastAsia="fr-FR"/>
        </w:rPr>
        <w:t xml:space="preserve"> </w:t>
      </w:r>
      <w:proofErr w:type="spellStart"/>
      <w:r w:rsidRPr="00064709">
        <w:rPr>
          <w:szCs w:val="24"/>
          <w:lang w:val="fr-FR" w:eastAsia="fr-FR"/>
        </w:rPr>
        <w:t>chamber</w:t>
      </w:r>
      <w:proofErr w:type="spellEnd"/>
      <w:r w:rsidRPr="00064709">
        <w:rPr>
          <w:szCs w:val="24"/>
          <w:lang w:val="fr-FR" w:eastAsia="fr-FR"/>
        </w:rPr>
        <w:t xml:space="preserve">” Willem T. C. Burger, Kate A. </w:t>
      </w:r>
      <w:proofErr w:type="spellStart"/>
      <w:r w:rsidRPr="00064709">
        <w:rPr>
          <w:szCs w:val="24"/>
          <w:lang w:val="fr-FR" w:eastAsia="fr-FR"/>
        </w:rPr>
        <w:t>Remley</w:t>
      </w:r>
      <w:proofErr w:type="spellEnd"/>
      <w:r w:rsidRPr="00064709">
        <w:rPr>
          <w:szCs w:val="24"/>
          <w:lang w:val="fr-FR" w:eastAsia="fr-FR"/>
        </w:rPr>
        <w:t xml:space="preserve">, Christopher L. Holloway, John M. </w:t>
      </w:r>
      <w:proofErr w:type="spellStart"/>
      <w:r w:rsidRPr="00064709">
        <w:rPr>
          <w:szCs w:val="24"/>
          <w:lang w:val="fr-FR" w:eastAsia="fr-FR"/>
        </w:rPr>
        <w:t>Ladbury</w:t>
      </w:r>
      <w:proofErr w:type="spellEnd"/>
      <w:r w:rsidRPr="00064709">
        <w:rPr>
          <w:szCs w:val="24"/>
          <w:lang w:val="fr-FR" w:eastAsia="fr-FR"/>
        </w:rPr>
        <w:t xml:space="preserve">, 2013 IEEE International Symposium on </w:t>
      </w:r>
      <w:proofErr w:type="spellStart"/>
      <w:r w:rsidRPr="00064709">
        <w:rPr>
          <w:szCs w:val="24"/>
          <w:lang w:val="fr-FR" w:eastAsia="fr-FR"/>
        </w:rPr>
        <w:t>Electromagnetic</w:t>
      </w:r>
      <w:proofErr w:type="spellEnd"/>
      <w:r w:rsidRPr="00064709">
        <w:rPr>
          <w:szCs w:val="24"/>
          <w:lang w:val="fr-FR" w:eastAsia="fr-FR"/>
        </w:rPr>
        <w:t xml:space="preserve"> Compatibility, pp.671-676</w:t>
      </w:r>
    </w:p>
    <w:p w14:paraId="66420DD9" w14:textId="77777777" w:rsidR="00E85350" w:rsidRPr="00064709" w:rsidRDefault="00E85350" w:rsidP="00E85350">
      <w:pPr>
        <w:keepLines/>
        <w:ind w:left="1702" w:hanging="1418"/>
        <w:rPr>
          <w:szCs w:val="24"/>
          <w:lang w:val="fr-FR" w:eastAsia="fr-FR"/>
        </w:rPr>
      </w:pPr>
      <w:r w:rsidRPr="00064709">
        <w:rPr>
          <w:szCs w:val="24"/>
          <w:lang w:val="fr-FR" w:eastAsia="fr-FR"/>
        </w:rPr>
        <w:t>[23]</w:t>
      </w:r>
      <w:r w:rsidRPr="00064709">
        <w:rPr>
          <w:szCs w:val="24"/>
          <w:lang w:val="fr-FR" w:eastAsia="fr-FR"/>
        </w:rPr>
        <w:tab/>
        <w:t xml:space="preserve">“A </w:t>
      </w:r>
      <w:proofErr w:type="spellStart"/>
      <w:r w:rsidRPr="00064709">
        <w:rPr>
          <w:szCs w:val="24"/>
          <w:lang w:val="fr-FR" w:eastAsia="fr-FR"/>
        </w:rPr>
        <w:t>Significance</w:t>
      </w:r>
      <w:proofErr w:type="spellEnd"/>
      <w:r w:rsidRPr="00064709">
        <w:rPr>
          <w:szCs w:val="24"/>
          <w:lang w:val="fr-FR" w:eastAsia="fr-FR"/>
        </w:rPr>
        <w:t xml:space="preserve"> Test for </w:t>
      </w:r>
      <w:proofErr w:type="spellStart"/>
      <w:r w:rsidRPr="00064709">
        <w:rPr>
          <w:szCs w:val="24"/>
          <w:lang w:val="fr-FR" w:eastAsia="fr-FR"/>
        </w:rPr>
        <w:t>Reverberation-Chamber</w:t>
      </w:r>
      <w:proofErr w:type="spellEnd"/>
      <w:r w:rsidRPr="00064709">
        <w:rPr>
          <w:szCs w:val="24"/>
          <w:lang w:val="fr-FR" w:eastAsia="fr-FR"/>
        </w:rPr>
        <w:t xml:space="preserve"> </w:t>
      </w:r>
      <w:proofErr w:type="spellStart"/>
      <w:r w:rsidRPr="00064709">
        <w:rPr>
          <w:szCs w:val="24"/>
          <w:lang w:val="fr-FR" w:eastAsia="fr-FR"/>
        </w:rPr>
        <w:t>Measurement</w:t>
      </w:r>
      <w:proofErr w:type="spellEnd"/>
      <w:r w:rsidRPr="00064709">
        <w:rPr>
          <w:szCs w:val="24"/>
          <w:lang w:val="fr-FR" w:eastAsia="fr-FR"/>
        </w:rPr>
        <w:t xml:space="preserve"> </w:t>
      </w:r>
      <w:proofErr w:type="spellStart"/>
      <w:r w:rsidRPr="00064709">
        <w:rPr>
          <w:szCs w:val="24"/>
          <w:lang w:val="fr-FR" w:eastAsia="fr-FR"/>
        </w:rPr>
        <w:t>Uncertainty</w:t>
      </w:r>
      <w:proofErr w:type="spellEnd"/>
      <w:r w:rsidRPr="00064709">
        <w:rPr>
          <w:szCs w:val="24"/>
          <w:lang w:val="fr-FR" w:eastAsia="fr-FR"/>
        </w:rPr>
        <w:t xml:space="preserve"> in Total </w:t>
      </w:r>
      <w:proofErr w:type="spellStart"/>
      <w:r w:rsidRPr="00064709">
        <w:rPr>
          <w:szCs w:val="24"/>
          <w:lang w:val="fr-FR" w:eastAsia="fr-FR"/>
        </w:rPr>
        <w:t>Radiated</w:t>
      </w:r>
      <w:proofErr w:type="spellEnd"/>
      <w:r w:rsidRPr="00064709">
        <w:rPr>
          <w:szCs w:val="24"/>
          <w:lang w:val="fr-FR" w:eastAsia="fr-FR"/>
        </w:rPr>
        <w:t xml:space="preserve"> Power of Wireless </w:t>
      </w:r>
      <w:proofErr w:type="spellStart"/>
      <w:r w:rsidRPr="00064709">
        <w:rPr>
          <w:szCs w:val="24"/>
          <w:lang w:val="fr-FR" w:eastAsia="fr-FR"/>
        </w:rPr>
        <w:t>Devices</w:t>
      </w:r>
      <w:proofErr w:type="spellEnd"/>
      <w:r w:rsidRPr="00064709">
        <w:rPr>
          <w:szCs w:val="24"/>
          <w:lang w:val="fr-FR" w:eastAsia="fr-FR"/>
        </w:rPr>
        <w:t xml:space="preserve">”, Kate A. </w:t>
      </w:r>
      <w:proofErr w:type="spellStart"/>
      <w:r w:rsidRPr="00064709">
        <w:rPr>
          <w:szCs w:val="24"/>
          <w:lang w:val="fr-FR" w:eastAsia="fr-FR"/>
        </w:rPr>
        <w:t>Remley</w:t>
      </w:r>
      <w:proofErr w:type="spellEnd"/>
      <w:r w:rsidRPr="00064709">
        <w:rPr>
          <w:szCs w:val="24"/>
          <w:lang w:val="fr-FR" w:eastAsia="fr-FR"/>
        </w:rPr>
        <w:t xml:space="preserve">, Chih-Ming Jack Wang, Dylan F. Williams, Johannes J. </w:t>
      </w:r>
      <w:proofErr w:type="spellStart"/>
      <w:r w:rsidRPr="00064709">
        <w:rPr>
          <w:szCs w:val="24"/>
          <w:lang w:val="fr-FR" w:eastAsia="fr-FR"/>
        </w:rPr>
        <w:t>aan</w:t>
      </w:r>
      <w:proofErr w:type="spellEnd"/>
      <w:r w:rsidRPr="00064709">
        <w:rPr>
          <w:szCs w:val="24"/>
          <w:lang w:val="fr-FR" w:eastAsia="fr-FR"/>
        </w:rPr>
        <w:t xml:space="preserve"> den </w:t>
      </w:r>
      <w:proofErr w:type="spellStart"/>
      <w:r w:rsidRPr="00064709">
        <w:rPr>
          <w:szCs w:val="24"/>
          <w:lang w:val="fr-FR" w:eastAsia="fr-FR"/>
        </w:rPr>
        <w:t>Toorn</w:t>
      </w:r>
      <w:proofErr w:type="spellEnd"/>
      <w:r w:rsidRPr="00064709">
        <w:rPr>
          <w:szCs w:val="24"/>
          <w:lang w:val="fr-FR" w:eastAsia="fr-FR"/>
        </w:rPr>
        <w:t xml:space="preserve"> and Christopher L. Holloway, IEEE TRANSACTIONS ON ELECTROMAGNETIC COMPATIBILITY, VOL. 58, NO. 1, FEBRUARY 2016, pp.207-219</w:t>
      </w:r>
    </w:p>
    <w:p w14:paraId="0F1A27DC" w14:textId="77777777" w:rsidR="00E85350" w:rsidRPr="00064709" w:rsidRDefault="00E85350" w:rsidP="00E85350">
      <w:pPr>
        <w:keepLines/>
        <w:ind w:left="1702" w:hanging="1418"/>
        <w:rPr>
          <w:szCs w:val="24"/>
          <w:lang w:val="fr-FR" w:eastAsia="fr-FR"/>
        </w:rPr>
      </w:pPr>
      <w:r w:rsidRPr="00064709">
        <w:rPr>
          <w:szCs w:val="24"/>
          <w:lang w:val="fr-FR" w:eastAsia="fr-FR"/>
        </w:rPr>
        <w:t>[24]</w:t>
      </w:r>
      <w:r w:rsidRPr="00064709">
        <w:rPr>
          <w:szCs w:val="24"/>
          <w:lang w:val="fr-FR" w:eastAsia="fr-FR"/>
        </w:rPr>
        <w:tab/>
        <w:t>3GPP TR 38.834: “</w:t>
      </w:r>
      <w:proofErr w:type="spellStart"/>
      <w:r w:rsidRPr="00064709">
        <w:rPr>
          <w:szCs w:val="24"/>
          <w:lang w:val="fr-FR" w:eastAsia="fr-FR"/>
        </w:rPr>
        <w:t>Measurements</w:t>
      </w:r>
      <w:proofErr w:type="spellEnd"/>
      <w:r w:rsidRPr="00064709">
        <w:rPr>
          <w:szCs w:val="24"/>
          <w:lang w:val="fr-FR" w:eastAsia="fr-FR"/>
        </w:rPr>
        <w:t xml:space="preserve"> of User Equipment (UE) Over-the-Air (OTA) performance for NR FR</w:t>
      </w:r>
      <w:proofErr w:type="gramStart"/>
      <w:r w:rsidRPr="00064709">
        <w:rPr>
          <w:szCs w:val="24"/>
          <w:lang w:val="fr-FR" w:eastAsia="fr-FR"/>
        </w:rPr>
        <w:t>1;</w:t>
      </w:r>
      <w:proofErr w:type="gramEnd"/>
      <w:r w:rsidRPr="00064709">
        <w:rPr>
          <w:szCs w:val="24"/>
          <w:lang w:val="fr-FR" w:eastAsia="fr-FR"/>
        </w:rPr>
        <w:t xml:space="preserve"> Total </w:t>
      </w:r>
      <w:proofErr w:type="spellStart"/>
      <w:r w:rsidRPr="00064709">
        <w:rPr>
          <w:szCs w:val="24"/>
          <w:lang w:val="fr-FR" w:eastAsia="fr-FR"/>
        </w:rPr>
        <w:t>Radiated</w:t>
      </w:r>
      <w:proofErr w:type="spellEnd"/>
      <w:r w:rsidRPr="00064709">
        <w:rPr>
          <w:szCs w:val="24"/>
          <w:lang w:val="fr-FR" w:eastAsia="fr-FR"/>
        </w:rPr>
        <w:t xml:space="preserve"> Power (TRP) and Total </w:t>
      </w:r>
      <w:proofErr w:type="spellStart"/>
      <w:r w:rsidRPr="00064709">
        <w:rPr>
          <w:szCs w:val="24"/>
          <w:lang w:val="fr-FR" w:eastAsia="fr-FR"/>
        </w:rPr>
        <w:t>Radiated</w:t>
      </w:r>
      <w:proofErr w:type="spellEnd"/>
      <w:r w:rsidRPr="00064709">
        <w:rPr>
          <w:szCs w:val="24"/>
          <w:lang w:val="fr-FR" w:eastAsia="fr-FR"/>
        </w:rPr>
        <w:t xml:space="preserve"> </w:t>
      </w:r>
      <w:proofErr w:type="spellStart"/>
      <w:r w:rsidRPr="00064709">
        <w:rPr>
          <w:szCs w:val="24"/>
          <w:lang w:val="fr-FR" w:eastAsia="fr-FR"/>
        </w:rPr>
        <w:t>Sensitivity</w:t>
      </w:r>
      <w:proofErr w:type="spellEnd"/>
      <w:r w:rsidRPr="00064709">
        <w:rPr>
          <w:szCs w:val="24"/>
          <w:lang w:val="fr-FR" w:eastAsia="fr-FR"/>
        </w:rPr>
        <w:t xml:space="preserve"> (TRS) test </w:t>
      </w:r>
      <w:proofErr w:type="spellStart"/>
      <w:r w:rsidRPr="00064709">
        <w:rPr>
          <w:szCs w:val="24"/>
          <w:lang w:val="fr-FR" w:eastAsia="fr-FR"/>
        </w:rPr>
        <w:t>methodology</w:t>
      </w:r>
      <w:proofErr w:type="spellEnd"/>
      <w:r w:rsidRPr="00064709">
        <w:rPr>
          <w:szCs w:val="24"/>
          <w:lang w:val="fr-FR" w:eastAsia="fr-FR"/>
        </w:rPr>
        <w:t xml:space="preserve"> (Release 17)”</w:t>
      </w:r>
    </w:p>
    <w:p w14:paraId="7977D738" w14:textId="77777777" w:rsidR="00E85350" w:rsidRPr="00064709" w:rsidRDefault="00E85350" w:rsidP="00E85350">
      <w:pPr>
        <w:keepLines/>
        <w:ind w:left="1702" w:hanging="1418"/>
        <w:rPr>
          <w:szCs w:val="24"/>
          <w:lang w:val="fr-FR" w:eastAsia="fr-FR"/>
        </w:rPr>
      </w:pPr>
      <w:r w:rsidRPr="00064709">
        <w:rPr>
          <w:szCs w:val="24"/>
          <w:lang w:val="fr-FR" w:eastAsia="fr-FR"/>
        </w:rPr>
        <w:t>[25]</w:t>
      </w:r>
      <w:r w:rsidRPr="00064709">
        <w:rPr>
          <w:szCs w:val="24"/>
          <w:lang w:val="fr-FR" w:eastAsia="fr-FR"/>
        </w:rPr>
        <w:tab/>
      </w:r>
      <w:r w:rsidRPr="00064709">
        <w:rPr>
          <w:color w:val="000000"/>
          <w:lang w:val="fr-FR" w:eastAsia="ja-JP"/>
        </w:rPr>
        <w:t>CTIA Certification</w:t>
      </w:r>
      <w:proofErr w:type="gramStart"/>
      <w:r w:rsidRPr="00064709">
        <w:rPr>
          <w:color w:val="000000"/>
          <w:lang w:val="fr-FR" w:eastAsia="ja-JP"/>
        </w:rPr>
        <w:t>™:</w:t>
      </w:r>
      <w:proofErr w:type="gramEnd"/>
      <w:r w:rsidRPr="00064709">
        <w:rPr>
          <w:color w:val="000000"/>
          <w:lang w:val="fr-FR" w:eastAsia="ja-JP"/>
        </w:rPr>
        <w:t xml:space="preserve"> “CTIA Certification Test Plan for Wireless </w:t>
      </w:r>
      <w:proofErr w:type="spellStart"/>
      <w:r w:rsidRPr="00064709">
        <w:rPr>
          <w:color w:val="000000"/>
          <w:lang w:val="fr-FR" w:eastAsia="ja-JP"/>
        </w:rPr>
        <w:t>Device</w:t>
      </w:r>
      <w:proofErr w:type="spellEnd"/>
      <w:r w:rsidRPr="00064709">
        <w:rPr>
          <w:color w:val="000000"/>
          <w:lang w:val="fr-FR" w:eastAsia="ja-JP"/>
        </w:rPr>
        <w:t xml:space="preserve"> Over-the-Air Performance, CTIA 01.72: Near-Field Phantoms”, </w:t>
      </w:r>
      <w:proofErr w:type="spellStart"/>
      <w:r w:rsidRPr="00064709">
        <w:rPr>
          <w:color w:val="000000"/>
          <w:lang w:val="fr-FR" w:eastAsia="ja-JP"/>
        </w:rPr>
        <w:t>latest</w:t>
      </w:r>
      <w:proofErr w:type="spellEnd"/>
      <w:r w:rsidRPr="00064709">
        <w:rPr>
          <w:color w:val="000000"/>
          <w:lang w:val="fr-FR" w:eastAsia="ja-JP"/>
        </w:rPr>
        <w:t xml:space="preserve"> active version </w:t>
      </w:r>
      <w:proofErr w:type="spellStart"/>
      <w:r w:rsidRPr="00064709">
        <w:rPr>
          <w:color w:val="000000"/>
          <w:lang w:val="fr-FR" w:eastAsia="ja-JP"/>
        </w:rPr>
        <w:t>available</w:t>
      </w:r>
      <w:proofErr w:type="spellEnd"/>
      <w:r w:rsidRPr="00064709">
        <w:rPr>
          <w:color w:val="000000"/>
          <w:lang w:val="fr-FR" w:eastAsia="ja-JP"/>
        </w:rPr>
        <w:t xml:space="preserve"> </w:t>
      </w:r>
      <w:proofErr w:type="gramStart"/>
      <w:r w:rsidRPr="00064709">
        <w:rPr>
          <w:color w:val="000000"/>
          <w:lang w:val="fr-FR" w:eastAsia="ja-JP"/>
        </w:rPr>
        <w:t>at:</w:t>
      </w:r>
      <w:proofErr w:type="gramEnd"/>
      <w:r w:rsidRPr="00064709">
        <w:rPr>
          <w:color w:val="000000"/>
          <w:lang w:val="fr-FR" w:eastAsia="ja-JP"/>
        </w:rPr>
        <w:t xml:space="preserve"> </w:t>
      </w:r>
      <w:r w:rsidRPr="00064709">
        <w:rPr>
          <w:lang w:val="fr-FR" w:eastAsia="fr-FR"/>
        </w:rPr>
        <w:t>https://ctiacertification.org/test-plans/</w:t>
      </w:r>
    </w:p>
    <w:p w14:paraId="0588774F" w14:textId="77777777" w:rsidR="00E85350" w:rsidRPr="00064709" w:rsidRDefault="00E85350" w:rsidP="00E85350">
      <w:pPr>
        <w:keepLines/>
        <w:ind w:left="1702" w:hanging="1418"/>
        <w:rPr>
          <w:rFonts w:eastAsia="DengXian"/>
          <w:lang w:val="fr-FR"/>
        </w:rPr>
      </w:pPr>
      <w:r w:rsidRPr="00064709">
        <w:rPr>
          <w:rFonts w:eastAsia="DengXian"/>
          <w:szCs w:val="24"/>
          <w:lang w:val="fr-FR"/>
        </w:rPr>
        <w:t>[26]</w:t>
      </w:r>
      <w:r w:rsidRPr="00064709">
        <w:rPr>
          <w:rFonts w:eastAsia="DengXian"/>
          <w:szCs w:val="24"/>
          <w:lang w:val="fr-FR"/>
        </w:rPr>
        <w:tab/>
      </w:r>
      <w:r w:rsidRPr="00064709">
        <w:rPr>
          <w:rFonts w:eastAsia="DengXian"/>
          <w:lang w:val="fr-FR" w:eastAsia="ja-JP"/>
        </w:rPr>
        <w:t>CTIA Certification</w:t>
      </w:r>
      <w:proofErr w:type="gramStart"/>
      <w:r w:rsidRPr="00064709">
        <w:rPr>
          <w:rFonts w:eastAsia="DengXian"/>
          <w:lang w:val="fr-FR" w:eastAsia="ja-JP"/>
        </w:rPr>
        <w:t>™:</w:t>
      </w:r>
      <w:proofErr w:type="gramEnd"/>
      <w:r w:rsidRPr="00064709">
        <w:rPr>
          <w:rFonts w:eastAsia="DengXian"/>
          <w:lang w:val="fr-FR" w:eastAsia="ja-JP"/>
        </w:rPr>
        <w:t xml:space="preserve"> “CTIA Certification Test Plan for Wireless </w:t>
      </w:r>
      <w:proofErr w:type="spellStart"/>
      <w:r w:rsidRPr="00064709">
        <w:rPr>
          <w:rFonts w:eastAsia="DengXian"/>
          <w:lang w:val="fr-FR" w:eastAsia="ja-JP"/>
        </w:rPr>
        <w:t>Device</w:t>
      </w:r>
      <w:proofErr w:type="spellEnd"/>
      <w:r w:rsidRPr="00064709">
        <w:rPr>
          <w:rFonts w:eastAsia="DengXian"/>
          <w:lang w:val="fr-FR" w:eastAsia="ja-JP"/>
        </w:rPr>
        <w:t xml:space="preserve"> Over-the-Air Performance, CTIA 01.70: </w:t>
      </w:r>
      <w:proofErr w:type="spellStart"/>
      <w:r w:rsidRPr="00064709">
        <w:rPr>
          <w:rFonts w:eastAsia="DengXian"/>
          <w:lang w:val="fr-FR" w:eastAsia="ja-JP"/>
        </w:rPr>
        <w:t>Measurement</w:t>
      </w:r>
      <w:proofErr w:type="spellEnd"/>
      <w:r w:rsidRPr="00064709">
        <w:rPr>
          <w:rFonts w:eastAsia="DengXian"/>
          <w:lang w:val="fr-FR" w:eastAsia="ja-JP"/>
        </w:rPr>
        <w:t xml:space="preserve"> </w:t>
      </w:r>
      <w:proofErr w:type="spellStart"/>
      <w:r w:rsidRPr="00064709">
        <w:rPr>
          <w:rFonts w:eastAsia="DengXian"/>
          <w:lang w:val="fr-FR" w:eastAsia="ja-JP"/>
        </w:rPr>
        <w:t>Uncertainty</w:t>
      </w:r>
      <w:proofErr w:type="spellEnd"/>
      <w:r w:rsidRPr="00064709">
        <w:rPr>
          <w:rFonts w:eastAsia="DengXian"/>
          <w:lang w:val="fr-FR" w:eastAsia="ja-JP"/>
        </w:rPr>
        <w:t xml:space="preserve">”, </w:t>
      </w:r>
      <w:proofErr w:type="spellStart"/>
      <w:r w:rsidRPr="00064709">
        <w:rPr>
          <w:rFonts w:eastAsia="DengXian"/>
          <w:lang w:val="fr-FR" w:eastAsia="ja-JP"/>
        </w:rPr>
        <w:t>latest</w:t>
      </w:r>
      <w:proofErr w:type="spellEnd"/>
      <w:r w:rsidRPr="00064709">
        <w:rPr>
          <w:rFonts w:eastAsia="DengXian"/>
          <w:lang w:val="fr-FR" w:eastAsia="ja-JP"/>
        </w:rPr>
        <w:t xml:space="preserve"> active version </w:t>
      </w:r>
      <w:proofErr w:type="spellStart"/>
      <w:r w:rsidRPr="00064709">
        <w:rPr>
          <w:rFonts w:eastAsia="DengXian"/>
          <w:lang w:val="fr-FR" w:eastAsia="ja-JP"/>
        </w:rPr>
        <w:t>available</w:t>
      </w:r>
      <w:proofErr w:type="spellEnd"/>
      <w:r w:rsidRPr="00064709">
        <w:rPr>
          <w:rFonts w:eastAsia="DengXian"/>
          <w:lang w:val="fr-FR" w:eastAsia="ja-JP"/>
        </w:rPr>
        <w:t xml:space="preserve"> </w:t>
      </w:r>
      <w:proofErr w:type="gramStart"/>
      <w:r w:rsidRPr="00064709">
        <w:rPr>
          <w:rFonts w:eastAsia="DengXian"/>
          <w:lang w:val="fr-FR" w:eastAsia="ja-JP"/>
        </w:rPr>
        <w:t>at:</w:t>
      </w:r>
      <w:proofErr w:type="gramEnd"/>
      <w:r w:rsidRPr="00064709">
        <w:rPr>
          <w:rFonts w:eastAsia="DengXian"/>
          <w:lang w:val="fr-FR" w:eastAsia="ja-JP"/>
        </w:rPr>
        <w:t xml:space="preserve"> </w:t>
      </w:r>
      <w:hyperlink r:id="rId15" w:history="1">
        <w:r w:rsidRPr="00064709">
          <w:rPr>
            <w:rFonts w:eastAsia="DengXian"/>
            <w:color w:val="0563C1"/>
            <w:u w:val="single"/>
            <w:lang w:val="fr-FR"/>
          </w:rPr>
          <w:t>https://ctiacertification.org/test-plans/</w:t>
        </w:r>
      </w:hyperlink>
    </w:p>
    <w:p w14:paraId="5F55BDD5" w14:textId="77777777" w:rsidR="00E85350" w:rsidRPr="00064709" w:rsidRDefault="00E85350" w:rsidP="00E85350">
      <w:pPr>
        <w:keepLines/>
        <w:ind w:left="1702" w:hanging="1418"/>
        <w:rPr>
          <w:rFonts w:eastAsia="DengXian"/>
          <w:szCs w:val="24"/>
          <w:lang w:val="fr-FR"/>
        </w:rPr>
      </w:pPr>
      <w:r w:rsidRPr="00064709">
        <w:rPr>
          <w:rFonts w:eastAsia="DengXian"/>
          <w:szCs w:val="24"/>
          <w:lang w:val="en-US"/>
        </w:rPr>
        <w:t>[2</w:t>
      </w:r>
      <w:r w:rsidRPr="00064709">
        <w:rPr>
          <w:rFonts w:eastAsia="DengXian"/>
          <w:szCs w:val="24"/>
          <w:lang w:val="en-US" w:eastAsia="zh-CN"/>
        </w:rPr>
        <w:t>7</w:t>
      </w:r>
      <w:r w:rsidRPr="00064709">
        <w:rPr>
          <w:rFonts w:eastAsia="DengXian"/>
          <w:szCs w:val="24"/>
          <w:lang w:val="en-US"/>
        </w:rPr>
        <w:t>]</w:t>
      </w:r>
      <w:r w:rsidRPr="00064709">
        <w:rPr>
          <w:rFonts w:eastAsia="DengXian"/>
          <w:szCs w:val="24"/>
          <w:lang w:val="en-US"/>
        </w:rPr>
        <w:tab/>
      </w:r>
      <w:r w:rsidRPr="00064709">
        <w:rPr>
          <w:rFonts w:eastAsia="DengXian"/>
          <w:szCs w:val="24"/>
          <w:lang w:val="en-US" w:eastAsia="zh-CN"/>
        </w:rPr>
        <w:t>3GPP R4-2412049, Final Analysis of 3GPP Rel-18 TRP TRS AC lab alignment and RC harmonization measurement results, vivo</w:t>
      </w:r>
    </w:p>
    <w:p w14:paraId="77606DB1" w14:textId="77777777" w:rsidR="00E85350" w:rsidRPr="00064709" w:rsidRDefault="00E85350" w:rsidP="00E85350">
      <w:pPr>
        <w:keepLines/>
        <w:ind w:left="1702" w:hanging="1418"/>
        <w:rPr>
          <w:rFonts w:eastAsia="DengXian"/>
          <w:bCs/>
          <w:lang w:val="fr-FR"/>
        </w:rPr>
      </w:pPr>
      <w:r w:rsidRPr="00064709">
        <w:rPr>
          <w:rFonts w:eastAsia="DengXian"/>
          <w:bCs/>
          <w:lang w:val="fr-FR"/>
        </w:rPr>
        <w:t>[</w:t>
      </w:r>
      <w:r w:rsidRPr="00064709">
        <w:rPr>
          <w:rFonts w:eastAsia="DengXian"/>
          <w:bCs/>
          <w:lang w:val="fr-FR" w:eastAsia="zh-CN"/>
        </w:rPr>
        <w:t>28</w:t>
      </w:r>
      <w:r w:rsidRPr="00064709">
        <w:rPr>
          <w:rFonts w:eastAsia="DengXian"/>
          <w:bCs/>
          <w:lang w:val="fr-FR"/>
        </w:rPr>
        <w:t>]</w:t>
      </w:r>
      <w:r w:rsidRPr="00064709">
        <w:rPr>
          <w:rFonts w:eastAsia="DengXian"/>
          <w:bCs/>
          <w:lang w:val="fr-FR"/>
        </w:rPr>
        <w:tab/>
        <w:t>3GPP TS 38.306: "</w:t>
      </w:r>
      <w:proofErr w:type="gramStart"/>
      <w:r w:rsidRPr="00064709">
        <w:rPr>
          <w:rFonts w:eastAsia="DengXian"/>
          <w:bCs/>
          <w:lang w:val="fr-FR"/>
        </w:rPr>
        <w:t>NR;</w:t>
      </w:r>
      <w:proofErr w:type="gramEnd"/>
      <w:r w:rsidRPr="00064709">
        <w:rPr>
          <w:rFonts w:eastAsia="DengXian"/>
          <w:bCs/>
          <w:lang w:val="fr-FR"/>
        </w:rPr>
        <w:t xml:space="preserve"> User Equipment (UE) radio </w:t>
      </w:r>
      <w:proofErr w:type="spellStart"/>
      <w:r w:rsidRPr="00064709">
        <w:rPr>
          <w:rFonts w:eastAsia="DengXian"/>
          <w:bCs/>
          <w:lang w:val="fr-FR"/>
        </w:rPr>
        <w:t>access</w:t>
      </w:r>
      <w:proofErr w:type="spellEnd"/>
      <w:r w:rsidRPr="00064709">
        <w:rPr>
          <w:rFonts w:eastAsia="DengXian"/>
          <w:bCs/>
          <w:lang w:val="fr-FR"/>
        </w:rPr>
        <w:t xml:space="preserve"> </w:t>
      </w:r>
      <w:proofErr w:type="spellStart"/>
      <w:r w:rsidRPr="00064709">
        <w:rPr>
          <w:rFonts w:eastAsia="DengXian"/>
          <w:bCs/>
          <w:lang w:val="fr-FR"/>
        </w:rPr>
        <w:t>capabilities</w:t>
      </w:r>
      <w:proofErr w:type="spellEnd"/>
      <w:r w:rsidRPr="00064709">
        <w:rPr>
          <w:rFonts w:eastAsia="DengXian"/>
          <w:bCs/>
          <w:lang w:val="fr-FR"/>
        </w:rPr>
        <w:t>".</w:t>
      </w:r>
    </w:p>
    <w:p w14:paraId="495D0CEC"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29</w:t>
      </w:r>
      <w:r w:rsidRPr="00064709">
        <w:rPr>
          <w:rFonts w:eastAsia="DengXian"/>
          <w:lang w:val="fr-FR"/>
        </w:rPr>
        <w:t>]</w:t>
      </w:r>
      <w:r w:rsidRPr="00064709">
        <w:rPr>
          <w:rFonts w:eastAsia="DengXian"/>
          <w:lang w:val="fr-FR"/>
        </w:rPr>
        <w:tab/>
        <w:t>3GPP TS 38.101-</w:t>
      </w:r>
      <w:proofErr w:type="gramStart"/>
      <w:r w:rsidRPr="00064709">
        <w:rPr>
          <w:rFonts w:eastAsia="DengXian"/>
          <w:lang w:val="fr-FR" w:eastAsia="zh-CN"/>
        </w:rPr>
        <w:t>5</w:t>
      </w:r>
      <w:r w:rsidRPr="00064709">
        <w:rPr>
          <w:rFonts w:eastAsia="DengXian"/>
          <w:lang w:val="fr-FR"/>
        </w:rPr>
        <w:t>:</w:t>
      </w:r>
      <w:proofErr w:type="gramEnd"/>
      <w:r w:rsidRPr="00064709">
        <w:rPr>
          <w:rFonts w:eastAsia="DengXian"/>
          <w:lang w:val="fr-FR"/>
        </w:rPr>
        <w:t xml:space="preserve"> "</w:t>
      </w:r>
      <w:proofErr w:type="gramStart"/>
      <w:r w:rsidRPr="00064709">
        <w:rPr>
          <w:rFonts w:eastAsia="DengXian"/>
          <w:lang w:val="fr-FR"/>
        </w:rPr>
        <w:t>NR;</w:t>
      </w:r>
      <w:proofErr w:type="gramEnd"/>
      <w:r w:rsidRPr="00064709">
        <w:rPr>
          <w:rFonts w:eastAsia="DengXian"/>
          <w:lang w:val="fr-FR"/>
        </w:rPr>
        <w:t xml:space="preserve"> User Equipment (UE) radio transmission and </w:t>
      </w:r>
      <w:proofErr w:type="spellStart"/>
      <w:proofErr w:type="gramStart"/>
      <w:r w:rsidRPr="00064709">
        <w:rPr>
          <w:rFonts w:eastAsia="DengXian"/>
          <w:lang w:val="fr-FR"/>
        </w:rPr>
        <w:t>reception</w:t>
      </w:r>
      <w:proofErr w:type="spellEnd"/>
      <w:r w:rsidRPr="00064709">
        <w:rPr>
          <w:rFonts w:eastAsia="DengXian"/>
          <w:lang w:val="fr-FR"/>
        </w:rPr>
        <w:t>;</w:t>
      </w:r>
      <w:proofErr w:type="gramEnd"/>
      <w:r w:rsidRPr="00064709">
        <w:rPr>
          <w:rFonts w:eastAsia="DengXian"/>
          <w:lang w:val="fr-FR"/>
        </w:rPr>
        <w:t xml:space="preserve"> Part </w:t>
      </w:r>
      <w:proofErr w:type="gramStart"/>
      <w:r w:rsidRPr="00064709">
        <w:rPr>
          <w:rFonts w:eastAsia="DengXian"/>
          <w:lang w:val="fr-FR"/>
        </w:rPr>
        <w:t>5:</w:t>
      </w:r>
      <w:proofErr w:type="gramEnd"/>
      <w:r w:rsidRPr="00064709">
        <w:rPr>
          <w:rFonts w:eastAsia="DengXian"/>
          <w:lang w:val="fr-FR"/>
        </w:rPr>
        <w:t xml:space="preserve"> Satellite </w:t>
      </w:r>
      <w:proofErr w:type="spellStart"/>
      <w:r w:rsidRPr="00064709">
        <w:rPr>
          <w:rFonts w:eastAsia="DengXian"/>
          <w:lang w:val="fr-FR"/>
        </w:rPr>
        <w:t>access</w:t>
      </w:r>
      <w:proofErr w:type="spellEnd"/>
      <w:r w:rsidRPr="00064709">
        <w:rPr>
          <w:rFonts w:eastAsia="DengXian"/>
          <w:lang w:val="fr-FR"/>
        </w:rPr>
        <w:t xml:space="preserve"> Radio Frequency (RF) and performance </w:t>
      </w:r>
      <w:proofErr w:type="spellStart"/>
      <w:r w:rsidRPr="00064709">
        <w:rPr>
          <w:rFonts w:eastAsia="DengXian"/>
          <w:lang w:val="fr-FR"/>
        </w:rPr>
        <w:t>requirements</w:t>
      </w:r>
      <w:proofErr w:type="spellEnd"/>
      <w:r w:rsidRPr="00064709">
        <w:rPr>
          <w:rFonts w:eastAsia="DengXian"/>
          <w:lang w:val="fr-FR"/>
        </w:rPr>
        <w:t xml:space="preserve">". </w:t>
      </w:r>
    </w:p>
    <w:p w14:paraId="11C589B0"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w:t>
      </w:r>
      <w:r w:rsidRPr="00064709">
        <w:rPr>
          <w:rFonts w:eastAsia="DengXian"/>
          <w:lang w:val="fr-FR"/>
        </w:rPr>
        <w:t>0]</w:t>
      </w:r>
      <w:r w:rsidRPr="00064709">
        <w:rPr>
          <w:rFonts w:eastAsia="DengXian"/>
          <w:lang w:val="fr-FR"/>
        </w:rPr>
        <w:tab/>
        <w:t>3GPP TS 36.10</w:t>
      </w:r>
      <w:r w:rsidRPr="00064709">
        <w:rPr>
          <w:rFonts w:eastAsia="DengXian"/>
          <w:lang w:val="fr-FR" w:eastAsia="zh-CN"/>
        </w:rPr>
        <w:t>2</w:t>
      </w:r>
      <w:r w:rsidRPr="00064709">
        <w:rPr>
          <w:rFonts w:eastAsia="DengXian"/>
          <w:lang w:val="fr-FR"/>
        </w:rPr>
        <w:t xml:space="preserve">: "Evolved Universal </w:t>
      </w:r>
      <w:proofErr w:type="spellStart"/>
      <w:r w:rsidRPr="00064709">
        <w:rPr>
          <w:rFonts w:eastAsia="DengXian"/>
          <w:lang w:val="fr-FR"/>
        </w:rPr>
        <w:t>Terrestrial</w:t>
      </w:r>
      <w:proofErr w:type="spellEnd"/>
      <w:r w:rsidRPr="00064709">
        <w:rPr>
          <w:rFonts w:eastAsia="DengXian"/>
          <w:lang w:val="fr-FR"/>
        </w:rPr>
        <w:t xml:space="preserve"> Radio Access (E-UTRA</w:t>
      </w:r>
      <w:proofErr w:type="gramStart"/>
      <w:r w:rsidRPr="00064709">
        <w:rPr>
          <w:rFonts w:eastAsia="DengXian"/>
          <w:lang w:val="fr-FR"/>
        </w:rPr>
        <w:t>);</w:t>
      </w:r>
      <w:proofErr w:type="gramEnd"/>
      <w:r w:rsidRPr="00064709">
        <w:rPr>
          <w:rFonts w:eastAsia="DengXian"/>
          <w:lang w:val="fr-FR"/>
        </w:rPr>
        <w:t xml:space="preserve"> User Equipment (UE) radio transmission and </w:t>
      </w:r>
      <w:proofErr w:type="spellStart"/>
      <w:r w:rsidRPr="00064709">
        <w:rPr>
          <w:rFonts w:eastAsia="DengXian"/>
          <w:lang w:val="fr-FR"/>
        </w:rPr>
        <w:t>reception</w:t>
      </w:r>
      <w:proofErr w:type="spellEnd"/>
      <w:r w:rsidRPr="00064709">
        <w:rPr>
          <w:rFonts w:eastAsia="DengXian"/>
          <w:lang w:val="fr-FR"/>
        </w:rPr>
        <w:t xml:space="preserve"> for satellite </w:t>
      </w:r>
      <w:proofErr w:type="spellStart"/>
      <w:r w:rsidRPr="00064709">
        <w:rPr>
          <w:rFonts w:eastAsia="DengXian"/>
          <w:lang w:val="fr-FR"/>
        </w:rPr>
        <w:t>access</w:t>
      </w:r>
      <w:proofErr w:type="spellEnd"/>
      <w:r w:rsidRPr="00064709">
        <w:rPr>
          <w:rFonts w:eastAsia="DengXian"/>
          <w:lang w:val="fr-FR"/>
        </w:rPr>
        <w:t>".</w:t>
      </w:r>
    </w:p>
    <w:p w14:paraId="623FD125"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31</w:t>
      </w:r>
      <w:r w:rsidRPr="00064709">
        <w:rPr>
          <w:rFonts w:eastAsia="DengXian"/>
          <w:lang w:val="fr-FR"/>
        </w:rPr>
        <w:t>]</w:t>
      </w:r>
      <w:r w:rsidRPr="00064709">
        <w:rPr>
          <w:rFonts w:eastAsia="DengXian"/>
          <w:lang w:val="fr-FR"/>
        </w:rPr>
        <w:tab/>
        <w:t>3GPP TS 38.521-</w:t>
      </w:r>
      <w:proofErr w:type="gramStart"/>
      <w:r w:rsidRPr="00064709">
        <w:rPr>
          <w:rFonts w:eastAsia="DengXian"/>
          <w:lang w:val="fr-FR"/>
        </w:rPr>
        <w:t>5:</w:t>
      </w:r>
      <w:proofErr w:type="gramEnd"/>
      <w:r w:rsidRPr="00064709">
        <w:rPr>
          <w:rFonts w:eastAsia="DengXian"/>
          <w:lang w:val="fr-FR"/>
        </w:rPr>
        <w:t xml:space="preserve"> "</w:t>
      </w:r>
      <w:proofErr w:type="gramStart"/>
      <w:r w:rsidRPr="00064709">
        <w:rPr>
          <w:rFonts w:eastAsia="DengXian"/>
          <w:lang w:val="fr-FR"/>
        </w:rPr>
        <w:t>NR;</w:t>
      </w:r>
      <w:proofErr w:type="gramEnd"/>
      <w:r w:rsidRPr="00064709">
        <w:rPr>
          <w:rFonts w:eastAsia="DengXian"/>
          <w:lang w:val="fr-FR"/>
        </w:rPr>
        <w:t xml:space="preserve"> User Equipment (UE) </w:t>
      </w:r>
      <w:proofErr w:type="spellStart"/>
      <w:r w:rsidRPr="00064709">
        <w:rPr>
          <w:rFonts w:eastAsia="DengXian"/>
          <w:lang w:val="fr-FR"/>
        </w:rPr>
        <w:t>conformance</w:t>
      </w:r>
      <w:proofErr w:type="spellEnd"/>
      <w:r w:rsidRPr="00064709">
        <w:rPr>
          <w:rFonts w:eastAsia="DengXian"/>
          <w:lang w:val="fr-FR"/>
        </w:rPr>
        <w:t xml:space="preserve"> </w:t>
      </w:r>
      <w:proofErr w:type="spellStart"/>
      <w:proofErr w:type="gramStart"/>
      <w:r w:rsidRPr="00064709">
        <w:rPr>
          <w:rFonts w:eastAsia="DengXian"/>
          <w:lang w:val="fr-FR"/>
        </w:rPr>
        <w:t>specification</w:t>
      </w:r>
      <w:proofErr w:type="spellEnd"/>
      <w:r w:rsidRPr="00064709">
        <w:rPr>
          <w:rFonts w:eastAsia="DengXian"/>
          <w:lang w:val="fr-FR"/>
        </w:rPr>
        <w:t>;</w:t>
      </w:r>
      <w:proofErr w:type="gramEnd"/>
      <w:r w:rsidRPr="00064709">
        <w:rPr>
          <w:rFonts w:eastAsia="DengXian"/>
          <w:lang w:val="fr-FR"/>
        </w:rPr>
        <w:t xml:space="preserve"> Radio transmission and </w:t>
      </w:r>
      <w:proofErr w:type="spellStart"/>
      <w:proofErr w:type="gramStart"/>
      <w:r w:rsidRPr="00064709">
        <w:rPr>
          <w:rFonts w:eastAsia="DengXian"/>
          <w:lang w:val="fr-FR"/>
        </w:rPr>
        <w:t>reception</w:t>
      </w:r>
      <w:proofErr w:type="spellEnd"/>
      <w:r w:rsidRPr="00064709">
        <w:rPr>
          <w:rFonts w:eastAsia="DengXian"/>
          <w:lang w:val="fr-FR"/>
        </w:rPr>
        <w:t>;</w:t>
      </w:r>
      <w:proofErr w:type="gramEnd"/>
      <w:r w:rsidRPr="00064709">
        <w:rPr>
          <w:rFonts w:eastAsia="DengXian"/>
          <w:lang w:val="fr-FR"/>
        </w:rPr>
        <w:t xml:space="preserve"> Part </w:t>
      </w:r>
      <w:proofErr w:type="gramStart"/>
      <w:r w:rsidRPr="00064709">
        <w:rPr>
          <w:rFonts w:eastAsia="DengXian"/>
          <w:lang w:val="fr-FR"/>
        </w:rPr>
        <w:t>5:</w:t>
      </w:r>
      <w:proofErr w:type="gramEnd"/>
      <w:r w:rsidRPr="00064709">
        <w:rPr>
          <w:rFonts w:eastAsia="DengXian"/>
          <w:lang w:val="fr-FR"/>
        </w:rPr>
        <w:t xml:space="preserve"> Satellite </w:t>
      </w:r>
      <w:proofErr w:type="spellStart"/>
      <w:r w:rsidRPr="00064709">
        <w:rPr>
          <w:rFonts w:eastAsia="DengXian"/>
          <w:lang w:val="fr-FR"/>
        </w:rPr>
        <w:t>access</w:t>
      </w:r>
      <w:proofErr w:type="spellEnd"/>
      <w:r w:rsidRPr="00064709">
        <w:rPr>
          <w:rFonts w:eastAsia="DengXian"/>
          <w:lang w:val="fr-FR"/>
        </w:rPr>
        <w:t xml:space="preserve"> Radio Frequency (RF) and performance </w:t>
      </w:r>
      <w:proofErr w:type="spellStart"/>
      <w:r w:rsidRPr="00064709">
        <w:rPr>
          <w:rFonts w:eastAsia="DengXian"/>
          <w:lang w:val="fr-FR"/>
        </w:rPr>
        <w:t>requirements</w:t>
      </w:r>
      <w:proofErr w:type="spellEnd"/>
      <w:r w:rsidRPr="00064709">
        <w:rPr>
          <w:rFonts w:eastAsia="DengXian"/>
          <w:lang w:val="fr-FR"/>
        </w:rPr>
        <w:t>".</w:t>
      </w:r>
    </w:p>
    <w:p w14:paraId="454758B9"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32</w:t>
      </w:r>
      <w:r w:rsidRPr="00064709">
        <w:rPr>
          <w:rFonts w:eastAsia="DengXian"/>
          <w:lang w:val="fr-FR"/>
        </w:rPr>
        <w:t>]</w:t>
      </w:r>
      <w:r w:rsidRPr="00064709">
        <w:rPr>
          <w:rFonts w:eastAsia="DengXian"/>
          <w:lang w:val="fr-FR"/>
        </w:rPr>
        <w:tab/>
        <w:t>3GPP TS 3</w:t>
      </w:r>
      <w:r w:rsidRPr="00064709">
        <w:rPr>
          <w:rFonts w:eastAsia="DengXian"/>
          <w:lang w:val="fr-FR" w:eastAsia="zh-CN"/>
        </w:rPr>
        <w:t>6</w:t>
      </w:r>
      <w:r w:rsidRPr="00064709">
        <w:rPr>
          <w:rFonts w:eastAsia="DengXian"/>
          <w:lang w:val="fr-FR"/>
        </w:rPr>
        <w:t>.521-</w:t>
      </w:r>
      <w:proofErr w:type="gramStart"/>
      <w:r w:rsidRPr="00064709">
        <w:rPr>
          <w:rFonts w:eastAsia="DengXian"/>
          <w:lang w:val="fr-FR" w:eastAsia="zh-CN"/>
        </w:rPr>
        <w:t>4</w:t>
      </w:r>
      <w:r w:rsidRPr="00064709">
        <w:rPr>
          <w:rFonts w:eastAsia="DengXian"/>
          <w:lang w:val="fr-FR"/>
        </w:rPr>
        <w:t>:</w:t>
      </w:r>
      <w:proofErr w:type="gramEnd"/>
      <w:r w:rsidRPr="00064709">
        <w:rPr>
          <w:rFonts w:eastAsia="DengXian"/>
          <w:lang w:val="fr-FR"/>
        </w:rPr>
        <w:t xml:space="preserve"> "Evolved Universal </w:t>
      </w:r>
      <w:proofErr w:type="spellStart"/>
      <w:r w:rsidRPr="00064709">
        <w:rPr>
          <w:rFonts w:eastAsia="DengXian"/>
          <w:lang w:val="fr-FR"/>
        </w:rPr>
        <w:t>Terrestrial</w:t>
      </w:r>
      <w:proofErr w:type="spellEnd"/>
      <w:r w:rsidRPr="00064709">
        <w:rPr>
          <w:rFonts w:eastAsia="DengXian"/>
          <w:lang w:val="fr-FR"/>
        </w:rPr>
        <w:t xml:space="preserve"> Radio Access (E-UTRA</w:t>
      </w:r>
      <w:proofErr w:type="gramStart"/>
      <w:r w:rsidRPr="00064709">
        <w:rPr>
          <w:rFonts w:eastAsia="DengXian"/>
          <w:lang w:val="fr-FR"/>
        </w:rPr>
        <w:t>);</w:t>
      </w:r>
      <w:proofErr w:type="gramEnd"/>
      <w:r w:rsidRPr="00064709">
        <w:rPr>
          <w:rFonts w:eastAsia="DengXian"/>
          <w:lang w:val="fr-FR"/>
        </w:rPr>
        <w:t xml:space="preserve"> User Equipment (UE) </w:t>
      </w:r>
      <w:proofErr w:type="spellStart"/>
      <w:r w:rsidRPr="00064709">
        <w:rPr>
          <w:rFonts w:eastAsia="DengXian"/>
          <w:lang w:val="fr-FR"/>
        </w:rPr>
        <w:t>conformance</w:t>
      </w:r>
      <w:proofErr w:type="spellEnd"/>
      <w:r w:rsidRPr="00064709">
        <w:rPr>
          <w:rFonts w:eastAsia="DengXian"/>
          <w:lang w:val="fr-FR"/>
        </w:rPr>
        <w:t xml:space="preserve"> </w:t>
      </w:r>
      <w:proofErr w:type="spellStart"/>
      <w:proofErr w:type="gramStart"/>
      <w:r w:rsidRPr="00064709">
        <w:rPr>
          <w:rFonts w:eastAsia="DengXian"/>
          <w:lang w:val="fr-FR"/>
        </w:rPr>
        <w:t>specification</w:t>
      </w:r>
      <w:proofErr w:type="spellEnd"/>
      <w:r w:rsidRPr="00064709">
        <w:rPr>
          <w:rFonts w:eastAsia="DengXian"/>
          <w:lang w:val="fr-FR"/>
        </w:rPr>
        <w:t>;</w:t>
      </w:r>
      <w:proofErr w:type="gramEnd"/>
      <w:r w:rsidRPr="00064709">
        <w:rPr>
          <w:rFonts w:eastAsia="DengXian"/>
          <w:lang w:val="fr-FR"/>
        </w:rPr>
        <w:t xml:space="preserve"> Radio transmission and </w:t>
      </w:r>
      <w:proofErr w:type="spellStart"/>
      <w:proofErr w:type="gramStart"/>
      <w:r w:rsidRPr="00064709">
        <w:rPr>
          <w:rFonts w:eastAsia="DengXian"/>
          <w:lang w:val="fr-FR"/>
        </w:rPr>
        <w:t>reception</w:t>
      </w:r>
      <w:proofErr w:type="spellEnd"/>
      <w:r w:rsidRPr="00064709">
        <w:rPr>
          <w:rFonts w:eastAsia="DengXian"/>
          <w:lang w:val="fr-FR"/>
        </w:rPr>
        <w:t>;</w:t>
      </w:r>
      <w:proofErr w:type="gramEnd"/>
      <w:r w:rsidRPr="00064709">
        <w:rPr>
          <w:rFonts w:eastAsia="DengXian"/>
          <w:lang w:val="fr-FR"/>
        </w:rPr>
        <w:t xml:space="preserve"> Part </w:t>
      </w:r>
      <w:proofErr w:type="gramStart"/>
      <w:r w:rsidRPr="00064709">
        <w:rPr>
          <w:rFonts w:eastAsia="DengXian"/>
          <w:lang w:val="fr-FR"/>
        </w:rPr>
        <w:t>4:</w:t>
      </w:r>
      <w:proofErr w:type="gramEnd"/>
      <w:r w:rsidRPr="00064709">
        <w:rPr>
          <w:rFonts w:eastAsia="DengXian"/>
          <w:lang w:val="fr-FR"/>
        </w:rPr>
        <w:t xml:space="preserve"> Satellite </w:t>
      </w:r>
      <w:proofErr w:type="spellStart"/>
      <w:r w:rsidRPr="00064709">
        <w:rPr>
          <w:rFonts w:eastAsia="DengXian"/>
          <w:lang w:val="fr-FR"/>
        </w:rPr>
        <w:t>access</w:t>
      </w:r>
      <w:proofErr w:type="spellEnd"/>
      <w:r w:rsidRPr="00064709">
        <w:rPr>
          <w:rFonts w:eastAsia="DengXian"/>
          <w:lang w:val="fr-FR"/>
        </w:rPr>
        <w:t xml:space="preserve"> Radio Frequency (RF) and performance </w:t>
      </w:r>
      <w:proofErr w:type="spellStart"/>
      <w:r w:rsidRPr="00064709">
        <w:rPr>
          <w:rFonts w:eastAsia="DengXian"/>
          <w:lang w:val="fr-FR"/>
        </w:rPr>
        <w:t>Conformance</w:t>
      </w:r>
      <w:proofErr w:type="spellEnd"/>
      <w:r w:rsidRPr="00064709">
        <w:rPr>
          <w:rFonts w:eastAsia="DengXian"/>
          <w:lang w:val="fr-FR"/>
        </w:rPr>
        <w:t xml:space="preserve"> </w:t>
      </w:r>
      <w:proofErr w:type="spellStart"/>
      <w:r w:rsidRPr="00064709">
        <w:rPr>
          <w:rFonts w:eastAsia="DengXian"/>
          <w:lang w:val="fr-FR"/>
        </w:rPr>
        <w:t>Testing</w:t>
      </w:r>
      <w:proofErr w:type="spellEnd"/>
      <w:r w:rsidRPr="00064709">
        <w:rPr>
          <w:rFonts w:eastAsia="DengXian"/>
          <w:lang w:val="fr-FR"/>
        </w:rPr>
        <w:t>".</w:t>
      </w:r>
    </w:p>
    <w:p w14:paraId="5D239AB4" w14:textId="77777777" w:rsidR="00E85350" w:rsidRDefault="00E85350" w:rsidP="00E85350">
      <w:pPr>
        <w:keepLines/>
        <w:ind w:left="1702" w:hanging="1418"/>
        <w:rPr>
          <w:rFonts w:eastAsia="DengXian"/>
          <w:lang w:val="fr-FR" w:eastAsia="zh-CN"/>
        </w:rPr>
      </w:pPr>
      <w:r w:rsidRPr="00064709">
        <w:rPr>
          <w:rFonts w:eastAsia="DengXian"/>
          <w:lang w:val="fr-FR"/>
        </w:rPr>
        <w:t>[</w:t>
      </w:r>
      <w:r w:rsidRPr="00064709">
        <w:rPr>
          <w:rFonts w:eastAsia="DengXian"/>
          <w:lang w:val="fr-FR" w:eastAsia="zh-CN"/>
        </w:rPr>
        <w:t>33</w:t>
      </w:r>
      <w:r w:rsidRPr="00064709">
        <w:rPr>
          <w:rFonts w:eastAsia="DengXian"/>
          <w:lang w:val="fr-FR"/>
        </w:rPr>
        <w:t>]</w:t>
      </w:r>
      <w:r w:rsidRPr="00064709">
        <w:rPr>
          <w:rFonts w:eastAsia="DengXian"/>
          <w:lang w:val="fr-FR"/>
        </w:rPr>
        <w:tab/>
        <w:t>3GPP TS 3</w:t>
      </w:r>
      <w:r w:rsidRPr="00064709">
        <w:rPr>
          <w:rFonts w:eastAsia="DengXian"/>
          <w:lang w:val="fr-FR" w:eastAsia="zh-CN"/>
        </w:rPr>
        <w:t>6</w:t>
      </w:r>
      <w:r w:rsidRPr="00064709">
        <w:rPr>
          <w:rFonts w:eastAsia="DengXian"/>
          <w:lang w:val="fr-FR"/>
        </w:rPr>
        <w:t>.</w:t>
      </w:r>
      <w:r w:rsidRPr="00064709">
        <w:rPr>
          <w:rFonts w:eastAsia="DengXian"/>
          <w:lang w:val="fr-FR" w:eastAsia="zh-CN"/>
        </w:rPr>
        <w:t>508</w:t>
      </w:r>
      <w:r w:rsidRPr="00064709">
        <w:rPr>
          <w:rFonts w:eastAsia="DengXian"/>
          <w:lang w:val="fr-FR"/>
        </w:rPr>
        <w:t xml:space="preserve">: "Evolved Universal </w:t>
      </w:r>
      <w:proofErr w:type="spellStart"/>
      <w:r w:rsidRPr="00064709">
        <w:rPr>
          <w:rFonts w:eastAsia="DengXian"/>
          <w:lang w:val="fr-FR"/>
        </w:rPr>
        <w:t>Terrestrial</w:t>
      </w:r>
      <w:proofErr w:type="spellEnd"/>
      <w:r w:rsidRPr="00064709">
        <w:rPr>
          <w:rFonts w:eastAsia="DengXian"/>
          <w:lang w:val="fr-FR"/>
        </w:rPr>
        <w:t xml:space="preserve"> Radio Access (E-UTRA) and Evolved </w:t>
      </w:r>
      <w:proofErr w:type="spellStart"/>
      <w:r w:rsidRPr="00064709">
        <w:rPr>
          <w:rFonts w:eastAsia="DengXian"/>
          <w:lang w:val="fr-FR"/>
        </w:rPr>
        <w:t>Packet</w:t>
      </w:r>
      <w:proofErr w:type="spellEnd"/>
      <w:r w:rsidRPr="00064709">
        <w:rPr>
          <w:rFonts w:eastAsia="DengXian"/>
          <w:lang w:val="fr-FR"/>
        </w:rPr>
        <w:t xml:space="preserve"> </w:t>
      </w:r>
      <w:proofErr w:type="spellStart"/>
      <w:r w:rsidRPr="00064709">
        <w:rPr>
          <w:rFonts w:eastAsia="DengXian"/>
          <w:lang w:val="fr-FR"/>
        </w:rPr>
        <w:t>Core</w:t>
      </w:r>
      <w:proofErr w:type="spellEnd"/>
      <w:r w:rsidRPr="00064709">
        <w:rPr>
          <w:rFonts w:eastAsia="DengXian"/>
          <w:lang w:val="fr-FR"/>
        </w:rPr>
        <w:t xml:space="preserve"> (EPC</w:t>
      </w:r>
      <w:proofErr w:type="gramStart"/>
      <w:r w:rsidRPr="00064709">
        <w:rPr>
          <w:rFonts w:eastAsia="DengXian"/>
          <w:lang w:val="fr-FR"/>
        </w:rPr>
        <w:t>);</w:t>
      </w:r>
      <w:proofErr w:type="gramEnd"/>
      <w:r w:rsidRPr="00064709">
        <w:rPr>
          <w:rFonts w:eastAsia="DengXian"/>
          <w:lang w:val="fr-FR"/>
        </w:rPr>
        <w:t xml:space="preserve"> Common test </w:t>
      </w:r>
      <w:proofErr w:type="spellStart"/>
      <w:r w:rsidRPr="00064709">
        <w:rPr>
          <w:rFonts w:eastAsia="DengXian"/>
          <w:lang w:val="fr-FR"/>
        </w:rPr>
        <w:t>environments</w:t>
      </w:r>
      <w:proofErr w:type="spellEnd"/>
      <w:r w:rsidRPr="00064709">
        <w:rPr>
          <w:rFonts w:eastAsia="DengXian"/>
          <w:lang w:val="fr-FR"/>
        </w:rPr>
        <w:t xml:space="preserve"> for User Equipment (UE) </w:t>
      </w:r>
      <w:proofErr w:type="spellStart"/>
      <w:r w:rsidRPr="00064709">
        <w:rPr>
          <w:rFonts w:eastAsia="DengXian"/>
          <w:lang w:val="fr-FR"/>
        </w:rPr>
        <w:t>conformance</w:t>
      </w:r>
      <w:proofErr w:type="spellEnd"/>
      <w:r w:rsidRPr="00064709">
        <w:rPr>
          <w:rFonts w:eastAsia="DengXian"/>
          <w:lang w:val="fr-FR"/>
        </w:rPr>
        <w:t xml:space="preserve"> </w:t>
      </w:r>
      <w:proofErr w:type="spellStart"/>
      <w:r w:rsidRPr="00064709">
        <w:rPr>
          <w:rFonts w:eastAsia="DengXian"/>
          <w:lang w:val="fr-FR"/>
        </w:rPr>
        <w:t>testing</w:t>
      </w:r>
      <w:proofErr w:type="spellEnd"/>
      <w:r w:rsidRPr="00064709">
        <w:rPr>
          <w:rFonts w:eastAsia="DengXian"/>
          <w:lang w:val="fr-FR"/>
        </w:rPr>
        <w:t>".</w:t>
      </w:r>
    </w:p>
    <w:p w14:paraId="471EEFC8" w14:textId="3C7D02D5" w:rsidR="00E85350" w:rsidRPr="00DA4866" w:rsidRDefault="00E85350" w:rsidP="00DA4866">
      <w:pPr>
        <w:keepLines/>
        <w:ind w:left="1702" w:hanging="1418"/>
        <w:rPr>
          <w:rFonts w:eastAsia="DengXian"/>
          <w:lang w:val="fr-FR"/>
        </w:rPr>
      </w:pPr>
      <w:ins w:id="24" w:author="Ruixin WANG" w:date="2025-09-01T09:53:00Z" w16du:dateUtc="2025-09-01T01:53:00Z">
        <w:r>
          <w:rPr>
            <w:rFonts w:eastAsia="DengXian" w:hint="eastAsia"/>
            <w:lang w:val="fr-FR" w:eastAsia="zh-CN"/>
          </w:rPr>
          <w:t>[34]</w:t>
        </w:r>
        <w:r>
          <w:rPr>
            <w:rFonts w:eastAsia="DengXian"/>
            <w:lang w:val="fr-FR" w:eastAsia="zh-CN"/>
          </w:rPr>
          <w:tab/>
        </w:r>
        <w:r>
          <w:rPr>
            <w:rFonts w:eastAsia="DengXian" w:hint="eastAsia"/>
            <w:lang w:val="fr-FR" w:eastAsia="zh-CN"/>
          </w:rPr>
          <w:t>3GPP TS 38.191</w:t>
        </w:r>
        <w:r w:rsidRPr="00064709">
          <w:rPr>
            <w:rFonts w:eastAsia="DengXian"/>
            <w:lang w:val="fr-FR"/>
          </w:rPr>
          <w:t>: "</w:t>
        </w:r>
        <w:r w:rsidRPr="00687A1A">
          <w:rPr>
            <w:rFonts w:eastAsia="DengXian"/>
            <w:lang w:val="fr-FR"/>
          </w:rPr>
          <w:t xml:space="preserve">Ambient IoT </w:t>
        </w:r>
        <w:proofErr w:type="spellStart"/>
        <w:r w:rsidRPr="00687A1A">
          <w:rPr>
            <w:rFonts w:eastAsia="DengXian"/>
            <w:lang w:val="fr-FR"/>
          </w:rPr>
          <w:t>device</w:t>
        </w:r>
        <w:proofErr w:type="spellEnd"/>
        <w:r w:rsidRPr="00687A1A">
          <w:rPr>
            <w:rFonts w:eastAsia="DengXian"/>
            <w:lang w:val="fr-FR"/>
          </w:rPr>
          <w:t xml:space="preserve"> radio transmission and </w:t>
        </w:r>
        <w:proofErr w:type="spellStart"/>
        <w:r w:rsidRPr="00687A1A">
          <w:rPr>
            <w:rFonts w:eastAsia="DengXian"/>
            <w:lang w:val="fr-FR"/>
          </w:rPr>
          <w:t>reception</w:t>
        </w:r>
        <w:proofErr w:type="spellEnd"/>
        <w:r w:rsidRPr="00064709">
          <w:rPr>
            <w:rFonts w:eastAsia="DengXian"/>
            <w:lang w:val="fr-FR"/>
          </w:rPr>
          <w:t>".</w:t>
        </w:r>
      </w:ins>
    </w:p>
    <w:p w14:paraId="674B7A7C" w14:textId="77777777" w:rsidR="00E85350" w:rsidRPr="00261CEB" w:rsidRDefault="00E85350" w:rsidP="00E85350">
      <w:pPr>
        <w:rPr>
          <w:rFonts w:ascii="Arial" w:eastAsia="宋体" w:hAnsi="Arial" w:cs="Arial"/>
          <w:color w:val="FF0000"/>
          <w:sz w:val="32"/>
          <w:lang w:eastAsia="zh-CN"/>
        </w:rPr>
      </w:pPr>
      <w:bookmarkStart w:id="25" w:name="_Toc152607318"/>
      <w:bookmarkStart w:id="26" w:name="_Toc154585635"/>
      <w:bookmarkStart w:id="27" w:name="_Toc155641264"/>
      <w:bookmarkStart w:id="28" w:name="_Toc155641537"/>
      <w:bookmarkStart w:id="29" w:name="_Toc162185372"/>
      <w:bookmarkStart w:id="30" w:name="_Toc169265386"/>
      <w:bookmarkStart w:id="31" w:name="_Toc176253836"/>
      <w:bookmarkStart w:id="32" w:name="_Toc187234048"/>
      <w:bookmarkStart w:id="33" w:name="_Toc194093418"/>
      <w:bookmarkStart w:id="34" w:name="_Toc200461328"/>
      <w:r w:rsidRPr="00FC4759">
        <w:rPr>
          <w:rFonts w:ascii="Arial" w:hAnsi="Arial" w:cs="Arial"/>
          <w:color w:val="FF0000"/>
          <w:sz w:val="32"/>
        </w:rPr>
        <w:t>&lt;&lt;&lt; Skip Unchanged Sections &gt;&gt;&gt;</w:t>
      </w:r>
    </w:p>
    <w:p w14:paraId="1865EF5F" w14:textId="77777777" w:rsidR="00261CEB" w:rsidRPr="004D3578" w:rsidRDefault="00261CEB" w:rsidP="00261CEB">
      <w:pPr>
        <w:pStyle w:val="2"/>
      </w:pPr>
      <w:r w:rsidRPr="004D3578">
        <w:lastRenderedPageBreak/>
        <w:t>3.1</w:t>
      </w:r>
      <w:r w:rsidRPr="004D3578">
        <w:tab/>
      </w:r>
      <w:r>
        <w:t>Terms</w:t>
      </w:r>
      <w:bookmarkEnd w:id="25"/>
      <w:bookmarkEnd w:id="26"/>
      <w:bookmarkEnd w:id="27"/>
      <w:bookmarkEnd w:id="28"/>
      <w:bookmarkEnd w:id="29"/>
      <w:bookmarkEnd w:id="30"/>
      <w:bookmarkEnd w:id="31"/>
      <w:bookmarkEnd w:id="32"/>
      <w:bookmarkEnd w:id="33"/>
      <w:bookmarkEnd w:id="34"/>
    </w:p>
    <w:p w14:paraId="199CD4AC" w14:textId="77777777" w:rsidR="00261CEB" w:rsidRPr="004D3578" w:rsidRDefault="00261CEB" w:rsidP="00261CEB">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0979710" w14:textId="77777777" w:rsidR="00261CEB" w:rsidRDefault="00261CEB" w:rsidP="00261CEB">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428B0CB7" w14:textId="77777777" w:rsidR="00261CEB" w:rsidRPr="004D04DD" w:rsidRDefault="00261CEB" w:rsidP="00261CEB">
      <w:pPr>
        <w:overflowPunct/>
        <w:autoSpaceDE/>
        <w:autoSpaceDN/>
        <w:adjustRightInd/>
        <w:textAlignment w:val="auto"/>
        <w:rPr>
          <w:rFonts w:eastAsiaTheme="minorEastAsia"/>
          <w:lang w:eastAsia="en-US"/>
        </w:rPr>
      </w:pPr>
      <w:r w:rsidRPr="004D04DD">
        <w:rPr>
          <w:rFonts w:eastAsia="宋体" w:hint="eastAsia"/>
          <w:b/>
          <w:lang w:val="en-US" w:eastAsia="zh-CN"/>
        </w:rPr>
        <w:t>e</w:t>
      </w:r>
      <w:proofErr w:type="spellStart"/>
      <w:r w:rsidRPr="004D04DD">
        <w:rPr>
          <w:rFonts w:eastAsiaTheme="minorEastAsia"/>
          <w:b/>
          <w:lang w:eastAsia="en-US"/>
        </w:rPr>
        <w:t>RedCap</w:t>
      </w:r>
      <w:proofErr w:type="spellEnd"/>
      <w:r w:rsidRPr="004D04DD">
        <w:rPr>
          <w:rFonts w:eastAsiaTheme="minorEastAsia"/>
          <w:b/>
          <w:lang w:eastAsia="en-US"/>
        </w:rPr>
        <w:t xml:space="preserve"> UE</w:t>
      </w:r>
      <w:r w:rsidRPr="004D04DD">
        <w:rPr>
          <w:rFonts w:eastAsiaTheme="minorEastAsia"/>
          <w:lang w:eastAsia="en-US"/>
        </w:rPr>
        <w:t xml:space="preserve">: </w:t>
      </w:r>
      <w:r w:rsidRPr="004D04DD">
        <w:rPr>
          <w:rFonts w:eastAsia="宋体"/>
          <w:color w:val="000000"/>
          <w:lang w:val="en-US" w:eastAsia="zh-CN" w:bidi="ar"/>
        </w:rPr>
        <w:t xml:space="preserve">The UE with </w:t>
      </w:r>
      <w:r w:rsidRPr="004D04DD">
        <w:rPr>
          <w:rFonts w:eastAsia="宋体" w:hint="eastAsia"/>
          <w:color w:val="000000"/>
          <w:lang w:val="en-US" w:eastAsia="zh-CN" w:bidi="ar"/>
        </w:rPr>
        <w:t xml:space="preserve">enhanced </w:t>
      </w:r>
      <w:r w:rsidRPr="004D04DD">
        <w:rPr>
          <w:rFonts w:eastAsia="宋体"/>
          <w:color w:val="000000"/>
          <w:lang w:val="en-US" w:eastAsia="zh-CN" w:bidi="ar"/>
        </w:rPr>
        <w:t xml:space="preserve">reduced capabilities as </w:t>
      </w:r>
      <w:r w:rsidRPr="004D04DD">
        <w:rPr>
          <w:rFonts w:eastAsia="宋体" w:hint="eastAsia"/>
          <w:color w:val="000000"/>
          <w:lang w:val="en-US" w:eastAsia="zh-CN" w:bidi="ar"/>
        </w:rPr>
        <w:t xml:space="preserve">defined </w:t>
      </w:r>
      <w:r w:rsidRPr="004D04DD">
        <w:rPr>
          <w:rFonts w:eastAsia="宋体"/>
          <w:color w:val="000000"/>
          <w:lang w:val="en-US" w:eastAsia="zh-CN" w:bidi="ar"/>
        </w:rPr>
        <w:t>in</w:t>
      </w:r>
      <w:r w:rsidRPr="004D04DD">
        <w:rPr>
          <w:rFonts w:eastAsia="宋体" w:hint="eastAsia"/>
          <w:color w:val="000000"/>
          <w:lang w:val="en-US" w:eastAsia="zh-CN" w:bidi="ar"/>
        </w:rPr>
        <w:t xml:space="preserve"> </w:t>
      </w:r>
      <w:r w:rsidRPr="004D04DD">
        <w:rPr>
          <w:rFonts w:eastAsia="宋体"/>
          <w:color w:val="000000"/>
          <w:lang w:val="en-US" w:eastAsia="zh-CN" w:bidi="ar"/>
        </w:rPr>
        <w:t>clause 4.2.2</w:t>
      </w:r>
      <w:r w:rsidRPr="004D04DD">
        <w:rPr>
          <w:rFonts w:eastAsia="宋体" w:hint="eastAsia"/>
          <w:color w:val="000000"/>
          <w:lang w:val="en-US" w:eastAsia="zh-CN" w:bidi="ar"/>
        </w:rPr>
        <w:t>2</w:t>
      </w:r>
      <w:r w:rsidRPr="004D04DD">
        <w:rPr>
          <w:rFonts w:eastAsia="宋体"/>
          <w:color w:val="000000"/>
          <w:lang w:val="en-US" w:eastAsia="zh-CN" w:bidi="ar"/>
        </w:rPr>
        <w:t xml:space="preserve">.1 from </w:t>
      </w:r>
      <w:r w:rsidRPr="004D04DD">
        <w:rPr>
          <w:rFonts w:eastAsia="宋体" w:hint="eastAsia"/>
          <w:color w:val="000000"/>
          <w:lang w:val="en-US" w:eastAsia="zh-CN" w:bidi="ar"/>
        </w:rPr>
        <w:t>TS38.306 [28]</w:t>
      </w:r>
      <w:r w:rsidRPr="004D04DD">
        <w:rPr>
          <w:rFonts w:eastAsiaTheme="minorEastAsia"/>
          <w:lang w:eastAsia="en-US"/>
        </w:rPr>
        <w:t>.</w:t>
      </w:r>
    </w:p>
    <w:p w14:paraId="6B73A264" w14:textId="77777777" w:rsidR="00261CEB" w:rsidRPr="004D04DD" w:rsidRDefault="00261CEB" w:rsidP="00261CEB">
      <w:pPr>
        <w:overflowPunct/>
        <w:autoSpaceDE/>
        <w:autoSpaceDN/>
        <w:adjustRightInd/>
        <w:textAlignment w:val="auto"/>
        <w:rPr>
          <w:rFonts w:eastAsiaTheme="minorEastAsia"/>
          <w:lang w:eastAsia="en-US"/>
        </w:rPr>
      </w:pPr>
      <w:bookmarkStart w:id="35"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35"/>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4E29D555" w14:textId="77777777" w:rsidR="00261CEB" w:rsidRDefault="00261CEB" w:rsidP="00261CEB">
      <w:pPr>
        <w:rPr>
          <w:ins w:id="36" w:author="Ruixin WANG" w:date="2025-07-25T15:33:00Z" w16du:dateUtc="2025-07-25T07:33:00Z"/>
          <w:rFonts w:eastAsiaTheme="minorEastAsia"/>
          <w:lang w:eastAsia="zh-CN"/>
        </w:rPr>
      </w:pPr>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70FFC67A" w14:textId="3E815FDA" w:rsidR="00261CEB" w:rsidRDefault="00261CEB" w:rsidP="00261CEB">
      <w:pPr>
        <w:rPr>
          <w:ins w:id="37" w:author="Ruixin WANG" w:date="2025-09-04T16:10:00Z" w16du:dateUtc="2025-09-04T08:10:00Z"/>
          <w:lang w:eastAsia="zh-CN"/>
        </w:rPr>
      </w:pPr>
      <w:ins w:id="38" w:author="Ruixin WANG" w:date="2025-07-25T15:33:00Z" w16du:dateUtc="2025-07-25T07:33:00Z">
        <w:r w:rsidRPr="00261CEB">
          <w:rPr>
            <w:b/>
            <w:bCs/>
            <w:rPrChange w:id="39" w:author="Ruixin WANG" w:date="2025-07-25T15:33:00Z" w16du:dateUtc="2025-07-25T07:33:00Z">
              <w:rPr/>
            </w:rPrChange>
          </w:rPr>
          <w:t>Partial Radiated Power</w:t>
        </w:r>
        <w:r w:rsidRPr="00261CEB">
          <w:rPr>
            <w:b/>
            <w:bCs/>
            <w:lang w:eastAsia="zh-CN"/>
            <w:rPrChange w:id="40" w:author="Ruixin WANG" w:date="2025-07-25T15:33:00Z" w16du:dateUtc="2025-07-25T07:33:00Z">
              <w:rPr>
                <w:lang w:eastAsia="zh-CN"/>
              </w:rPr>
            </w:rPrChange>
          </w:rPr>
          <w:t xml:space="preserve">: </w:t>
        </w:r>
        <w:r w:rsidRPr="009B53E5">
          <w:t xml:space="preserve">The </w:t>
        </w:r>
        <w:r>
          <w:rPr>
            <w:rFonts w:hint="eastAsia"/>
            <w:lang w:eastAsia="zh-CN"/>
          </w:rPr>
          <w:t xml:space="preserve">radiated </w:t>
        </w:r>
        <w:r w:rsidRPr="009B53E5">
          <w:t xml:space="preserve">power </w:t>
        </w:r>
      </w:ins>
      <w:ins w:id="41" w:author="Ruixin WANG" w:date="2025-07-25T15:34:00Z" w16du:dateUtc="2025-07-25T07:34:00Z">
        <w:r>
          <w:rPr>
            <w:rFonts w:hint="eastAsia"/>
            <w:lang w:eastAsia="zh-CN"/>
          </w:rPr>
          <w:t xml:space="preserve">in </w:t>
        </w:r>
      </w:ins>
      <w:ins w:id="42" w:author="Ruixin WANG" w:date="2025-07-25T15:33:00Z" w16du:dateUtc="2025-07-25T07:33:00Z">
        <w:r>
          <w:rPr>
            <w:rFonts w:hint="eastAsia"/>
            <w:lang w:eastAsia="zh-CN"/>
          </w:rPr>
          <w:t>a partial s</w:t>
        </w:r>
      </w:ins>
      <w:ins w:id="43" w:author="Ruixin WANG" w:date="2025-07-25T15:34:00Z" w16du:dateUtc="2025-07-25T07:34:00Z">
        <w:r>
          <w:rPr>
            <w:rFonts w:hint="eastAsia"/>
            <w:lang w:eastAsia="zh-CN"/>
          </w:rPr>
          <w:t>phere</w:t>
        </w:r>
      </w:ins>
      <w:ins w:id="44" w:author="Ruixin WANG" w:date="2025-07-25T15:33:00Z" w16du:dateUtc="2025-07-25T07:33:00Z">
        <w:r w:rsidRPr="009B53E5">
          <w:t xml:space="preserve"> by a</w:t>
        </w:r>
        <w:r>
          <w:rPr>
            <w:rFonts w:hint="eastAsia"/>
            <w:lang w:eastAsia="zh-CN"/>
          </w:rPr>
          <w:t xml:space="preserve"> device</w:t>
        </w:r>
        <w:r w:rsidRPr="009B53E5">
          <w:t xml:space="preserve">, integrated over </w:t>
        </w:r>
      </w:ins>
      <w:ins w:id="45" w:author="Ruixin WANG" w:date="2025-07-25T15:34:00Z" w16du:dateUtc="2025-07-25T07:34:00Z">
        <w:r>
          <w:rPr>
            <w:rFonts w:hint="eastAsia"/>
            <w:lang w:eastAsia="zh-CN"/>
          </w:rPr>
          <w:t>partial</w:t>
        </w:r>
      </w:ins>
      <w:ins w:id="46" w:author="Ruixin WANG" w:date="2025-07-25T15:33:00Z" w16du:dateUtc="2025-07-25T07:33:00Z">
        <w:r w:rsidRPr="009B53E5">
          <w:t xml:space="preserve"> directions</w:t>
        </w:r>
      </w:ins>
      <w:ins w:id="47" w:author="Ruixin WANG" w:date="2025-07-25T15:34:00Z" w16du:dateUtc="2025-07-25T07:34:00Z">
        <w:r>
          <w:rPr>
            <w:rFonts w:hint="eastAsia"/>
            <w:lang w:eastAsia="zh-CN"/>
          </w:rPr>
          <w:t xml:space="preserve"> of</w:t>
        </w:r>
      </w:ins>
      <w:ins w:id="48" w:author="Ruixin WANG" w:date="2025-07-25T15:33:00Z" w16du:dateUtc="2025-07-25T07:33:00Z">
        <w:r w:rsidRPr="009B53E5">
          <w:t xml:space="preserve"> entire sphere surrounding the </w:t>
        </w:r>
        <w:r>
          <w:rPr>
            <w:rFonts w:hint="eastAsia"/>
            <w:lang w:eastAsia="zh-CN"/>
          </w:rPr>
          <w:t>device</w:t>
        </w:r>
        <w:r w:rsidRPr="00261CEB">
          <w:t>.</w:t>
        </w:r>
      </w:ins>
      <w:ins w:id="49" w:author="Ruixin WANG" w:date="2025-07-25T15:35:00Z" w16du:dateUtc="2025-07-25T07:35:00Z">
        <w:r w:rsidR="001F2E70">
          <w:rPr>
            <w:rFonts w:hint="eastAsia"/>
            <w:lang w:eastAsia="zh-CN"/>
          </w:rPr>
          <w:t xml:space="preserve"> </w:t>
        </w:r>
        <w:r w:rsidR="001F2E70" w:rsidRPr="001F2E70">
          <w:rPr>
            <w:rPrChange w:id="50" w:author="Ruixin WANG" w:date="2025-07-25T15:35:00Z" w16du:dateUtc="2025-07-25T07:35:00Z">
              <w:rPr>
                <w:b/>
                <w:bCs/>
              </w:rPr>
            </w:rPrChange>
          </w:rPr>
          <w:t>Partial Radiated Power</w:t>
        </w:r>
        <w:r w:rsidR="001F2E70" w:rsidRPr="001F2E70">
          <w:rPr>
            <w:lang w:eastAsia="zh-CN"/>
            <w:rPrChange w:id="51" w:author="Ruixin WANG" w:date="2025-07-25T15:35:00Z" w16du:dateUtc="2025-07-25T07:35:00Z">
              <w:rPr>
                <w:b/>
                <w:bCs/>
                <w:lang w:eastAsia="zh-CN"/>
              </w:rPr>
            </w:rPrChange>
          </w:rPr>
          <w:t xml:space="preserve"> integrated within different </w:t>
        </w:r>
      </w:ins>
      <w:ins w:id="52" w:author="Ruixin WANG" w:date="2025-07-25T15:36:00Z" w16du:dateUtc="2025-07-25T07:36:00Z">
        <w:r w:rsidR="001F2E70">
          <w:rPr>
            <w:rFonts w:hint="eastAsia"/>
            <w:lang w:eastAsia="zh-CN"/>
          </w:rPr>
          <w:t>range of sphere will generate different metric</w:t>
        </w:r>
      </w:ins>
      <w:ins w:id="53" w:author="Ruixin WANG" w:date="2025-07-25T15:44:00Z" w16du:dateUtc="2025-07-25T07:44:00Z">
        <w:r w:rsidR="006112AE">
          <w:rPr>
            <w:rFonts w:hint="eastAsia"/>
            <w:lang w:eastAsia="zh-CN"/>
          </w:rPr>
          <w:t>s</w:t>
        </w:r>
      </w:ins>
      <w:ins w:id="54" w:author="Ruixin WANG" w:date="2025-07-25T15:36:00Z" w16du:dateUtc="2025-07-25T07:36:00Z">
        <w:r w:rsidR="001F2E70">
          <w:rPr>
            <w:rFonts w:hint="eastAsia"/>
            <w:lang w:eastAsia="zh-CN"/>
          </w:rPr>
          <w:t>.</w:t>
        </w:r>
      </w:ins>
    </w:p>
    <w:p w14:paraId="6A7A3464" w14:textId="4913C0E6" w:rsidR="003A31F4" w:rsidRPr="003A31F4" w:rsidRDefault="003A31F4" w:rsidP="00261CEB">
      <w:pPr>
        <w:rPr>
          <w:ins w:id="55" w:author="Ruixin WANG" w:date="2025-07-25T15:43:00Z" w16du:dateUtc="2025-07-25T07:43:00Z"/>
          <w:lang w:eastAsia="zh-CN"/>
        </w:rPr>
      </w:pPr>
      <w:ins w:id="56" w:author="Ruixin WANG" w:date="2025-09-04T16:10:00Z" w16du:dateUtc="2025-09-04T08:10:00Z">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ins>
    </w:p>
    <w:p w14:paraId="35E9F339" w14:textId="77777777" w:rsidR="00261CEB" w:rsidRDefault="00261CEB" w:rsidP="00261CEB">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6B24A746" w14:textId="77777777" w:rsidR="00261CEB" w:rsidRPr="006E5BBE" w:rsidRDefault="00261CEB" w:rsidP="00261CEB">
      <w:pPr>
        <w:tabs>
          <w:tab w:val="left" w:pos="2448"/>
          <w:tab w:val="left" w:pos="9198"/>
        </w:tabs>
        <w:rPr>
          <w:rFonts w:cs="v5.0.0"/>
          <w:b/>
        </w:rPr>
      </w:pPr>
      <w:proofErr w:type="spellStart"/>
      <w:r w:rsidRPr="00A2470A">
        <w:rPr>
          <w:b/>
        </w:rPr>
        <w:t>RedCap</w:t>
      </w:r>
      <w:proofErr w:type="spellEnd"/>
      <w:r w:rsidRPr="00A2470A">
        <w:rPr>
          <w:b/>
        </w:rPr>
        <w:t xml:space="preserve"> UE</w:t>
      </w:r>
      <w:r w:rsidRPr="00A2470A">
        <w:t xml:space="preserve">: </w:t>
      </w:r>
      <w:r w:rsidRPr="00A2470A">
        <w:rPr>
          <w:rFonts w:eastAsia="宋体"/>
          <w:color w:val="000000"/>
          <w:lang w:eastAsia="zh-CN" w:bidi="ar"/>
        </w:rPr>
        <w:t xml:space="preserve">The UE with reduced capabilities as </w:t>
      </w:r>
      <w:r w:rsidRPr="00A2470A">
        <w:rPr>
          <w:rFonts w:eastAsia="宋体" w:hint="eastAsia"/>
          <w:color w:val="000000"/>
          <w:lang w:eastAsia="zh-CN" w:bidi="ar"/>
        </w:rPr>
        <w:t xml:space="preserve">defined </w:t>
      </w:r>
      <w:r w:rsidRPr="00A2470A">
        <w:rPr>
          <w:rFonts w:eastAsia="宋体"/>
          <w:color w:val="000000"/>
          <w:lang w:eastAsia="zh-CN" w:bidi="ar"/>
        </w:rPr>
        <w:t>in</w:t>
      </w:r>
      <w:r w:rsidRPr="00A2470A">
        <w:rPr>
          <w:rFonts w:eastAsia="宋体" w:hint="eastAsia"/>
          <w:color w:val="000000"/>
          <w:lang w:eastAsia="zh-CN" w:bidi="ar"/>
        </w:rPr>
        <w:t xml:space="preserve"> </w:t>
      </w:r>
      <w:r w:rsidRPr="00A2470A">
        <w:rPr>
          <w:rFonts w:eastAsia="宋体"/>
          <w:color w:val="000000"/>
          <w:lang w:eastAsia="zh-CN" w:bidi="ar"/>
        </w:rPr>
        <w:t xml:space="preserve">clause 4.2.21.1 from </w:t>
      </w:r>
      <w:r w:rsidRPr="00A2470A">
        <w:rPr>
          <w:rFonts w:eastAsia="宋体" w:hint="eastAsia"/>
          <w:color w:val="000000"/>
          <w:lang w:eastAsia="zh-CN" w:bidi="ar"/>
        </w:rPr>
        <w:t>TS38.306 [</w:t>
      </w:r>
      <w:r>
        <w:rPr>
          <w:rFonts w:eastAsia="宋体" w:hint="eastAsia"/>
          <w:color w:val="000000"/>
          <w:lang w:eastAsia="zh-CN" w:bidi="ar"/>
        </w:rPr>
        <w:t>28</w:t>
      </w:r>
      <w:r w:rsidRPr="00A2470A">
        <w:rPr>
          <w:rFonts w:eastAsia="宋体" w:hint="eastAsia"/>
          <w:color w:val="000000"/>
          <w:lang w:eastAsia="zh-CN" w:bidi="ar"/>
        </w:rPr>
        <w:t>]</w:t>
      </w:r>
      <w:r w:rsidRPr="00A2470A">
        <w:t>.</w:t>
      </w:r>
    </w:p>
    <w:p w14:paraId="783212E6" w14:textId="77777777" w:rsidR="00261CEB" w:rsidRDefault="00261CEB" w:rsidP="00261CEB">
      <w:pPr>
        <w:rPr>
          <w:ins w:id="57" w:author="Ruixin WANG" w:date="2025-07-25T15:30:00Z" w16du:dateUtc="2025-07-25T07:30:00Z"/>
          <w:lang w:eastAsia="zh-CN"/>
        </w:rPr>
      </w:pPr>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2B5CF96B" w14:textId="484091D0" w:rsidR="00261CEB" w:rsidRPr="00261CEB" w:rsidRDefault="00261CEB" w:rsidP="00261CEB">
      <w:pPr>
        <w:rPr>
          <w:ins w:id="58" w:author="Ruixin WANG" w:date="2025-07-25T15:30:00Z" w16du:dateUtc="2025-07-25T07:30:00Z"/>
        </w:rPr>
      </w:pPr>
      <w:ins w:id="59" w:author="Ruixin WANG" w:date="2025-07-25T15:31:00Z" w16du:dateUtc="2025-07-25T07:31:00Z">
        <w:r>
          <w:rPr>
            <w:rFonts w:hint="eastAsia"/>
            <w:b/>
            <w:lang w:eastAsia="zh-CN"/>
          </w:rPr>
          <w:t>Total Radiated Power</w:t>
        </w:r>
      </w:ins>
      <w:ins w:id="60" w:author="Ruixin WANG" w:date="2025-07-25T15:30:00Z" w16du:dateUtc="2025-07-25T07:30:00Z">
        <w:r w:rsidRPr="00EC6BB4">
          <w:rPr>
            <w:b/>
          </w:rPr>
          <w:t>:</w:t>
        </w:r>
        <w:r>
          <w:t xml:space="preserve"> </w:t>
        </w:r>
      </w:ins>
      <w:ins w:id="61" w:author="Ruixin WANG" w:date="2025-07-25T15:31:00Z" w16du:dateUtc="2025-07-25T07:31:00Z">
        <w:r w:rsidRPr="00261CEB">
          <w:rPr>
            <w:rPrChange w:id="62" w:author="Ruixin WANG" w:date="2025-07-25T15:31:00Z" w16du:dateUtc="2025-07-25T07:31:00Z">
              <w:rPr>
                <w:rStyle w:val="afff8"/>
                <w:rFonts w:ascii="Segoe UI" w:hAnsi="Segoe UI" w:cs="Segoe UI"/>
                <w:color w:val="404040"/>
                <w:shd w:val="clear" w:color="auto" w:fill="FFFFFF"/>
              </w:rPr>
            </w:rPrChange>
          </w:rPr>
          <w:t>The total power radiated by a</w:t>
        </w:r>
      </w:ins>
      <w:ins w:id="63" w:author="Ruixin WANG" w:date="2025-07-25T15:32:00Z" w16du:dateUtc="2025-07-25T07:32:00Z">
        <w:r>
          <w:rPr>
            <w:rFonts w:hint="eastAsia"/>
            <w:lang w:eastAsia="zh-CN"/>
          </w:rPr>
          <w:t xml:space="preserve"> device</w:t>
        </w:r>
      </w:ins>
      <w:ins w:id="64" w:author="Ruixin WANG" w:date="2025-07-25T15:31:00Z" w16du:dateUtc="2025-07-25T07:31:00Z">
        <w:r w:rsidRPr="00261CEB">
          <w:rPr>
            <w:rPrChange w:id="65" w:author="Ruixin WANG" w:date="2025-07-25T15:31:00Z" w16du:dateUtc="2025-07-25T07:31:00Z">
              <w:rPr>
                <w:rStyle w:val="afff8"/>
                <w:rFonts w:ascii="Segoe UI" w:hAnsi="Segoe UI" w:cs="Segoe UI"/>
                <w:color w:val="404040"/>
                <w:shd w:val="clear" w:color="auto" w:fill="FFFFFF"/>
              </w:rPr>
            </w:rPrChange>
          </w:rPr>
          <w:t xml:space="preserve">, integrated over all directions and over the entire sphere surrounding the </w:t>
        </w:r>
      </w:ins>
      <w:ins w:id="66" w:author="Ruixin WANG" w:date="2025-07-25T15:32:00Z" w16du:dateUtc="2025-07-25T07:32:00Z">
        <w:r>
          <w:rPr>
            <w:rFonts w:hint="eastAsia"/>
            <w:lang w:eastAsia="zh-CN"/>
          </w:rPr>
          <w:t>device</w:t>
        </w:r>
      </w:ins>
      <w:ins w:id="67" w:author="Ruixin WANG" w:date="2025-07-25T15:30:00Z" w16du:dateUtc="2025-07-25T07:30:00Z">
        <w:r w:rsidRPr="00261CEB">
          <w:t>.</w:t>
        </w:r>
      </w:ins>
    </w:p>
    <w:p w14:paraId="17999A97" w14:textId="337F4194" w:rsidR="00261CEB" w:rsidRPr="001F2E70" w:rsidRDefault="001F2E70" w:rsidP="00261CEB">
      <w:pPr>
        <w:rPr>
          <w:lang w:eastAsia="zh-CN"/>
        </w:rPr>
      </w:pPr>
      <w:ins w:id="68" w:author="Ruixin WANG" w:date="2025-07-25T15:36:00Z" w16du:dateUtc="2025-07-25T07:36:00Z">
        <w:r>
          <w:rPr>
            <w:rFonts w:hint="eastAsia"/>
            <w:b/>
            <w:lang w:eastAsia="zh-CN"/>
          </w:rPr>
          <w:t xml:space="preserve">Total Radiated </w:t>
        </w:r>
      </w:ins>
      <w:ins w:id="69" w:author="Ruixin WANG" w:date="2025-07-25T15:41:00Z" w16du:dateUtc="2025-07-25T07:41:00Z">
        <w:r w:rsidR="006112AE">
          <w:rPr>
            <w:rFonts w:hint="eastAsia"/>
            <w:b/>
            <w:lang w:eastAsia="zh-CN"/>
          </w:rPr>
          <w:t>Sensitivity</w:t>
        </w:r>
      </w:ins>
      <w:ins w:id="70" w:author="Ruixin WANG" w:date="2025-07-25T15:36:00Z" w16du:dateUtc="2025-07-25T07:36:00Z">
        <w:r w:rsidRPr="00EC6BB4">
          <w:rPr>
            <w:b/>
          </w:rPr>
          <w:t>:</w:t>
        </w:r>
        <w:r>
          <w:t xml:space="preserve"> </w:t>
        </w:r>
      </w:ins>
      <w:ins w:id="71" w:author="Ruixin WANG" w:date="2025-07-25T15:41:00Z" w16du:dateUtc="2025-07-25T07:41:00Z">
        <w:r w:rsidR="006112AE" w:rsidRPr="006112AE">
          <w:rPr>
            <w:rPrChange w:id="72" w:author="Ruixin WANG" w:date="2025-07-25T15:41:00Z" w16du:dateUtc="2025-07-25T07:41:00Z">
              <w:rPr>
                <w:rStyle w:val="afff8"/>
                <w:rFonts w:ascii="Segoe UI" w:hAnsi="Segoe UI" w:cs="Segoe UI"/>
                <w:color w:val="404040"/>
                <w:shd w:val="clear" w:color="auto" w:fill="FFFFFF"/>
              </w:rPr>
            </w:rPrChange>
          </w:rPr>
          <w:t xml:space="preserve">The minimum received </w:t>
        </w:r>
      </w:ins>
      <w:ins w:id="73" w:author="Ruixin WANG" w:date="2025-07-25T15:42:00Z" w16du:dateUtc="2025-07-25T07:42:00Z">
        <w:r w:rsidR="006112AE">
          <w:rPr>
            <w:rFonts w:hint="eastAsia"/>
            <w:lang w:eastAsia="zh-CN"/>
          </w:rPr>
          <w:t xml:space="preserve">radiated </w:t>
        </w:r>
      </w:ins>
      <w:ins w:id="74" w:author="Ruixin WANG" w:date="2025-07-25T15:41:00Z" w16du:dateUtc="2025-07-25T07:41:00Z">
        <w:r w:rsidR="006112AE" w:rsidRPr="006112AE">
          <w:rPr>
            <w:rPrChange w:id="75" w:author="Ruixin WANG" w:date="2025-07-25T15:41:00Z" w16du:dateUtc="2025-07-25T07:41:00Z">
              <w:rPr>
                <w:rStyle w:val="afff8"/>
                <w:rFonts w:ascii="Segoe UI" w:hAnsi="Segoe UI" w:cs="Segoe UI"/>
                <w:color w:val="404040"/>
                <w:shd w:val="clear" w:color="auto" w:fill="FFFFFF"/>
              </w:rPr>
            </w:rPrChange>
          </w:rPr>
          <w:t>power level required by a device to maintain a specified communication quality</w:t>
        </w:r>
      </w:ins>
      <w:ins w:id="76" w:author="Ruixin WANG" w:date="2025-07-25T15:42:00Z" w16du:dateUtc="2025-07-25T07:42:00Z">
        <w:r w:rsidR="006112AE">
          <w:rPr>
            <w:rFonts w:hint="eastAsia"/>
            <w:lang w:eastAsia="zh-CN"/>
          </w:rPr>
          <w:t xml:space="preserve"> (e.g., 95% maximum throughput)</w:t>
        </w:r>
      </w:ins>
      <w:ins w:id="77" w:author="Ruixin WANG" w:date="2025-07-25T15:41:00Z" w16du:dateUtc="2025-07-25T07:41:00Z">
        <w:r w:rsidR="006112AE" w:rsidRPr="006112AE">
          <w:rPr>
            <w:rPrChange w:id="78" w:author="Ruixin WANG" w:date="2025-07-25T15:41:00Z" w16du:dateUtc="2025-07-25T07:41:00Z">
              <w:rPr>
                <w:rStyle w:val="afff8"/>
                <w:rFonts w:ascii="Segoe UI" w:hAnsi="Segoe UI" w:cs="Segoe UI"/>
                <w:color w:val="404040"/>
                <w:shd w:val="clear" w:color="auto" w:fill="FFFFFF"/>
              </w:rPr>
            </w:rPrChange>
          </w:rPr>
          <w:t>, averaged over all spatial directions in a 3D sphere</w:t>
        </w:r>
        <w:r w:rsidR="006112AE" w:rsidRPr="006112AE">
          <w:t>.</w:t>
        </w:r>
      </w:ins>
    </w:p>
    <w:p w14:paraId="340C061B" w14:textId="77777777" w:rsidR="00261CEB" w:rsidRDefault="00261CEB" w:rsidP="00261CEB">
      <w:r w:rsidRPr="00A2470A">
        <w:rPr>
          <w:b/>
        </w:rPr>
        <w:t xml:space="preserve">Two Rx antenna port XR UE: </w:t>
      </w:r>
      <w:r w:rsidRPr="00A2470A">
        <w:rPr>
          <w:bCs/>
        </w:rPr>
        <w:t>A non-(</w:t>
      </w:r>
      <w:proofErr w:type="gramStart"/>
      <w:r w:rsidRPr="00A2470A">
        <w:rPr>
          <w:bCs/>
        </w:rPr>
        <w:t>e)</w:t>
      </w:r>
      <w:proofErr w:type="spellStart"/>
      <w:r w:rsidRPr="00A2470A">
        <w:rPr>
          <w:bCs/>
        </w:rPr>
        <w:t>RedCap</w:t>
      </w:r>
      <w:proofErr w:type="spellEnd"/>
      <w:proofErr w:type="gramEnd"/>
      <w:r w:rsidRPr="00A2470A">
        <w:rPr>
          <w:bCs/>
        </w:rPr>
        <w:t xml:space="preserve">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4C52F9B9" w14:textId="77777777" w:rsidR="00261CEB" w:rsidRDefault="00261CEB" w:rsidP="00261CEB">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7DBA2DD8" w14:textId="699F2129" w:rsidR="00261CEB" w:rsidRDefault="00E85350" w:rsidP="00E85350">
      <w:pPr>
        <w:rPr>
          <w:rFonts w:ascii="Arial" w:hAnsi="Arial" w:cs="Arial"/>
          <w:color w:val="FF0000"/>
          <w:sz w:val="32"/>
        </w:rPr>
      </w:pPr>
      <w:r w:rsidRPr="00FC4759">
        <w:rPr>
          <w:rFonts w:ascii="Arial" w:hAnsi="Arial" w:cs="Arial"/>
          <w:color w:val="FF0000"/>
          <w:sz w:val="32"/>
        </w:rPr>
        <w:t>&lt;&lt;&lt; Skip Unchanged Sections &gt;&gt;&gt;</w:t>
      </w:r>
    </w:p>
    <w:p w14:paraId="4C8B4034" w14:textId="77777777" w:rsidR="00463ADF" w:rsidRDefault="00463ADF" w:rsidP="00463ADF">
      <w:pPr>
        <w:pStyle w:val="2"/>
      </w:pPr>
      <w:bookmarkStart w:id="79" w:name="_Toc152607320"/>
      <w:bookmarkStart w:id="80" w:name="_Toc154585637"/>
      <w:bookmarkStart w:id="81" w:name="_Toc155641266"/>
      <w:bookmarkStart w:id="82" w:name="_Toc155641539"/>
      <w:bookmarkStart w:id="83" w:name="_Toc162185374"/>
      <w:bookmarkStart w:id="84" w:name="_Toc169265388"/>
      <w:bookmarkStart w:id="85" w:name="_Toc176253838"/>
      <w:bookmarkStart w:id="86" w:name="_Toc187234050"/>
      <w:bookmarkStart w:id="87" w:name="_Toc194093420"/>
      <w:bookmarkStart w:id="88" w:name="_Toc200461330"/>
      <w:r>
        <w:t>3.3</w:t>
      </w:r>
      <w:r>
        <w:tab/>
        <w:t>Abbreviations</w:t>
      </w:r>
      <w:bookmarkEnd w:id="79"/>
      <w:bookmarkEnd w:id="80"/>
      <w:bookmarkEnd w:id="81"/>
      <w:bookmarkEnd w:id="82"/>
      <w:bookmarkEnd w:id="83"/>
      <w:bookmarkEnd w:id="84"/>
      <w:bookmarkEnd w:id="85"/>
      <w:bookmarkEnd w:id="86"/>
      <w:bookmarkEnd w:id="87"/>
      <w:bookmarkEnd w:id="88"/>
    </w:p>
    <w:p w14:paraId="152ADCB7" w14:textId="77777777" w:rsidR="00463ADF" w:rsidRDefault="00463ADF" w:rsidP="00463ADF">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621972" w14:textId="77777777" w:rsidR="00463ADF" w:rsidRDefault="00463ADF" w:rsidP="00463ADF">
      <w:pPr>
        <w:pStyle w:val="EW"/>
        <w:rPr>
          <w:rFonts w:eastAsiaTheme="minorEastAsia"/>
          <w:lang w:eastAsia="en-US"/>
        </w:rPr>
      </w:pPr>
      <w:r>
        <w:rPr>
          <w:rFonts w:eastAsiaTheme="minorEastAsia"/>
          <w:lang w:eastAsia="en-US"/>
        </w:rPr>
        <w:t>AC</w:t>
      </w:r>
      <w:r>
        <w:rPr>
          <w:rFonts w:eastAsiaTheme="minorEastAsia"/>
          <w:lang w:eastAsia="en-US"/>
        </w:rPr>
        <w:tab/>
        <w:t>Anechoic Chamber</w:t>
      </w:r>
    </w:p>
    <w:p w14:paraId="5676F065" w14:textId="77777777" w:rsidR="00463ADF" w:rsidRDefault="00463ADF" w:rsidP="00463ADF">
      <w:pPr>
        <w:pStyle w:val="EW"/>
        <w:rPr>
          <w:rFonts w:eastAsiaTheme="minorEastAsia"/>
          <w:lang w:eastAsia="en-US"/>
        </w:rPr>
      </w:pPr>
      <w:r>
        <w:rPr>
          <w:rFonts w:eastAsiaTheme="minorEastAsia"/>
          <w:lang w:eastAsia="en-US"/>
        </w:rPr>
        <w:t>ACS</w:t>
      </w:r>
      <w:r>
        <w:rPr>
          <w:rFonts w:eastAsiaTheme="minorEastAsia"/>
          <w:lang w:eastAsia="en-US"/>
        </w:rPr>
        <w:tab/>
        <w:t>Adjacent Channel Selectivity</w:t>
      </w:r>
    </w:p>
    <w:p w14:paraId="2BF1458F" w14:textId="77777777" w:rsidR="00463ADF" w:rsidRDefault="00463ADF" w:rsidP="00463ADF">
      <w:pPr>
        <w:pStyle w:val="EW"/>
        <w:rPr>
          <w:rFonts w:eastAsiaTheme="minorEastAsia"/>
          <w:lang w:eastAsia="en-US"/>
        </w:rPr>
      </w:pPr>
      <w:r>
        <w:rPr>
          <w:lang w:eastAsia="ko-KR"/>
        </w:rPr>
        <w:t>ARFCN</w:t>
      </w:r>
      <w:r>
        <w:rPr>
          <w:lang w:eastAsia="ko-KR"/>
        </w:rPr>
        <w:tab/>
        <w:t>Absolute Radio Frequency Channel Number</w:t>
      </w:r>
    </w:p>
    <w:p w14:paraId="620643E2" w14:textId="77777777" w:rsidR="00463ADF" w:rsidRDefault="00463ADF" w:rsidP="00463ADF">
      <w:pPr>
        <w:pStyle w:val="EW"/>
        <w:rPr>
          <w:rFonts w:eastAsiaTheme="minorEastAsia"/>
          <w:lang w:eastAsia="en-US"/>
        </w:rPr>
      </w:pPr>
      <w:r>
        <w:rPr>
          <w:rFonts w:eastAsiaTheme="minorEastAsia"/>
          <w:lang w:eastAsia="en-US"/>
        </w:rPr>
        <w:t>BHHL</w:t>
      </w:r>
      <w:r>
        <w:rPr>
          <w:rFonts w:eastAsiaTheme="minorEastAsia"/>
          <w:lang w:eastAsia="en-US"/>
        </w:rPr>
        <w:tab/>
        <w:t>Beside Head and Hand Left Side (Head and Hand Phantom)</w:t>
      </w:r>
    </w:p>
    <w:p w14:paraId="25671323" w14:textId="77777777" w:rsidR="00463ADF" w:rsidRDefault="00463ADF" w:rsidP="00463ADF">
      <w:pPr>
        <w:pStyle w:val="EW"/>
        <w:rPr>
          <w:rFonts w:eastAsiaTheme="minorEastAsia"/>
          <w:lang w:eastAsia="en-US"/>
        </w:rPr>
      </w:pPr>
      <w:r>
        <w:rPr>
          <w:rFonts w:eastAsiaTheme="minorEastAsia"/>
          <w:lang w:eastAsia="en-US"/>
        </w:rPr>
        <w:t>BHHR</w:t>
      </w:r>
      <w:r>
        <w:rPr>
          <w:rFonts w:eastAsiaTheme="minorEastAsia"/>
          <w:lang w:eastAsia="en-US"/>
        </w:rPr>
        <w:tab/>
        <w:t>Beside Head and Hand Right Side (Head and Hand Phantom)</w:t>
      </w:r>
    </w:p>
    <w:p w14:paraId="7E55FDFA" w14:textId="77777777" w:rsidR="00463ADF" w:rsidRDefault="00463ADF" w:rsidP="00463ADF">
      <w:pPr>
        <w:pStyle w:val="EW"/>
        <w:rPr>
          <w:rFonts w:eastAsiaTheme="minorEastAsia"/>
          <w:lang w:eastAsia="zh-CN"/>
        </w:rPr>
      </w:pPr>
      <w:r>
        <w:rPr>
          <w:rFonts w:eastAsiaTheme="minorEastAsia"/>
          <w:lang w:eastAsia="zh-CN"/>
        </w:rPr>
        <w:t>BS</w:t>
      </w:r>
      <w:r>
        <w:rPr>
          <w:rFonts w:eastAsiaTheme="minorEastAsia"/>
          <w:lang w:eastAsia="zh-CN"/>
        </w:rPr>
        <w:tab/>
        <w:t>Base Station</w:t>
      </w:r>
    </w:p>
    <w:p w14:paraId="43FD5EF9" w14:textId="77777777" w:rsidR="00463ADF" w:rsidRDefault="00463ADF" w:rsidP="00463ADF">
      <w:pPr>
        <w:pStyle w:val="EW"/>
        <w:rPr>
          <w:rFonts w:eastAsiaTheme="minorEastAsia"/>
          <w:lang w:eastAsia="en-US"/>
        </w:rPr>
      </w:pPr>
      <w:r>
        <w:rPr>
          <w:rFonts w:eastAsiaTheme="minorEastAsia"/>
          <w:lang w:eastAsia="en-US"/>
        </w:rPr>
        <w:t>BW</w:t>
      </w:r>
      <w:r>
        <w:rPr>
          <w:rFonts w:eastAsiaTheme="minorEastAsia"/>
          <w:lang w:eastAsia="en-US"/>
        </w:rPr>
        <w:tab/>
        <w:t>Bandwidth</w:t>
      </w:r>
    </w:p>
    <w:p w14:paraId="6A3159BC" w14:textId="77777777" w:rsidR="00463ADF" w:rsidRDefault="00463ADF" w:rsidP="00463ADF">
      <w:pPr>
        <w:pStyle w:val="EW"/>
        <w:rPr>
          <w:rFonts w:eastAsiaTheme="minorEastAsia"/>
          <w:lang w:eastAsia="en-US"/>
        </w:rPr>
      </w:pPr>
      <w:r>
        <w:rPr>
          <w:rFonts w:eastAsiaTheme="minorEastAsia"/>
          <w:lang w:eastAsia="en-US"/>
        </w:rPr>
        <w:t>CA</w:t>
      </w:r>
      <w:r>
        <w:rPr>
          <w:rFonts w:eastAsiaTheme="minorEastAsia"/>
          <w:lang w:eastAsia="en-US"/>
        </w:rPr>
        <w:tab/>
        <w:t>Carrier Aggregation</w:t>
      </w:r>
    </w:p>
    <w:p w14:paraId="024C74FE" w14:textId="77777777" w:rsidR="00463ADF" w:rsidRDefault="00463ADF" w:rsidP="00463ADF">
      <w:pPr>
        <w:pStyle w:val="EW"/>
        <w:rPr>
          <w:rFonts w:eastAsiaTheme="minorEastAsia"/>
          <w:lang w:eastAsia="zh-CN"/>
        </w:rPr>
      </w:pPr>
      <w:r>
        <w:rPr>
          <w:rFonts w:eastAsiaTheme="minorEastAsia"/>
          <w:lang w:eastAsia="zh-CN"/>
        </w:rPr>
        <w:t>CBW</w:t>
      </w:r>
      <w:r>
        <w:rPr>
          <w:rFonts w:eastAsiaTheme="minorEastAsia"/>
          <w:lang w:eastAsia="zh-CN"/>
        </w:rPr>
        <w:tab/>
        <w:t>Channel Bandwidth</w:t>
      </w:r>
    </w:p>
    <w:p w14:paraId="4A30D2C5" w14:textId="77777777" w:rsidR="00463ADF" w:rsidRDefault="00463ADF" w:rsidP="00463ADF">
      <w:pPr>
        <w:pStyle w:val="EW"/>
        <w:rPr>
          <w:rFonts w:eastAsiaTheme="minorEastAsia"/>
          <w:lang w:eastAsia="en-US"/>
        </w:rPr>
      </w:pPr>
      <w:r>
        <w:rPr>
          <w:rFonts w:eastAsiaTheme="minorEastAsia"/>
          <w:lang w:eastAsia="en-US"/>
        </w:rPr>
        <w:t>CC</w:t>
      </w:r>
      <w:r>
        <w:rPr>
          <w:rFonts w:eastAsiaTheme="minorEastAsia"/>
          <w:lang w:eastAsia="en-US"/>
        </w:rPr>
        <w:tab/>
        <w:t>Component Carriers</w:t>
      </w:r>
    </w:p>
    <w:p w14:paraId="4E12A6A3" w14:textId="77777777" w:rsidR="00463ADF" w:rsidRDefault="00463ADF" w:rsidP="00463ADF">
      <w:pPr>
        <w:pStyle w:val="EW"/>
        <w:rPr>
          <w:rFonts w:eastAsiaTheme="minorEastAsia"/>
          <w:lang w:eastAsia="en-US"/>
        </w:rPr>
      </w:pPr>
      <w:r>
        <w:rPr>
          <w:rFonts w:eastAsiaTheme="minorEastAsia"/>
          <w:lang w:eastAsia="en-US"/>
        </w:rPr>
        <w:lastRenderedPageBreak/>
        <w:t>CP-OFDM</w:t>
      </w:r>
      <w:r>
        <w:rPr>
          <w:rFonts w:eastAsiaTheme="minorEastAsia"/>
          <w:lang w:eastAsia="en-US"/>
        </w:rPr>
        <w:tab/>
        <w:t>Cyclic Prefix-OFDM</w:t>
      </w:r>
    </w:p>
    <w:p w14:paraId="3C8F883E" w14:textId="77777777" w:rsidR="00463ADF" w:rsidRDefault="00463ADF" w:rsidP="00463ADF">
      <w:pPr>
        <w:pStyle w:val="EW"/>
        <w:rPr>
          <w:ins w:id="89" w:author="vivo" w:date="2025-09-01T10:51:00Z" w16du:dateUtc="2025-09-01T02:51:00Z"/>
          <w:rFonts w:eastAsia="宋体"/>
          <w:lang w:eastAsia="zh-CN"/>
        </w:rPr>
      </w:pPr>
      <w:r>
        <w:rPr>
          <w:rFonts w:eastAsiaTheme="minorEastAsia"/>
          <w:lang w:eastAsia="en-US"/>
        </w:rPr>
        <w:t>CW</w:t>
      </w:r>
      <w:r>
        <w:rPr>
          <w:rFonts w:eastAsiaTheme="minorEastAsia"/>
          <w:lang w:eastAsia="en-US"/>
        </w:rPr>
        <w:tab/>
        <w:t>Continuous Wave</w:t>
      </w:r>
    </w:p>
    <w:p w14:paraId="696A81DF" w14:textId="77777777" w:rsidR="00463ADF" w:rsidRPr="00A87677" w:rsidRDefault="00463ADF" w:rsidP="00463ADF">
      <w:pPr>
        <w:pStyle w:val="EW"/>
        <w:rPr>
          <w:rFonts w:eastAsia="宋体"/>
          <w:lang w:eastAsia="zh-CN"/>
        </w:rPr>
      </w:pPr>
      <w:ins w:id="90" w:author="vivo" w:date="2025-09-01T10:51:00Z" w16du:dateUtc="2025-09-01T02:51:00Z">
        <w:r>
          <w:rPr>
            <w:rFonts w:eastAsia="宋体"/>
            <w:lang w:eastAsia="zh-CN"/>
          </w:rPr>
          <w:t>D</w:t>
        </w:r>
        <w:r>
          <w:rPr>
            <w:rFonts w:eastAsia="宋体" w:hint="eastAsia"/>
            <w:lang w:eastAsia="zh-CN"/>
          </w:rPr>
          <w:t>2R</w:t>
        </w:r>
        <w:r>
          <w:rPr>
            <w:rFonts w:eastAsia="宋体"/>
            <w:lang w:eastAsia="zh-CN"/>
          </w:rPr>
          <w:tab/>
        </w:r>
        <w:r>
          <w:rPr>
            <w:rFonts w:eastAsia="宋体" w:hint="eastAsia"/>
            <w:lang w:eastAsia="zh-CN"/>
          </w:rPr>
          <w:t>Device to reader</w:t>
        </w:r>
      </w:ins>
    </w:p>
    <w:p w14:paraId="36052F90" w14:textId="77777777" w:rsidR="00463ADF" w:rsidRDefault="00463ADF" w:rsidP="00463ADF">
      <w:pPr>
        <w:pStyle w:val="EW"/>
        <w:rPr>
          <w:rFonts w:eastAsiaTheme="minorEastAsia"/>
          <w:lang w:eastAsia="en-US"/>
        </w:rPr>
      </w:pPr>
      <w:r>
        <w:rPr>
          <w:rFonts w:eastAsiaTheme="minorEastAsia"/>
          <w:lang w:eastAsia="en-US"/>
        </w:rPr>
        <w:t>DUT</w:t>
      </w:r>
      <w:r>
        <w:rPr>
          <w:rFonts w:eastAsiaTheme="minorEastAsia"/>
          <w:lang w:eastAsia="en-US"/>
        </w:rPr>
        <w:tab/>
        <w:t>Device Under Test</w:t>
      </w:r>
    </w:p>
    <w:p w14:paraId="7FFE8232" w14:textId="77777777" w:rsidR="00463ADF" w:rsidRDefault="00463ADF" w:rsidP="00463ADF">
      <w:pPr>
        <w:pStyle w:val="EW"/>
        <w:rPr>
          <w:rFonts w:eastAsiaTheme="minorEastAsia" w:cs="v4.2.0"/>
          <w:lang w:eastAsia="en-US"/>
        </w:rPr>
      </w:pPr>
      <w:r>
        <w:rPr>
          <w:rFonts w:eastAsiaTheme="minorEastAsia" w:cs="v4.2.0"/>
          <w:lang w:eastAsia="en-US"/>
        </w:rPr>
        <w:t>E-UTRA</w:t>
      </w:r>
      <w:r>
        <w:rPr>
          <w:rFonts w:eastAsiaTheme="minorEastAsia" w:cs="v4.2.0"/>
          <w:lang w:eastAsia="en-US"/>
        </w:rPr>
        <w:tab/>
        <w:t>Evolved UTRA</w:t>
      </w:r>
    </w:p>
    <w:p w14:paraId="61D5C507" w14:textId="77777777" w:rsidR="00463ADF" w:rsidRDefault="00463ADF" w:rsidP="00463ADF">
      <w:pPr>
        <w:pStyle w:val="EW"/>
        <w:rPr>
          <w:rFonts w:eastAsiaTheme="minorEastAsia"/>
          <w:lang w:eastAsia="en-US"/>
        </w:rPr>
      </w:pPr>
      <w:r>
        <w:rPr>
          <w:rFonts w:eastAsiaTheme="minorEastAsia"/>
          <w:lang w:eastAsia="en-US"/>
        </w:rPr>
        <w:t xml:space="preserve">EIRP </w:t>
      </w:r>
      <w:r>
        <w:rPr>
          <w:rFonts w:eastAsiaTheme="minorEastAsia"/>
          <w:lang w:eastAsia="en-US"/>
        </w:rPr>
        <w:tab/>
        <w:t>Effective Isotropic Radiated Power</w:t>
      </w:r>
    </w:p>
    <w:p w14:paraId="60F489F6" w14:textId="77777777" w:rsidR="00463ADF" w:rsidRDefault="00463ADF" w:rsidP="00463ADF">
      <w:pPr>
        <w:pStyle w:val="EW"/>
        <w:rPr>
          <w:rFonts w:eastAsiaTheme="minorEastAsia"/>
          <w:lang w:eastAsia="zh-CN"/>
        </w:rPr>
      </w:pPr>
      <w:r>
        <w:rPr>
          <w:rFonts w:eastAsiaTheme="minorEastAsia"/>
          <w:lang w:eastAsia="zh-CN"/>
        </w:rPr>
        <w:t>EIS</w:t>
      </w:r>
      <w:r>
        <w:rPr>
          <w:rFonts w:eastAsiaTheme="minorEastAsia"/>
          <w:lang w:eastAsia="zh-CN"/>
        </w:rPr>
        <w:tab/>
        <w:t>Effective Isotropic Sensitivity</w:t>
      </w:r>
    </w:p>
    <w:p w14:paraId="205D9C34" w14:textId="77777777" w:rsidR="00463ADF" w:rsidRDefault="00463ADF" w:rsidP="00463ADF">
      <w:pPr>
        <w:pStyle w:val="EW"/>
        <w:rPr>
          <w:rFonts w:eastAsiaTheme="minorEastAsia" w:cs="v4.2.0"/>
          <w:lang w:eastAsia="en-US"/>
        </w:rPr>
      </w:pPr>
      <w:r>
        <w:rPr>
          <w:rFonts w:eastAsiaTheme="minorEastAsia"/>
          <w:lang w:val="en-US" w:eastAsia="zh-CN"/>
        </w:rPr>
        <w:t>(e)</w:t>
      </w:r>
      <w:proofErr w:type="spellStart"/>
      <w:r>
        <w:rPr>
          <w:rFonts w:eastAsiaTheme="minorEastAsia"/>
          <w:lang w:eastAsia="en-US"/>
        </w:rPr>
        <w:t>RedCap</w:t>
      </w:r>
      <w:proofErr w:type="spellEnd"/>
      <w:r>
        <w:rPr>
          <w:rFonts w:eastAsiaTheme="minorEastAsia"/>
          <w:lang w:eastAsia="en-US"/>
        </w:rPr>
        <w:tab/>
      </w:r>
      <w:r>
        <w:rPr>
          <w:rFonts w:eastAsiaTheme="minorEastAsia"/>
          <w:lang w:val="en-US" w:eastAsia="zh-CN"/>
        </w:rPr>
        <w:t xml:space="preserve">Redcap or </w:t>
      </w:r>
      <w:proofErr w:type="spellStart"/>
      <w:r>
        <w:rPr>
          <w:rFonts w:eastAsiaTheme="minorEastAsia"/>
          <w:lang w:val="en-US" w:eastAsia="zh-CN"/>
        </w:rPr>
        <w:t>eRedCap</w:t>
      </w:r>
      <w:proofErr w:type="spellEnd"/>
    </w:p>
    <w:p w14:paraId="423E37B4" w14:textId="77777777" w:rsidR="00463ADF" w:rsidRDefault="00463ADF" w:rsidP="00463ADF">
      <w:pPr>
        <w:pStyle w:val="EW"/>
        <w:rPr>
          <w:rFonts w:eastAsiaTheme="minorEastAsia" w:cs="v4.2.0"/>
          <w:lang w:eastAsia="en-US"/>
        </w:rPr>
      </w:pPr>
      <w:r>
        <w:rPr>
          <w:rFonts w:eastAsiaTheme="minorEastAsia"/>
          <w:lang w:val="en-US" w:eastAsia="zh-CN"/>
        </w:rPr>
        <w:t>e</w:t>
      </w:r>
      <w:proofErr w:type="spellStart"/>
      <w:r>
        <w:rPr>
          <w:rFonts w:eastAsiaTheme="minorEastAsia"/>
          <w:lang w:eastAsia="en-US"/>
        </w:rPr>
        <w:t>RedCap</w:t>
      </w:r>
      <w:proofErr w:type="spellEnd"/>
      <w:r>
        <w:rPr>
          <w:rFonts w:eastAsiaTheme="minorEastAsia"/>
          <w:lang w:eastAsia="en-US"/>
        </w:rPr>
        <w:tab/>
      </w:r>
      <w:r>
        <w:rPr>
          <w:rFonts w:eastAsiaTheme="minorEastAsia"/>
          <w:lang w:val="en-US" w:eastAsia="zh-CN"/>
        </w:rPr>
        <w:t xml:space="preserve">enhanced </w:t>
      </w:r>
      <w:r>
        <w:rPr>
          <w:rFonts w:eastAsiaTheme="minorEastAsia"/>
          <w:lang w:eastAsia="en-US"/>
        </w:rPr>
        <w:t>Reduced Capability</w:t>
      </w:r>
    </w:p>
    <w:p w14:paraId="67EBD2CC" w14:textId="77777777" w:rsidR="00463ADF" w:rsidRDefault="00463ADF" w:rsidP="00463ADF">
      <w:pPr>
        <w:pStyle w:val="EW"/>
        <w:rPr>
          <w:rFonts w:eastAsiaTheme="minorEastAsia"/>
          <w:lang w:eastAsia="zh-CN"/>
        </w:rPr>
      </w:pPr>
      <w:r>
        <w:rPr>
          <w:rFonts w:eastAsiaTheme="minorEastAsia"/>
          <w:lang w:eastAsia="zh-CN"/>
        </w:rPr>
        <w:t>EUT</w:t>
      </w:r>
      <w:r>
        <w:rPr>
          <w:rFonts w:eastAsiaTheme="minorEastAsia"/>
          <w:lang w:eastAsia="zh-CN"/>
        </w:rPr>
        <w:tab/>
        <w:t>Equipment Under Test</w:t>
      </w:r>
    </w:p>
    <w:p w14:paraId="5D02D737" w14:textId="77777777" w:rsidR="00463ADF" w:rsidRDefault="00463ADF" w:rsidP="00463ADF">
      <w:pPr>
        <w:pStyle w:val="EW"/>
        <w:rPr>
          <w:rFonts w:eastAsiaTheme="minorEastAsia"/>
          <w:lang w:eastAsia="zh-CN"/>
        </w:rPr>
      </w:pPr>
      <w:r>
        <w:rPr>
          <w:rFonts w:eastAsiaTheme="minorEastAsia"/>
          <w:lang w:eastAsia="zh-CN"/>
        </w:rPr>
        <w:t>FR1</w:t>
      </w:r>
      <w:r>
        <w:rPr>
          <w:rFonts w:eastAsiaTheme="minorEastAsia"/>
          <w:lang w:eastAsia="zh-CN"/>
        </w:rPr>
        <w:tab/>
        <w:t>Frequency Range 1</w:t>
      </w:r>
    </w:p>
    <w:p w14:paraId="51074387" w14:textId="77777777" w:rsidR="00463ADF" w:rsidRDefault="00463ADF" w:rsidP="00463ADF">
      <w:pPr>
        <w:pStyle w:val="EW"/>
        <w:rPr>
          <w:rFonts w:eastAsiaTheme="minorEastAsia"/>
          <w:lang w:eastAsia="zh-CN"/>
        </w:rPr>
      </w:pPr>
      <w:r>
        <w:rPr>
          <w:rFonts w:eastAsiaTheme="minorEastAsia"/>
          <w:lang w:eastAsia="zh-CN"/>
        </w:rPr>
        <w:t>FS</w:t>
      </w:r>
      <w:r>
        <w:rPr>
          <w:rFonts w:eastAsiaTheme="minorEastAsia"/>
          <w:lang w:eastAsia="zh-CN"/>
        </w:rPr>
        <w:tab/>
        <w:t>Free Space</w:t>
      </w:r>
    </w:p>
    <w:p w14:paraId="1EB67720" w14:textId="77777777" w:rsidR="00463ADF" w:rsidRDefault="00463ADF" w:rsidP="00463ADF">
      <w:pPr>
        <w:pStyle w:val="EW"/>
        <w:rPr>
          <w:rFonts w:eastAsiaTheme="minorEastAsia"/>
          <w:lang w:eastAsia="zh-CN"/>
        </w:rPr>
      </w:pPr>
      <w:r>
        <w:rPr>
          <w:rFonts w:eastAsiaTheme="minorEastAsia"/>
          <w:lang w:eastAsia="zh-CN"/>
        </w:rPr>
        <w:t>HL</w:t>
      </w:r>
      <w:r>
        <w:rPr>
          <w:rFonts w:eastAsiaTheme="minorEastAsia"/>
          <w:lang w:eastAsia="zh-CN"/>
        </w:rPr>
        <w:tab/>
        <w:t>Hand Left (Hand Phantom Only)</w:t>
      </w:r>
    </w:p>
    <w:p w14:paraId="5904BB60" w14:textId="77777777" w:rsidR="00463ADF" w:rsidRDefault="00463ADF" w:rsidP="00463ADF">
      <w:pPr>
        <w:pStyle w:val="EW"/>
        <w:rPr>
          <w:rFonts w:eastAsiaTheme="minorEastAsia"/>
          <w:lang w:eastAsia="zh-CN"/>
        </w:rPr>
      </w:pPr>
      <w:r>
        <w:rPr>
          <w:rFonts w:eastAsiaTheme="minorEastAsia"/>
          <w:lang w:eastAsia="zh-CN"/>
        </w:rPr>
        <w:t>HR</w:t>
      </w:r>
      <w:r>
        <w:rPr>
          <w:rFonts w:eastAsiaTheme="minorEastAsia"/>
          <w:lang w:eastAsia="zh-CN"/>
        </w:rPr>
        <w:tab/>
        <w:t>Hand Right (Hand Phantom Only)</w:t>
      </w:r>
    </w:p>
    <w:p w14:paraId="259526EC" w14:textId="77777777" w:rsidR="00463ADF" w:rsidRDefault="00463ADF" w:rsidP="00463ADF">
      <w:pPr>
        <w:pStyle w:val="EW"/>
        <w:rPr>
          <w:rFonts w:eastAsiaTheme="minorEastAsia"/>
          <w:lang w:eastAsia="en-US"/>
        </w:rPr>
      </w:pPr>
      <w:r>
        <w:rPr>
          <w:rFonts w:eastAsiaTheme="minorEastAsia"/>
          <w:lang w:eastAsia="en-US"/>
        </w:rPr>
        <w:t>MPR</w:t>
      </w:r>
      <w:r>
        <w:rPr>
          <w:rFonts w:eastAsiaTheme="minorEastAsia"/>
          <w:lang w:eastAsia="en-US"/>
        </w:rPr>
        <w:tab/>
        <w:t>Allowed maximum power reduction</w:t>
      </w:r>
    </w:p>
    <w:p w14:paraId="6602E56D" w14:textId="77777777" w:rsidR="00463ADF" w:rsidRDefault="00463ADF" w:rsidP="00463ADF">
      <w:pPr>
        <w:pStyle w:val="EW"/>
        <w:rPr>
          <w:rFonts w:eastAsiaTheme="minorEastAsia"/>
          <w:lang w:eastAsia="en-US"/>
        </w:rPr>
      </w:pPr>
      <w:r>
        <w:rPr>
          <w:lang w:eastAsia="ko-KR"/>
        </w:rPr>
        <w:t>MSD</w:t>
      </w:r>
      <w:r>
        <w:rPr>
          <w:lang w:eastAsia="ko-KR"/>
        </w:rPr>
        <w:tab/>
        <w:t>Maximum Sensitivity Degradation</w:t>
      </w:r>
    </w:p>
    <w:p w14:paraId="1828818F" w14:textId="77777777" w:rsidR="00463ADF" w:rsidRDefault="00463ADF" w:rsidP="00463ADF">
      <w:pPr>
        <w:pStyle w:val="EW"/>
        <w:rPr>
          <w:rFonts w:eastAsiaTheme="minorEastAsia"/>
          <w:lang w:eastAsia="en-US"/>
        </w:rPr>
      </w:pPr>
      <w:r>
        <w:rPr>
          <w:rFonts w:eastAsiaTheme="minorEastAsia"/>
          <w:lang w:eastAsia="en-US"/>
        </w:rPr>
        <w:t>NR</w:t>
      </w:r>
      <w:r>
        <w:rPr>
          <w:rFonts w:eastAsiaTheme="minorEastAsia"/>
          <w:lang w:eastAsia="en-US"/>
        </w:rPr>
        <w:tab/>
        <w:t>New Radio</w:t>
      </w:r>
    </w:p>
    <w:p w14:paraId="64FF0132" w14:textId="77777777" w:rsidR="00463ADF" w:rsidRDefault="00463ADF" w:rsidP="00463ADF">
      <w:pPr>
        <w:pStyle w:val="EW"/>
        <w:rPr>
          <w:rFonts w:eastAsiaTheme="minorEastAsia"/>
          <w:lang w:eastAsia="zh-CN"/>
        </w:rPr>
      </w:pPr>
      <w:r>
        <w:rPr>
          <w:rFonts w:eastAsiaTheme="minorEastAsia"/>
          <w:lang w:eastAsia="en-US"/>
        </w:rPr>
        <w:t>NSA</w:t>
      </w:r>
      <w:r>
        <w:rPr>
          <w:rFonts w:eastAsiaTheme="minorEastAsia"/>
          <w:lang w:eastAsia="en-US"/>
        </w:rPr>
        <w:tab/>
      </w:r>
      <w:proofErr w:type="gramStart"/>
      <w:r>
        <w:rPr>
          <w:rFonts w:eastAsiaTheme="minorEastAsia"/>
          <w:lang w:eastAsia="en-US"/>
        </w:rPr>
        <w:t>Non-Standalone</w:t>
      </w:r>
      <w:proofErr w:type="gramEnd"/>
      <w:r>
        <w:rPr>
          <w:rFonts w:eastAsiaTheme="minorEastAsia"/>
          <w:lang w:eastAsia="en-US"/>
        </w:rPr>
        <w:t xml:space="preserve">, a mode of operation where operation of </w:t>
      </w:r>
      <w:proofErr w:type="spellStart"/>
      <w:proofErr w:type="gramStart"/>
      <w:r>
        <w:rPr>
          <w:rFonts w:eastAsiaTheme="minorEastAsia"/>
          <w:lang w:eastAsia="en-US"/>
        </w:rPr>
        <w:t>an other</w:t>
      </w:r>
      <w:proofErr w:type="spellEnd"/>
      <w:proofErr w:type="gramEnd"/>
      <w:r>
        <w:rPr>
          <w:rFonts w:eastAsiaTheme="minorEastAsia"/>
          <w:lang w:eastAsia="en-US"/>
        </w:rPr>
        <w:t xml:space="preserve"> radio is assisted with </w:t>
      </w:r>
      <w:proofErr w:type="spellStart"/>
      <w:proofErr w:type="gramStart"/>
      <w:r>
        <w:rPr>
          <w:rFonts w:eastAsiaTheme="minorEastAsia"/>
          <w:lang w:eastAsia="en-US"/>
        </w:rPr>
        <w:t>an other</w:t>
      </w:r>
      <w:proofErr w:type="spellEnd"/>
      <w:proofErr w:type="gramEnd"/>
      <w:r>
        <w:rPr>
          <w:rFonts w:eastAsiaTheme="minorEastAsia"/>
          <w:lang w:eastAsia="en-US"/>
        </w:rPr>
        <w:t xml:space="preserve"> radio </w:t>
      </w:r>
    </w:p>
    <w:p w14:paraId="25DDC87D" w14:textId="77777777" w:rsidR="00463ADF" w:rsidRDefault="00463ADF" w:rsidP="00463ADF">
      <w:pPr>
        <w:pStyle w:val="EW"/>
        <w:rPr>
          <w:rFonts w:eastAsiaTheme="minorEastAsia"/>
          <w:lang w:eastAsia="zh-CN"/>
        </w:rPr>
      </w:pPr>
      <w:r>
        <w:rPr>
          <w:rFonts w:eastAsiaTheme="minorEastAsia"/>
          <w:lang w:eastAsia="zh-CN"/>
        </w:rPr>
        <w:t>OTA</w:t>
      </w:r>
      <w:r>
        <w:rPr>
          <w:rFonts w:eastAsiaTheme="minorEastAsia"/>
          <w:lang w:eastAsia="zh-CN"/>
        </w:rPr>
        <w:tab/>
        <w:t xml:space="preserve">Over </w:t>
      </w:r>
      <w:proofErr w:type="gramStart"/>
      <w:r>
        <w:rPr>
          <w:rFonts w:eastAsiaTheme="minorEastAsia"/>
          <w:lang w:eastAsia="zh-CN"/>
        </w:rPr>
        <w:t>The</w:t>
      </w:r>
      <w:proofErr w:type="gramEnd"/>
      <w:r>
        <w:rPr>
          <w:rFonts w:eastAsiaTheme="minorEastAsia"/>
          <w:lang w:eastAsia="zh-CN"/>
        </w:rPr>
        <w:t xml:space="preserve"> Air</w:t>
      </w:r>
    </w:p>
    <w:p w14:paraId="48611769" w14:textId="77777777" w:rsidR="00463ADF" w:rsidRDefault="00463ADF" w:rsidP="00463ADF">
      <w:pPr>
        <w:pStyle w:val="EW"/>
        <w:rPr>
          <w:rFonts w:eastAsiaTheme="minorEastAsia"/>
          <w:lang w:eastAsia="zh-CN"/>
        </w:rPr>
      </w:pPr>
      <w:r>
        <w:rPr>
          <w:rFonts w:eastAsiaTheme="minorEastAsia"/>
          <w:lang w:eastAsia="en-US"/>
        </w:rPr>
        <w:t>P-MPR</w:t>
      </w:r>
      <w:r>
        <w:rPr>
          <w:rFonts w:eastAsiaTheme="minorEastAsia"/>
          <w:lang w:eastAsia="en-US"/>
        </w:rPr>
        <w:tab/>
        <w:t>Power Management Maximum Power Reduction</w:t>
      </w:r>
    </w:p>
    <w:p w14:paraId="4FCBF33B" w14:textId="77777777" w:rsidR="00463ADF" w:rsidRDefault="00463ADF" w:rsidP="00463ADF">
      <w:pPr>
        <w:pStyle w:val="EW"/>
        <w:rPr>
          <w:ins w:id="91" w:author="vivo" w:date="2025-09-01T10:43:00Z" w16du:dateUtc="2025-09-01T02:43:00Z"/>
          <w:rFonts w:eastAsia="宋体"/>
          <w:lang w:eastAsia="zh-CN"/>
        </w:rPr>
      </w:pPr>
      <w:r>
        <w:rPr>
          <w:rFonts w:eastAsiaTheme="minorEastAsia"/>
          <w:lang w:eastAsia="zh-CN"/>
        </w:rPr>
        <w:t>QZ</w:t>
      </w:r>
      <w:r>
        <w:rPr>
          <w:rFonts w:eastAsiaTheme="minorEastAsia"/>
          <w:lang w:eastAsia="zh-CN"/>
        </w:rPr>
        <w:tab/>
        <w:t>Quiet Zone</w:t>
      </w:r>
    </w:p>
    <w:p w14:paraId="5E3F0156" w14:textId="77777777" w:rsidR="00463ADF" w:rsidRPr="00A87677" w:rsidRDefault="00463ADF" w:rsidP="00463ADF">
      <w:pPr>
        <w:pStyle w:val="EW"/>
        <w:rPr>
          <w:rFonts w:eastAsia="宋体"/>
          <w:lang w:eastAsia="zh-CN"/>
        </w:rPr>
      </w:pPr>
      <w:ins w:id="92" w:author="vivo" w:date="2025-09-01T10:43:00Z" w16du:dateUtc="2025-09-01T02:43:00Z">
        <w:r>
          <w:rPr>
            <w:rFonts w:eastAsia="宋体" w:hint="eastAsia"/>
            <w:lang w:eastAsia="zh-CN"/>
          </w:rPr>
          <w:t>R2D</w:t>
        </w:r>
        <w:r>
          <w:rPr>
            <w:rFonts w:eastAsia="宋体"/>
            <w:lang w:eastAsia="zh-CN"/>
          </w:rPr>
          <w:tab/>
        </w:r>
        <w:r>
          <w:rPr>
            <w:rFonts w:eastAsia="宋体" w:hint="eastAsia"/>
            <w:lang w:eastAsia="zh-CN"/>
          </w:rPr>
          <w:t>Reader to device</w:t>
        </w:r>
      </w:ins>
    </w:p>
    <w:p w14:paraId="32233774" w14:textId="77777777" w:rsidR="00463ADF" w:rsidRDefault="00463ADF" w:rsidP="00463ADF">
      <w:pPr>
        <w:pStyle w:val="EW"/>
        <w:rPr>
          <w:rFonts w:eastAsiaTheme="minorEastAsia"/>
          <w:lang w:eastAsia="zh-CN"/>
        </w:rPr>
      </w:pPr>
      <w:r>
        <w:rPr>
          <w:lang w:eastAsia="ko-KR"/>
        </w:rPr>
        <w:t>RB</w:t>
      </w:r>
      <w:r>
        <w:rPr>
          <w:lang w:eastAsia="ko-KR"/>
        </w:rPr>
        <w:tab/>
        <w:t>Resource Block</w:t>
      </w:r>
    </w:p>
    <w:p w14:paraId="0C13369C" w14:textId="77777777" w:rsidR="00463ADF" w:rsidRDefault="00463ADF" w:rsidP="00463ADF">
      <w:pPr>
        <w:pStyle w:val="EW"/>
        <w:rPr>
          <w:rFonts w:eastAsiaTheme="minorEastAsia"/>
          <w:lang w:eastAsia="zh-CN"/>
        </w:rPr>
      </w:pPr>
      <w:r>
        <w:rPr>
          <w:rFonts w:eastAsiaTheme="minorEastAsia"/>
          <w:lang w:eastAsia="zh-CN"/>
        </w:rPr>
        <w:t>RC</w:t>
      </w:r>
      <w:r>
        <w:rPr>
          <w:rFonts w:eastAsiaTheme="minorEastAsia"/>
          <w:lang w:eastAsia="zh-CN"/>
        </w:rPr>
        <w:tab/>
        <w:t>Reverberation Chamber</w:t>
      </w:r>
    </w:p>
    <w:p w14:paraId="5822AD80" w14:textId="77777777" w:rsidR="00463ADF" w:rsidRDefault="00463ADF" w:rsidP="00463ADF">
      <w:pPr>
        <w:pStyle w:val="EW"/>
        <w:rPr>
          <w:rFonts w:eastAsiaTheme="minorEastAsia"/>
          <w:lang w:eastAsia="en-US"/>
        </w:rPr>
      </w:pPr>
      <w:proofErr w:type="spellStart"/>
      <w:r>
        <w:rPr>
          <w:rFonts w:eastAsiaTheme="minorEastAsia"/>
          <w:lang w:eastAsia="en-US"/>
        </w:rPr>
        <w:t>RedCap</w:t>
      </w:r>
      <w:proofErr w:type="spellEnd"/>
      <w:r>
        <w:rPr>
          <w:rFonts w:eastAsiaTheme="minorEastAsia"/>
          <w:lang w:eastAsia="en-US"/>
        </w:rPr>
        <w:tab/>
        <w:t>Reduced Capability</w:t>
      </w:r>
    </w:p>
    <w:p w14:paraId="4566F57F" w14:textId="77777777" w:rsidR="00463ADF" w:rsidRDefault="00463ADF" w:rsidP="00463ADF">
      <w:pPr>
        <w:pStyle w:val="EW"/>
        <w:rPr>
          <w:rFonts w:eastAsiaTheme="minorEastAsia"/>
          <w:lang w:eastAsia="zh-CN"/>
        </w:rPr>
      </w:pPr>
      <w:r>
        <w:rPr>
          <w:rFonts w:eastAsiaTheme="minorEastAsia"/>
          <w:lang w:eastAsia="zh-CN"/>
        </w:rPr>
        <w:t>RMC</w:t>
      </w:r>
      <w:r>
        <w:rPr>
          <w:rFonts w:eastAsiaTheme="minorEastAsia"/>
          <w:lang w:eastAsia="zh-CN"/>
        </w:rPr>
        <w:tab/>
        <w:t>Reference Measurement Channel</w:t>
      </w:r>
    </w:p>
    <w:p w14:paraId="19E4D57E" w14:textId="77777777" w:rsidR="00463ADF" w:rsidRDefault="00463ADF" w:rsidP="00463ADF">
      <w:pPr>
        <w:pStyle w:val="EW"/>
        <w:rPr>
          <w:rFonts w:eastAsiaTheme="minorEastAsia"/>
          <w:lang w:eastAsia="en-US"/>
        </w:rPr>
      </w:pPr>
      <w:r>
        <w:rPr>
          <w:rFonts w:eastAsiaTheme="minorEastAsia"/>
          <w:lang w:eastAsia="en-US"/>
        </w:rPr>
        <w:t>SA</w:t>
      </w:r>
      <w:r>
        <w:rPr>
          <w:rFonts w:eastAsiaTheme="minorEastAsia"/>
          <w:lang w:eastAsia="en-US"/>
        </w:rPr>
        <w:tab/>
        <w:t>Standalone</w:t>
      </w:r>
    </w:p>
    <w:p w14:paraId="7ADEF9C4" w14:textId="77777777" w:rsidR="00463ADF" w:rsidRDefault="00463ADF" w:rsidP="00463ADF">
      <w:pPr>
        <w:pStyle w:val="EW"/>
        <w:rPr>
          <w:rFonts w:eastAsiaTheme="minorEastAsia"/>
          <w:lang w:eastAsia="en-US"/>
        </w:rPr>
      </w:pPr>
      <w:r>
        <w:rPr>
          <w:rFonts w:eastAsiaTheme="minorEastAsia"/>
          <w:lang w:eastAsia="en-US"/>
        </w:rPr>
        <w:t>SCS</w:t>
      </w:r>
      <w:r>
        <w:rPr>
          <w:rFonts w:eastAsiaTheme="minorEastAsia"/>
          <w:lang w:eastAsia="en-US"/>
        </w:rPr>
        <w:tab/>
        <w:t>Subcarrier spacing</w:t>
      </w:r>
    </w:p>
    <w:p w14:paraId="5720E0D8" w14:textId="77777777" w:rsidR="00463ADF" w:rsidRDefault="00463ADF" w:rsidP="00463ADF">
      <w:pPr>
        <w:pStyle w:val="EW"/>
        <w:rPr>
          <w:rFonts w:eastAsiaTheme="minorEastAsia"/>
          <w:lang w:eastAsia="zh-CN"/>
        </w:rPr>
      </w:pPr>
      <w:r>
        <w:rPr>
          <w:rFonts w:eastAsiaTheme="minorEastAsia"/>
          <w:lang w:eastAsia="zh-CN"/>
        </w:rPr>
        <w:t>SS</w:t>
      </w:r>
      <w:r>
        <w:rPr>
          <w:rFonts w:eastAsiaTheme="minorEastAsia"/>
          <w:lang w:eastAsia="zh-CN"/>
        </w:rPr>
        <w:tab/>
        <w:t>System Simulator</w:t>
      </w:r>
    </w:p>
    <w:p w14:paraId="235E9610" w14:textId="77777777" w:rsidR="00463ADF" w:rsidRDefault="00463ADF" w:rsidP="00463ADF">
      <w:pPr>
        <w:pStyle w:val="EW"/>
        <w:rPr>
          <w:rFonts w:eastAsiaTheme="minorEastAsia"/>
          <w:lang w:eastAsia="zh-CN"/>
        </w:rPr>
      </w:pPr>
      <w:r>
        <w:rPr>
          <w:rFonts w:eastAsiaTheme="minorEastAsia"/>
          <w:lang w:eastAsia="zh-CN"/>
        </w:rPr>
        <w:t>TAA</w:t>
      </w:r>
      <w:r>
        <w:rPr>
          <w:rFonts w:eastAsiaTheme="minorEastAsia"/>
          <w:lang w:eastAsia="zh-CN"/>
        </w:rPr>
        <w:tab/>
        <w:t>Time-Averaging Algorithm</w:t>
      </w:r>
    </w:p>
    <w:p w14:paraId="7EAFA43F" w14:textId="77777777" w:rsidR="00463ADF" w:rsidRDefault="00463ADF" w:rsidP="00463ADF">
      <w:pPr>
        <w:pStyle w:val="EW"/>
        <w:rPr>
          <w:rFonts w:eastAsiaTheme="minorEastAsia"/>
          <w:lang w:eastAsia="zh-CN"/>
        </w:rPr>
      </w:pPr>
      <w:r>
        <w:rPr>
          <w:rFonts w:eastAsiaTheme="minorEastAsia"/>
          <w:lang w:eastAsia="zh-CN"/>
        </w:rPr>
        <w:t>TAS</w:t>
      </w:r>
      <w:r>
        <w:rPr>
          <w:rFonts w:eastAsiaTheme="minorEastAsia"/>
          <w:lang w:eastAsia="zh-CN"/>
        </w:rPr>
        <w:tab/>
        <w:t>Tx Antenna Switching</w:t>
      </w:r>
    </w:p>
    <w:p w14:paraId="333D0D2F" w14:textId="77777777" w:rsidR="00463ADF" w:rsidRDefault="00463ADF" w:rsidP="00463ADF">
      <w:pPr>
        <w:pStyle w:val="EW"/>
        <w:rPr>
          <w:rFonts w:eastAsiaTheme="minorEastAsia"/>
          <w:lang w:eastAsia="en-US"/>
        </w:rPr>
      </w:pPr>
      <w:r>
        <w:rPr>
          <w:rFonts w:eastAsiaTheme="minorEastAsia"/>
          <w:lang w:eastAsia="en-US"/>
        </w:rPr>
        <w:t>TRP</w:t>
      </w:r>
      <w:r>
        <w:rPr>
          <w:rFonts w:eastAsiaTheme="minorEastAsia"/>
          <w:lang w:eastAsia="en-US"/>
        </w:rPr>
        <w:tab/>
        <w:t>Total Radiated Power</w:t>
      </w:r>
    </w:p>
    <w:p w14:paraId="482F8723" w14:textId="77777777" w:rsidR="00463ADF" w:rsidRDefault="00463ADF" w:rsidP="00463ADF">
      <w:pPr>
        <w:pStyle w:val="EW"/>
        <w:rPr>
          <w:rFonts w:eastAsiaTheme="minorEastAsia"/>
          <w:lang w:eastAsia="en-US"/>
        </w:rPr>
      </w:pPr>
      <w:r>
        <w:rPr>
          <w:rFonts w:eastAsiaTheme="minorEastAsia"/>
          <w:lang w:eastAsia="en-US"/>
        </w:rPr>
        <w:t>TRS</w:t>
      </w:r>
      <w:r>
        <w:rPr>
          <w:rFonts w:eastAsiaTheme="minorEastAsia"/>
          <w:lang w:eastAsia="en-US"/>
        </w:rPr>
        <w:tab/>
        <w:t>Total Radiated Sensitivity</w:t>
      </w:r>
    </w:p>
    <w:p w14:paraId="626012FE" w14:textId="77777777" w:rsidR="00463ADF" w:rsidRDefault="00463ADF" w:rsidP="00463ADF">
      <w:pPr>
        <w:pStyle w:val="EW"/>
        <w:rPr>
          <w:rFonts w:eastAsiaTheme="minorEastAsia"/>
          <w:lang w:eastAsia="en-US"/>
        </w:rPr>
      </w:pPr>
      <w:proofErr w:type="spellStart"/>
      <w:r>
        <w:rPr>
          <w:rFonts w:eastAsiaTheme="minorEastAsia"/>
          <w:lang w:eastAsia="en-US"/>
        </w:rPr>
        <w:t>TxD</w:t>
      </w:r>
      <w:proofErr w:type="spellEnd"/>
      <w:r>
        <w:rPr>
          <w:rFonts w:eastAsiaTheme="minorEastAsia"/>
          <w:lang w:eastAsia="en-US"/>
        </w:rPr>
        <w:tab/>
        <w:t>Tx Diversity</w:t>
      </w:r>
    </w:p>
    <w:p w14:paraId="1AC58CD7" w14:textId="77777777" w:rsidR="00463ADF" w:rsidRDefault="00463ADF" w:rsidP="00463ADF">
      <w:pPr>
        <w:pStyle w:val="EW"/>
        <w:rPr>
          <w:rFonts w:eastAsiaTheme="minorEastAsia"/>
          <w:lang w:eastAsia="zh-CN"/>
        </w:rPr>
      </w:pPr>
      <w:r>
        <w:rPr>
          <w:rFonts w:eastAsiaTheme="minorEastAsia"/>
          <w:lang w:eastAsia="zh-CN"/>
        </w:rPr>
        <w:t>UE</w:t>
      </w:r>
      <w:r>
        <w:rPr>
          <w:rFonts w:eastAsiaTheme="minorEastAsia"/>
          <w:lang w:eastAsia="zh-CN"/>
        </w:rPr>
        <w:tab/>
        <w:t>User Equipment</w:t>
      </w:r>
    </w:p>
    <w:p w14:paraId="27B8E388" w14:textId="77777777" w:rsidR="00463ADF" w:rsidRDefault="00463ADF" w:rsidP="00463ADF">
      <w:pPr>
        <w:pStyle w:val="EW"/>
        <w:rPr>
          <w:rFonts w:eastAsiaTheme="minorEastAsia"/>
          <w:lang w:eastAsia="en-US"/>
        </w:rPr>
      </w:pPr>
      <w:r>
        <w:rPr>
          <w:rFonts w:eastAsiaTheme="minorEastAsia"/>
          <w:lang w:eastAsia="en-US"/>
        </w:rPr>
        <w:t>UL MIMO</w:t>
      </w:r>
      <w:r>
        <w:rPr>
          <w:rFonts w:eastAsiaTheme="minorEastAsia"/>
          <w:lang w:eastAsia="en-US"/>
        </w:rPr>
        <w:tab/>
        <w:t>Uplink Multiple Antenna transmission</w:t>
      </w:r>
    </w:p>
    <w:p w14:paraId="7AFDA08F" w14:textId="77777777" w:rsidR="00463ADF" w:rsidRDefault="00463ADF" w:rsidP="00463ADF">
      <w:pPr>
        <w:pStyle w:val="EW"/>
        <w:rPr>
          <w:rFonts w:eastAsiaTheme="minorEastAsia"/>
          <w:lang w:eastAsia="en-US"/>
        </w:rPr>
      </w:pPr>
      <w:proofErr w:type="spellStart"/>
      <w:r>
        <w:rPr>
          <w:rFonts w:eastAsiaTheme="minorEastAsia"/>
          <w:lang w:eastAsia="en-US"/>
        </w:rPr>
        <w:t>ULFPTx</w:t>
      </w:r>
      <w:proofErr w:type="spellEnd"/>
      <w:r>
        <w:rPr>
          <w:rFonts w:eastAsiaTheme="minorEastAsia"/>
          <w:lang w:eastAsia="en-US"/>
        </w:rPr>
        <w:tab/>
        <w:t>Uplink Full Power Transmission</w:t>
      </w:r>
    </w:p>
    <w:p w14:paraId="6F058B14" w14:textId="77777777" w:rsidR="00463ADF" w:rsidRDefault="00463ADF" w:rsidP="00463ADF">
      <w:pPr>
        <w:pStyle w:val="EW"/>
      </w:pPr>
      <w:r>
        <w:rPr>
          <w:rFonts w:eastAsiaTheme="minorEastAsia"/>
          <w:lang w:eastAsia="en-US"/>
        </w:rPr>
        <w:t>XR</w:t>
      </w:r>
      <w:r>
        <w:rPr>
          <w:rFonts w:eastAsiaTheme="minorEastAsia"/>
          <w:lang w:eastAsia="en-US"/>
        </w:rPr>
        <w:tab/>
      </w:r>
      <w:proofErr w:type="spellStart"/>
      <w:r>
        <w:rPr>
          <w:rFonts w:eastAsiaTheme="minorEastAsia"/>
          <w:lang w:eastAsia="en-US"/>
        </w:rPr>
        <w:t>eXtended</w:t>
      </w:r>
      <w:proofErr w:type="spellEnd"/>
      <w:r>
        <w:rPr>
          <w:rFonts w:eastAsiaTheme="minorEastAsia"/>
          <w:lang w:eastAsia="en-US"/>
        </w:rPr>
        <w:t xml:space="preserve"> Reality</w:t>
      </w:r>
    </w:p>
    <w:p w14:paraId="7BB4C7EF" w14:textId="0C683260" w:rsidR="00463ADF" w:rsidRPr="00DA4866" w:rsidRDefault="00463ADF" w:rsidP="00E85350">
      <w:pPr>
        <w:rPr>
          <w:rFonts w:ascii="Arial" w:eastAsia="宋体" w:hAnsi="Arial" w:cs="Arial"/>
          <w:color w:val="FF0000"/>
          <w:sz w:val="32"/>
          <w:lang w:eastAsia="zh-CN"/>
        </w:rPr>
      </w:pPr>
      <w:r w:rsidRPr="00FC4759">
        <w:rPr>
          <w:rFonts w:ascii="Arial" w:hAnsi="Arial" w:cs="Arial"/>
          <w:color w:val="FF0000"/>
          <w:sz w:val="32"/>
        </w:rPr>
        <w:t>&lt;&lt;&lt; Skip Unchanged Sections &gt;&gt;&gt;</w:t>
      </w:r>
    </w:p>
    <w:p w14:paraId="0844D97E" w14:textId="4AD171A8" w:rsidR="00AA0908" w:rsidRPr="00AA0908" w:rsidRDefault="00AA0908" w:rsidP="00AA0908">
      <w:pPr>
        <w:pStyle w:val="10"/>
        <w:rPr>
          <w:lang w:eastAsia="zh-CN"/>
        </w:rPr>
      </w:pPr>
      <w:bookmarkStart w:id="93" w:name="_Toc152607321"/>
      <w:bookmarkStart w:id="94" w:name="_Toc154585638"/>
      <w:bookmarkStart w:id="95" w:name="_Toc155641267"/>
      <w:bookmarkStart w:id="96" w:name="_Toc155641540"/>
      <w:bookmarkStart w:id="97" w:name="_Toc162185375"/>
      <w:bookmarkStart w:id="98" w:name="_Toc169265389"/>
      <w:bookmarkStart w:id="99" w:name="_Toc176253839"/>
      <w:bookmarkStart w:id="100" w:name="_Toc187234051"/>
      <w:bookmarkStart w:id="101" w:name="_Toc194093421"/>
      <w:bookmarkStart w:id="102" w:name="_Toc200461331"/>
      <w:r w:rsidRPr="004D3578">
        <w:t>4</w:t>
      </w:r>
      <w:r w:rsidRPr="004D3578">
        <w:tab/>
      </w:r>
      <w:r w:rsidRPr="008B3238">
        <w:t>General</w:t>
      </w:r>
      <w:bookmarkEnd w:id="93"/>
      <w:bookmarkEnd w:id="94"/>
      <w:bookmarkEnd w:id="95"/>
      <w:bookmarkEnd w:id="96"/>
      <w:bookmarkEnd w:id="97"/>
      <w:bookmarkEnd w:id="98"/>
      <w:bookmarkEnd w:id="99"/>
      <w:bookmarkEnd w:id="100"/>
      <w:bookmarkEnd w:id="101"/>
      <w:bookmarkEnd w:id="102"/>
    </w:p>
    <w:p w14:paraId="15F8B0FF" w14:textId="77777777" w:rsidR="00E85350" w:rsidRDefault="00E85350" w:rsidP="00E85350">
      <w:pPr>
        <w:pStyle w:val="2"/>
      </w:pPr>
      <w:bookmarkStart w:id="103" w:name="_Toc152607322"/>
      <w:bookmarkStart w:id="104" w:name="_Toc154585639"/>
      <w:bookmarkStart w:id="105" w:name="_Toc155641268"/>
      <w:bookmarkStart w:id="106" w:name="_Toc155641541"/>
      <w:bookmarkStart w:id="107" w:name="_Toc162185376"/>
      <w:bookmarkStart w:id="108" w:name="_Toc169265390"/>
      <w:bookmarkStart w:id="109" w:name="_Toc176253840"/>
      <w:bookmarkStart w:id="110" w:name="_Toc187234052"/>
      <w:bookmarkStart w:id="111" w:name="_Toc194093422"/>
      <w:r>
        <w:t>4.1</w:t>
      </w:r>
      <w:r>
        <w:tab/>
        <w:t>Device types</w:t>
      </w:r>
      <w:bookmarkEnd w:id="103"/>
      <w:bookmarkEnd w:id="104"/>
      <w:bookmarkEnd w:id="105"/>
      <w:bookmarkEnd w:id="106"/>
      <w:bookmarkEnd w:id="107"/>
      <w:bookmarkEnd w:id="108"/>
      <w:bookmarkEnd w:id="109"/>
      <w:bookmarkEnd w:id="110"/>
      <w:bookmarkEnd w:id="111"/>
    </w:p>
    <w:p w14:paraId="00AADA1E" w14:textId="77777777" w:rsidR="00E85350" w:rsidRDefault="00E85350" w:rsidP="00E85350">
      <w:r>
        <w:t xml:space="preserve">The following device types are within the scope of TRP TRS </w:t>
      </w:r>
      <w:r>
        <w:rPr>
          <w:lang w:eastAsia="zh-CN"/>
        </w:rPr>
        <w:t>test</w:t>
      </w:r>
      <w:r>
        <w:t>:</w:t>
      </w:r>
    </w:p>
    <w:p w14:paraId="357E5C35" w14:textId="77777777" w:rsidR="00E85350" w:rsidRDefault="00E85350" w:rsidP="00E85350">
      <w:pPr>
        <w:pStyle w:val="B10"/>
      </w:pPr>
      <w:r>
        <w:t>-</w:t>
      </w:r>
      <w:r>
        <w:tab/>
        <w:t xml:space="preserve">Smartphone </w:t>
      </w:r>
    </w:p>
    <w:p w14:paraId="4BA436A5" w14:textId="77777777" w:rsidR="00E85350" w:rsidRDefault="00E85350" w:rsidP="00E85350">
      <w:pPr>
        <w:pStyle w:val="B20"/>
      </w:pPr>
      <w:bookmarkStart w:id="112" w:name="_Hlk87955420"/>
      <w:r>
        <w:t>-</w:t>
      </w:r>
      <w:r>
        <w:tab/>
      </w:r>
      <w:bookmarkEnd w:id="112"/>
      <w:r>
        <w:t>Considering UEs with antenna configurations of 1Tx, 2Tx, 2 Rx and 4 Rx</w:t>
      </w:r>
    </w:p>
    <w:p w14:paraId="75D131A1" w14:textId="77777777" w:rsidR="00E85350" w:rsidRDefault="00E85350" w:rsidP="00E85350">
      <w:pPr>
        <w:pStyle w:val="B10"/>
      </w:pPr>
      <w:r>
        <w:t>-</w:t>
      </w:r>
      <w:r>
        <w:tab/>
        <w:t xml:space="preserve">Wearable </w:t>
      </w:r>
      <w:r>
        <w:rPr>
          <w:lang w:val="en-US" w:eastAsia="zh-CN"/>
        </w:rPr>
        <w:t>(e)</w:t>
      </w:r>
      <w:r>
        <w:t>R</w:t>
      </w:r>
      <w:r>
        <w:rPr>
          <w:rFonts w:eastAsia="Malgun Gothic"/>
          <w:lang w:eastAsia="zh-CN"/>
        </w:rPr>
        <w:t xml:space="preserve">edcap </w:t>
      </w:r>
      <w:r>
        <w:t>UE</w:t>
      </w:r>
    </w:p>
    <w:p w14:paraId="7569D795" w14:textId="77777777" w:rsidR="00E85350" w:rsidRDefault="00E85350" w:rsidP="00E85350">
      <w:pPr>
        <w:pStyle w:val="B10"/>
        <w:rPr>
          <w:lang w:eastAsia="zh-CN"/>
        </w:rPr>
      </w:pPr>
      <w:r>
        <w:rPr>
          <w:rFonts w:eastAsiaTheme="minorEastAsia"/>
        </w:rPr>
        <w:t>-</w:t>
      </w:r>
      <w:r>
        <w:rPr>
          <w:rFonts w:eastAsiaTheme="minorEastAsia"/>
        </w:rPr>
        <w:tab/>
      </w:r>
      <w:r>
        <w:rPr>
          <w:lang w:eastAsia="zh-CN"/>
        </w:rPr>
        <w:t>XR devices, including glasses and head mounted display</w:t>
      </w:r>
    </w:p>
    <w:p w14:paraId="7880771F" w14:textId="77777777" w:rsidR="00E85350" w:rsidRDefault="00E85350" w:rsidP="00E85350">
      <w:pPr>
        <w:pStyle w:val="B20"/>
        <w:rPr>
          <w:lang w:eastAsia="zh-CN"/>
        </w:rPr>
      </w:pPr>
      <w:r>
        <w:rPr>
          <w:rFonts w:eastAsiaTheme="minorEastAsia"/>
        </w:rPr>
        <w:t>-</w:t>
      </w:r>
      <w:r>
        <w:rPr>
          <w:rFonts w:eastAsiaTheme="minorEastAsia"/>
        </w:rPr>
        <w:tab/>
        <w:t xml:space="preserve">Only test XR devices with 5G link to </w:t>
      </w:r>
      <w:proofErr w:type="spellStart"/>
      <w:r>
        <w:rPr>
          <w:rFonts w:eastAsiaTheme="minorEastAsia"/>
        </w:rPr>
        <w:t>gNB</w:t>
      </w:r>
      <w:proofErr w:type="spellEnd"/>
      <w:r>
        <w:rPr>
          <w:rFonts w:eastAsiaTheme="minorEastAsia"/>
        </w:rPr>
        <w:t xml:space="preserve"> in networks, not those with side link or wired connections</w:t>
      </w:r>
    </w:p>
    <w:p w14:paraId="7366D42C" w14:textId="77777777" w:rsidR="00E85350" w:rsidRDefault="00E85350" w:rsidP="00E85350">
      <w:pPr>
        <w:pStyle w:val="B20"/>
        <w:rPr>
          <w:lang w:eastAsia="zh-CN"/>
        </w:rPr>
      </w:pPr>
      <w:r>
        <w:rPr>
          <w:rFonts w:eastAsiaTheme="minorEastAsia"/>
        </w:rPr>
        <w:t>-</w:t>
      </w:r>
      <w:r>
        <w:rPr>
          <w:rFonts w:eastAsiaTheme="minorEastAsia"/>
        </w:rPr>
        <w:tab/>
      </w:r>
      <w:r>
        <w:rPr>
          <w:lang w:eastAsia="zh-CN"/>
        </w:rPr>
        <w:t>1Tx</w:t>
      </w:r>
      <w:r>
        <w:rPr>
          <w:rFonts w:eastAsiaTheme="minorEastAsia"/>
        </w:rPr>
        <w:t xml:space="preserve"> XR devices </w:t>
      </w:r>
      <w:r>
        <w:rPr>
          <w:lang w:eastAsia="zh-CN"/>
        </w:rPr>
        <w:t>is prioritized</w:t>
      </w:r>
    </w:p>
    <w:p w14:paraId="4AE69C30" w14:textId="77777777" w:rsidR="00E85350" w:rsidRDefault="00E85350" w:rsidP="00E85350">
      <w:pPr>
        <w:pStyle w:val="B10"/>
        <w:rPr>
          <w:lang w:eastAsia="zh-CN"/>
        </w:rPr>
      </w:pPr>
      <w:r>
        <w:rPr>
          <w:rFonts w:eastAsiaTheme="minorEastAsia"/>
        </w:rPr>
        <w:t>-</w:t>
      </w:r>
      <w:r>
        <w:rPr>
          <w:rFonts w:eastAsiaTheme="minorEastAsia"/>
        </w:rPr>
        <w:tab/>
      </w:r>
      <w:r>
        <w:rPr>
          <w:lang w:eastAsia="zh-CN"/>
        </w:rPr>
        <w:t>NTN devices, including both NR-NTN and IoT-NTN,</w:t>
      </w:r>
    </w:p>
    <w:p w14:paraId="0C02AF30" w14:textId="77777777" w:rsidR="00E85350" w:rsidRDefault="00E85350" w:rsidP="00E85350">
      <w:pPr>
        <w:pStyle w:val="B10"/>
      </w:pPr>
      <w:r>
        <w:rPr>
          <w:rFonts w:eastAsiaTheme="minorEastAsia"/>
        </w:rPr>
        <w:lastRenderedPageBreak/>
        <w:t>-</w:t>
      </w:r>
      <w:r>
        <w:rPr>
          <w:rFonts w:eastAsiaTheme="minorEastAsia"/>
        </w:rPr>
        <w:tab/>
      </w:r>
      <w:r>
        <w:rPr>
          <w:lang w:eastAsia="zh-CN"/>
        </w:rPr>
        <w:t xml:space="preserve">handheld UE type is </w:t>
      </w:r>
      <w:proofErr w:type="gramStart"/>
      <w:r>
        <w:rPr>
          <w:lang w:eastAsia="zh-CN"/>
        </w:rPr>
        <w:t>first priority</w:t>
      </w:r>
      <w:proofErr w:type="gramEnd"/>
    </w:p>
    <w:p w14:paraId="5E077E6E" w14:textId="77777777" w:rsidR="00E85350" w:rsidRDefault="00E85350" w:rsidP="00E85350">
      <w:pPr>
        <w:pStyle w:val="B10"/>
      </w:pPr>
      <w:r>
        <w:t>-</w:t>
      </w:r>
      <w:r>
        <w:tab/>
        <w:t>Tablet</w:t>
      </w:r>
    </w:p>
    <w:p w14:paraId="608A326D" w14:textId="77777777" w:rsidR="00E85350" w:rsidRDefault="00E85350" w:rsidP="00E85350">
      <w:pPr>
        <w:pStyle w:val="B10"/>
      </w:pPr>
      <w:r>
        <w:t>-</w:t>
      </w:r>
      <w:r>
        <w:tab/>
        <w:t>Laptop embedded equipment (LEE)</w:t>
      </w:r>
    </w:p>
    <w:p w14:paraId="30BD7217" w14:textId="77777777" w:rsidR="00E85350" w:rsidRDefault="00E85350" w:rsidP="00E85350">
      <w:pPr>
        <w:pStyle w:val="B10"/>
        <w:rPr>
          <w:ins w:id="113" w:author="vivo" w:date="2025-05-09T10:40:00Z"/>
        </w:rPr>
      </w:pPr>
      <w:r>
        <w:t>-</w:t>
      </w:r>
      <w:r>
        <w:tab/>
        <w:t>Laptop mounted equipment (LME)</w:t>
      </w:r>
    </w:p>
    <w:p w14:paraId="6ECEA4CF" w14:textId="77777777" w:rsidR="00E85350" w:rsidRDefault="00E85350" w:rsidP="00E85350">
      <w:pPr>
        <w:pStyle w:val="B10"/>
        <w:rPr>
          <w:lang w:eastAsia="zh-CN"/>
        </w:rPr>
      </w:pPr>
      <w:ins w:id="114" w:author="vivo" w:date="2025-05-09T10:41:00Z">
        <w:r>
          <w:t>-</w:t>
        </w:r>
        <w:r>
          <w:tab/>
        </w:r>
        <w:r>
          <w:rPr>
            <w:rFonts w:hint="eastAsia"/>
            <w:lang w:eastAsia="zh-CN"/>
          </w:rPr>
          <w:t>Ambient IoT device</w:t>
        </w:r>
      </w:ins>
    </w:p>
    <w:p w14:paraId="0D04A886" w14:textId="19A04E62" w:rsidR="00E85350" w:rsidRPr="00E15B1B" w:rsidRDefault="00E15B1B" w:rsidP="00E15B1B">
      <w:pPr>
        <w:pStyle w:val="2"/>
        <w:rPr>
          <w:lang w:eastAsia="zh-CN"/>
        </w:rPr>
      </w:pPr>
      <w:bookmarkStart w:id="115" w:name="_Toc152607323"/>
      <w:bookmarkStart w:id="116" w:name="_Toc154585640"/>
      <w:bookmarkStart w:id="117" w:name="_Toc155641269"/>
      <w:bookmarkStart w:id="118" w:name="_Toc155641542"/>
      <w:bookmarkStart w:id="119" w:name="_Toc162185377"/>
      <w:bookmarkStart w:id="120" w:name="_Toc169265391"/>
      <w:bookmarkStart w:id="121" w:name="_Toc176253841"/>
      <w:bookmarkStart w:id="122" w:name="_Toc187234053"/>
      <w:bookmarkStart w:id="123" w:name="_Toc194093423"/>
      <w:bookmarkStart w:id="124" w:name="_Toc200461333"/>
      <w:r w:rsidRPr="004D3578">
        <w:t>4.2</w:t>
      </w:r>
      <w:r w:rsidRPr="004D3578">
        <w:tab/>
      </w:r>
      <w:r>
        <w:t>Testing configuration</w:t>
      </w:r>
      <w:bookmarkEnd w:id="115"/>
      <w:bookmarkEnd w:id="116"/>
      <w:bookmarkEnd w:id="117"/>
      <w:bookmarkEnd w:id="118"/>
      <w:bookmarkEnd w:id="119"/>
      <w:bookmarkEnd w:id="120"/>
      <w:bookmarkEnd w:id="121"/>
      <w:bookmarkEnd w:id="122"/>
      <w:bookmarkEnd w:id="123"/>
      <w:bookmarkEnd w:id="124"/>
    </w:p>
    <w:p w14:paraId="399EB40C" w14:textId="77777777" w:rsidR="00155ABB" w:rsidRDefault="00155ABB" w:rsidP="00155ABB">
      <w:pPr>
        <w:pStyle w:val="30"/>
      </w:pPr>
      <w:bookmarkStart w:id="125" w:name="_Toc194093424"/>
      <w:bookmarkEnd w:id="3"/>
      <w:bookmarkEnd w:id="4"/>
      <w:bookmarkEnd w:id="5"/>
      <w:bookmarkEnd w:id="6"/>
      <w:bookmarkEnd w:id="7"/>
      <w:bookmarkEnd w:id="8"/>
      <w:bookmarkEnd w:id="9"/>
      <w:bookmarkEnd w:id="10"/>
      <w:bookmarkEnd w:id="11"/>
      <w:bookmarkEnd w:id="12"/>
      <w:bookmarkEnd w:id="13"/>
      <w:r>
        <w:t>4.2.1</w:t>
      </w:r>
      <w:r>
        <w:tab/>
        <w:t>UE use scenarios for TRP TRS test</w:t>
      </w:r>
      <w:bookmarkEnd w:id="125"/>
    </w:p>
    <w:p w14:paraId="186DF7C5" w14:textId="77777777" w:rsidR="00155ABB" w:rsidRPr="000A30B8" w:rsidRDefault="00155ABB" w:rsidP="00155ABB">
      <w:r w:rsidRPr="000A30B8">
        <w:t xml:space="preserve">The following </w:t>
      </w:r>
      <w:r>
        <w:t>use scenarios</w:t>
      </w:r>
      <w:r w:rsidRPr="000A30B8">
        <w:t xml:space="preserve"> are </w:t>
      </w:r>
      <w:r>
        <w:t>considered for TRP TRS test</w:t>
      </w:r>
      <w:r w:rsidRPr="000A30B8">
        <w:t>:</w:t>
      </w:r>
    </w:p>
    <w:p w14:paraId="4DC6F803" w14:textId="77777777" w:rsidR="00155ABB" w:rsidRPr="00C95128" w:rsidRDefault="00155ABB" w:rsidP="00155ABB">
      <w:pPr>
        <w:pStyle w:val="B10"/>
      </w:pPr>
      <w:r w:rsidRPr="00E35C3F">
        <w:t>-</w:t>
      </w:r>
      <w:r w:rsidRPr="00E35C3F">
        <w:tab/>
      </w:r>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652574D0" w14:textId="77777777" w:rsidR="00155ABB" w:rsidRDefault="00155ABB" w:rsidP="00155ABB">
      <w:pPr>
        <w:pStyle w:val="B10"/>
      </w:pPr>
      <w:r w:rsidRPr="00E35C3F">
        <w:t>-</w:t>
      </w:r>
      <w:r w:rsidRPr="00E35C3F">
        <w:tab/>
      </w:r>
      <w:r w:rsidRPr="00C95128">
        <w:t>Browsing mode using hand phantom for narrow and wide phones</w:t>
      </w:r>
    </w:p>
    <w:p w14:paraId="68FF34B7" w14:textId="77777777" w:rsidR="00155ABB" w:rsidRDefault="00155ABB" w:rsidP="00155ABB">
      <w:pPr>
        <w:pStyle w:val="B10"/>
      </w:pPr>
      <w:r w:rsidRPr="00E35C3F">
        <w:t>-</w:t>
      </w:r>
      <w:r w:rsidRPr="00E35C3F">
        <w:tab/>
      </w:r>
      <w:r>
        <w:t>Using forearm phantom for wrist-worn devices</w:t>
      </w:r>
    </w:p>
    <w:p w14:paraId="21963290" w14:textId="77777777" w:rsidR="00155ABB" w:rsidRPr="00BB1E3B" w:rsidRDefault="00155ABB" w:rsidP="00155ABB">
      <w:pPr>
        <w:pStyle w:val="B10"/>
      </w:pPr>
      <w:r>
        <w:t>-</w:t>
      </w:r>
      <w:r>
        <w:tab/>
        <w:t xml:space="preserve">Using </w:t>
      </w:r>
      <w:r>
        <w:rPr>
          <w:rFonts w:eastAsia="宋体" w:hint="eastAsia"/>
          <w:lang w:eastAsia="zh-CN"/>
        </w:rPr>
        <w:t>XR Head</w:t>
      </w:r>
      <w:r>
        <w:t xml:space="preserve"> phantom for </w:t>
      </w:r>
      <w:proofErr w:type="spellStart"/>
      <w:r>
        <w:rPr>
          <w:rFonts w:eastAsia="宋体" w:hint="eastAsia"/>
          <w:lang w:val="en-US" w:eastAsia="zh-CN"/>
        </w:rPr>
        <w:t>headworn</w:t>
      </w:r>
      <w:proofErr w:type="spellEnd"/>
      <w:r>
        <w:rPr>
          <w:rFonts w:eastAsia="宋体" w:hint="eastAsia"/>
          <w:lang w:val="en-US" w:eastAsia="zh-CN"/>
        </w:rPr>
        <w:t xml:space="preserve"> </w:t>
      </w:r>
      <w:r>
        <w:rPr>
          <w:rFonts w:eastAsia="宋体" w:hint="eastAsia"/>
          <w:lang w:eastAsia="zh-CN"/>
        </w:rPr>
        <w:t>XR</w:t>
      </w:r>
      <w:r>
        <w:t xml:space="preserve"> devices</w:t>
      </w:r>
      <w:r>
        <w:rPr>
          <w:rFonts w:eastAsia="宋体" w:hint="eastAsia"/>
          <w:lang w:eastAsia="zh-CN"/>
        </w:rPr>
        <w:t>. FFS details</w:t>
      </w:r>
    </w:p>
    <w:p w14:paraId="1A1E8F3D" w14:textId="77777777" w:rsidR="00155ABB" w:rsidRPr="00C95128" w:rsidRDefault="00155ABB" w:rsidP="00155ABB">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2169D13B" w14:textId="30CB163E" w:rsidR="00155ABB" w:rsidRDefault="00155ABB" w:rsidP="00155ABB">
      <w:pPr>
        <w:rPr>
          <w:ins w:id="126" w:author="Ruixin Wang (vivo)" w:date="2025-05-06T10:28:00Z"/>
          <w:rFonts w:eastAsia="宋体"/>
          <w:lang w:eastAsia="zh-CN"/>
        </w:rPr>
      </w:pPr>
      <w:r w:rsidRPr="00452E92">
        <w:t xml:space="preserve">For </w:t>
      </w:r>
      <w:r w:rsidRPr="001209A7">
        <w:rPr>
          <w:rFonts w:eastAsia="宋体"/>
          <w:lang w:eastAsia="en-US"/>
        </w:rPr>
        <w:t xml:space="preserve">TN testing of </w:t>
      </w:r>
      <w:r w:rsidRPr="00452E92">
        <w:t>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B8540B" w14:textId="77777777" w:rsidR="00155ABB" w:rsidRPr="001209A7" w:rsidRDefault="00155ABB" w:rsidP="00155ABB">
      <w:pPr>
        <w:overflowPunct/>
        <w:autoSpaceDE/>
        <w:autoSpaceDN/>
        <w:adjustRightInd/>
        <w:textAlignment w:val="auto"/>
        <w:rPr>
          <w:ins w:id="127" w:author="Ruixin Wang (vivo)" w:date="2025-05-06T10:28:00Z"/>
          <w:rFonts w:eastAsia="宋体"/>
          <w:lang w:eastAsia="zh-CN"/>
        </w:rPr>
      </w:pPr>
      <w:ins w:id="128" w:author="Ruixin Wang (vivo)" w:date="2025-05-06T10:28:00Z">
        <w:r w:rsidRPr="001209A7">
          <w:rPr>
            <w:rFonts w:eastAsia="宋体" w:hint="eastAsia"/>
            <w:lang w:eastAsia="zh-CN"/>
          </w:rPr>
          <w:t>F</w:t>
        </w:r>
        <w:r w:rsidRPr="001209A7">
          <w:rPr>
            <w:rFonts w:eastAsia="宋体"/>
            <w:lang w:eastAsia="zh-CN"/>
          </w:rPr>
          <w:t>or NTN testing of smartphones, the use scenarios are categorized as following which are based on UE declaration:</w:t>
        </w:r>
      </w:ins>
    </w:p>
    <w:p w14:paraId="2B7CF0E1" w14:textId="77777777" w:rsidR="00155ABB" w:rsidRPr="001209A7" w:rsidRDefault="00155ABB" w:rsidP="00155ABB">
      <w:pPr>
        <w:numPr>
          <w:ilvl w:val="0"/>
          <w:numId w:val="16"/>
        </w:numPr>
        <w:overflowPunct/>
        <w:autoSpaceDE/>
        <w:autoSpaceDN/>
        <w:adjustRightInd/>
        <w:textAlignment w:val="auto"/>
        <w:rPr>
          <w:ins w:id="129" w:author="Ruixin Wang (vivo)" w:date="2025-05-06T10:28:00Z"/>
          <w:rFonts w:eastAsia="宋体"/>
          <w:lang w:eastAsia="en-US"/>
        </w:rPr>
      </w:pPr>
      <w:ins w:id="130" w:author="Ruixin Wang (vivo)" w:date="2025-05-06T10:28:00Z">
        <w:r w:rsidRPr="001209A7">
          <w:rPr>
            <w:rFonts w:eastAsia="宋体"/>
            <w:lang w:eastAsia="zh-CN"/>
          </w:rPr>
          <w:t xml:space="preserve">Usage scenario 1: </w:t>
        </w:r>
        <w:r w:rsidRPr="001D1EA0">
          <w:rPr>
            <w:rFonts w:eastAsia="宋体"/>
            <w:lang w:eastAsia="zh-CN"/>
          </w:rPr>
          <w:t xml:space="preserve">both </w:t>
        </w:r>
        <w:proofErr w:type="spellStart"/>
        <w:r w:rsidRPr="001D1EA0">
          <w:rPr>
            <w:rFonts w:eastAsia="宋体"/>
            <w:lang w:eastAsia="zh-CN"/>
          </w:rPr>
          <w:t>head+hand</w:t>
        </w:r>
        <w:proofErr w:type="spellEnd"/>
        <w:r w:rsidRPr="001D1EA0">
          <w:rPr>
            <w:rFonts w:eastAsia="宋体"/>
            <w:lang w:eastAsia="zh-CN"/>
          </w:rPr>
          <w:t xml:space="preserve"> mode and hand only mode</w:t>
        </w:r>
      </w:ins>
    </w:p>
    <w:p w14:paraId="7331BB21" w14:textId="77777777" w:rsidR="00155ABB" w:rsidRDefault="00155ABB" w:rsidP="00155ABB">
      <w:pPr>
        <w:numPr>
          <w:ilvl w:val="0"/>
          <w:numId w:val="16"/>
        </w:numPr>
        <w:overflowPunct/>
        <w:autoSpaceDE/>
        <w:autoSpaceDN/>
        <w:adjustRightInd/>
        <w:textAlignment w:val="auto"/>
        <w:rPr>
          <w:ins w:id="131" w:author="Ruixin Wang (vivo)" w:date="2025-05-06T10:28:00Z"/>
          <w:rFonts w:eastAsia="宋体"/>
          <w:lang w:eastAsia="en-US"/>
        </w:rPr>
      </w:pPr>
      <w:ins w:id="132" w:author="Ruixin Wang (vivo)" w:date="2025-05-06T10:28:00Z">
        <w:r w:rsidRPr="001209A7">
          <w:rPr>
            <w:rFonts w:eastAsia="宋体" w:hint="eastAsia"/>
            <w:lang w:eastAsia="zh-CN"/>
          </w:rPr>
          <w:t>U</w:t>
        </w:r>
        <w:r w:rsidRPr="001209A7">
          <w:rPr>
            <w:rFonts w:eastAsia="宋体"/>
            <w:lang w:eastAsia="zh-CN"/>
          </w:rPr>
          <w:t xml:space="preserve">sage scenario 2: </w:t>
        </w:r>
        <w:r w:rsidRPr="001D1EA0">
          <w:rPr>
            <w:rFonts w:eastAsia="宋体"/>
            <w:lang w:eastAsia="zh-CN"/>
          </w:rPr>
          <w:t>hand only mode targeted for specific UE orientation usage</w:t>
        </w:r>
      </w:ins>
    </w:p>
    <w:p w14:paraId="55E4E78F" w14:textId="77777777" w:rsidR="00155ABB" w:rsidRPr="001209A7" w:rsidRDefault="00155ABB" w:rsidP="00155ABB">
      <w:pPr>
        <w:numPr>
          <w:ilvl w:val="0"/>
          <w:numId w:val="16"/>
        </w:numPr>
        <w:overflowPunct/>
        <w:autoSpaceDE/>
        <w:autoSpaceDN/>
        <w:adjustRightInd/>
        <w:textAlignment w:val="auto"/>
        <w:rPr>
          <w:ins w:id="133" w:author="Ruixin Wang (vivo)" w:date="2025-05-06T10:28:00Z"/>
          <w:rFonts w:eastAsia="宋体"/>
          <w:lang w:eastAsia="en-US"/>
        </w:rPr>
      </w:pPr>
      <w:ins w:id="134" w:author="Ruixin Wang (vivo)" w:date="2025-05-06T10:28:00Z">
        <w:r>
          <w:rPr>
            <w:rFonts w:eastAsia="宋体" w:hint="eastAsia"/>
            <w:lang w:eastAsia="zh-CN"/>
          </w:rPr>
          <w:t>U</w:t>
        </w:r>
        <w:r>
          <w:rPr>
            <w:rFonts w:eastAsia="宋体"/>
            <w:lang w:eastAsia="zh-CN"/>
          </w:rPr>
          <w:t xml:space="preserve">sage scenario 3: </w:t>
        </w:r>
        <w:r w:rsidRPr="001D1EA0">
          <w:rPr>
            <w:rFonts w:eastAsia="宋体"/>
            <w:lang w:eastAsia="zh-CN"/>
          </w:rPr>
          <w:t>hand only mode targeted for arbitrary UE orientation usage</w:t>
        </w:r>
      </w:ins>
    </w:p>
    <w:p w14:paraId="637A1C38" w14:textId="77777777" w:rsidR="00B14E81" w:rsidRDefault="00B14E81" w:rsidP="00B14E81">
      <w:pPr>
        <w:pStyle w:val="NO"/>
        <w:rPr>
          <w:ins w:id="135" w:author="Ruixin WANG" w:date="2025-09-01T09:04:00Z" w16du:dateUtc="2025-09-01T01:04:00Z"/>
        </w:rPr>
      </w:pPr>
      <w:ins w:id="136" w:author="Ruixin WANG" w:date="2025-09-01T09:04:00Z" w16du:dateUtc="2025-09-01T01:04:00Z">
        <w:r>
          <w:rPr>
            <w:rFonts w:hint="eastAsia"/>
            <w:lang w:eastAsia="zh-CN"/>
          </w:rPr>
          <w:t>Note:</w:t>
        </w:r>
        <w:r>
          <w:rPr>
            <w:lang w:eastAsia="zh-CN"/>
          </w:rPr>
          <w:tab/>
        </w:r>
        <w:r w:rsidRPr="001209A7">
          <w:rPr>
            <w:rFonts w:eastAsia="宋体"/>
            <w:lang w:eastAsia="zh-CN"/>
          </w:rPr>
          <w:t>For each supported NR NTN band, declare only one supported scenario</w:t>
        </w:r>
        <w:r>
          <w:rPr>
            <w:rFonts w:hint="eastAsia"/>
            <w:lang w:eastAsia="zh-CN"/>
          </w:rPr>
          <w:t xml:space="preserve">. </w:t>
        </w:r>
        <w:r w:rsidRPr="002E783A">
          <w:rPr>
            <w:rStyle w:val="rynqvb"/>
            <w:rFonts w:hint="eastAsia"/>
            <w:lang w:val="en-US" w:eastAsia="zh-CN"/>
          </w:rPr>
          <w:t xml:space="preserve">The </w:t>
        </w:r>
        <w:r w:rsidRPr="002E783A">
          <w:rPr>
            <w:rStyle w:val="rynqvb"/>
            <w:lang w:val="en-US" w:eastAsia="zh-CN"/>
          </w:rPr>
          <w:t>declaration of scenario applicability</w:t>
        </w:r>
        <w:r w:rsidRPr="002E783A">
          <w:rPr>
            <w:rStyle w:val="rynqvb"/>
            <w:rFonts w:hint="eastAsia"/>
            <w:lang w:val="en-US" w:eastAsia="zh-CN"/>
          </w:rPr>
          <w:t xml:space="preserve"> shall be consistent with </w:t>
        </w:r>
        <w:r w:rsidRPr="002E783A">
          <w:rPr>
            <w:rStyle w:val="rynqvb"/>
            <w:lang w:val="en-US" w:eastAsia="zh-CN"/>
          </w:rPr>
          <w:t>product</w:t>
        </w:r>
        <w:r w:rsidRPr="002E783A">
          <w:rPr>
            <w:rStyle w:val="rynqvb"/>
            <w:rFonts w:hint="eastAsia"/>
            <w:lang w:val="en-US" w:eastAsia="zh-CN"/>
          </w:rPr>
          <w:t xml:space="preserve"> </w:t>
        </w:r>
        <w:r w:rsidRPr="002E783A">
          <w:rPr>
            <w:rStyle w:val="rynqvb"/>
            <w:lang w:val="en-US" w:eastAsia="zh-CN"/>
          </w:rPr>
          <w:t>manual</w:t>
        </w:r>
        <w:r w:rsidRPr="002E783A">
          <w:rPr>
            <w:rStyle w:val="rynqvb"/>
            <w:rFonts w:hint="eastAsia"/>
            <w:lang w:val="en-US" w:eastAsia="zh-CN"/>
          </w:rPr>
          <w:t xml:space="preserve"> usage </w:t>
        </w:r>
        <w:r w:rsidRPr="002E783A">
          <w:rPr>
            <w:rStyle w:val="rynqvb"/>
            <w:lang w:val="en-US" w:eastAsia="zh-CN"/>
          </w:rPr>
          <w:t>scenario</w:t>
        </w:r>
        <w:r>
          <w:rPr>
            <w:rStyle w:val="rynqvb"/>
            <w:rFonts w:hint="eastAsia"/>
            <w:lang w:val="en-US" w:eastAsia="zh-CN"/>
          </w:rPr>
          <w:t>.</w:t>
        </w:r>
        <w:r w:rsidRPr="00736411">
          <w:rPr>
            <w:rStyle w:val="B3Char"/>
            <w:lang w:val="en-US" w:eastAsia="zh-CN"/>
          </w:rPr>
          <w:t xml:space="preserve"> </w:t>
        </w:r>
        <w:r>
          <w:rPr>
            <w:rStyle w:val="rynqvb"/>
            <w:rFonts w:hint="eastAsia"/>
            <w:lang w:val="en-US" w:eastAsia="zh-CN"/>
          </w:rPr>
          <w:t>The declared</w:t>
        </w:r>
        <w:r w:rsidRPr="002E783A">
          <w:rPr>
            <w:rStyle w:val="rynqvb"/>
            <w:lang w:val="en-US" w:eastAsia="zh-CN"/>
          </w:rPr>
          <w:t xml:space="preserve"> scenario</w:t>
        </w:r>
        <w:r w:rsidRPr="002E783A">
          <w:rPr>
            <w:rStyle w:val="rynqvb"/>
            <w:rFonts w:hint="eastAsia"/>
            <w:lang w:val="en-US" w:eastAsia="zh-CN"/>
          </w:rPr>
          <w:t xml:space="preserve"> shall be clearly stated in </w:t>
        </w:r>
        <w:r w:rsidRPr="002E783A">
          <w:rPr>
            <w:rStyle w:val="rynqvb"/>
            <w:lang w:val="en-US" w:eastAsia="zh-CN"/>
          </w:rPr>
          <w:t>the</w:t>
        </w:r>
        <w:r w:rsidRPr="002E783A">
          <w:rPr>
            <w:rStyle w:val="rynqvb"/>
            <w:rFonts w:hint="eastAsia"/>
            <w:lang w:val="en-US" w:eastAsia="zh-CN"/>
          </w:rPr>
          <w:t xml:space="preserve"> test </w:t>
        </w:r>
        <w:r w:rsidRPr="002E783A">
          <w:rPr>
            <w:rStyle w:val="rynqvb"/>
            <w:lang w:val="en-US" w:eastAsia="zh-CN"/>
          </w:rPr>
          <w:t>report</w:t>
        </w:r>
        <w:r>
          <w:rPr>
            <w:rStyle w:val="rynqvb"/>
            <w:rFonts w:hint="eastAsia"/>
            <w:lang w:val="en-US" w:eastAsia="zh-CN"/>
          </w:rPr>
          <w:t>.</w:t>
        </w:r>
      </w:ins>
    </w:p>
    <w:p w14:paraId="0795EDEB" w14:textId="785E7FE0" w:rsidR="00155ABB" w:rsidRPr="0066132C" w:rsidDel="00155ABB" w:rsidRDefault="00155ABB" w:rsidP="00155ABB">
      <w:pPr>
        <w:rPr>
          <w:del w:id="137" w:author="Ruixin Wang (vivo)" w:date="2025-05-06T10:30:00Z"/>
          <w:rFonts w:eastAsia="宋体"/>
        </w:rPr>
      </w:pPr>
    </w:p>
    <w:p w14:paraId="738C9581" w14:textId="77777777" w:rsidR="00155ABB" w:rsidRDefault="00155ABB" w:rsidP="00155ABB">
      <w:pPr>
        <w:rPr>
          <w:lang w:eastAsia="zh-CN"/>
        </w:rPr>
      </w:pPr>
      <w:r w:rsidRPr="00887AC6">
        <w:rPr>
          <w:lang w:eastAsia="zh-CN"/>
        </w:rPr>
        <w:t xml:space="preserve">For wrist-worn </w:t>
      </w:r>
      <w:r>
        <w:rPr>
          <w:rFonts w:eastAsia="宋体" w:hint="eastAsia"/>
          <w:lang w:val="en-US" w:eastAsia="zh-CN"/>
        </w:rPr>
        <w:t>(e)</w:t>
      </w:r>
      <w:r w:rsidRPr="00887AC6">
        <w:rPr>
          <w:lang w:eastAsia="zh-CN"/>
        </w:rPr>
        <w:t xml:space="preserve">Redcap devices, forearm phantom is the </w:t>
      </w:r>
      <w:proofErr w:type="gramStart"/>
      <w:r w:rsidRPr="00887AC6">
        <w:rPr>
          <w:lang w:eastAsia="zh-CN"/>
        </w:rPr>
        <w:t>first priority</w:t>
      </w:r>
      <w:proofErr w:type="gramEnd"/>
      <w:r w:rsidRPr="00887AC6">
        <w:rPr>
          <w:lang w:eastAsia="zh-CN"/>
        </w:rPr>
        <w:t xml:space="preserve">. FFS other </w:t>
      </w:r>
      <w:r>
        <w:rPr>
          <w:rFonts w:eastAsia="宋体" w:hint="eastAsia"/>
          <w:lang w:val="en-US" w:eastAsia="zh-CN"/>
        </w:rPr>
        <w:t>(e)</w:t>
      </w:r>
      <w:r w:rsidRPr="00887AC6">
        <w:rPr>
          <w:lang w:eastAsia="zh-CN"/>
        </w:rPr>
        <w:t>Redcap form factor devices.</w:t>
      </w:r>
    </w:p>
    <w:p w14:paraId="7350643B" w14:textId="6AB0E611" w:rsidR="00155ABB" w:rsidRPr="00FD48CD" w:rsidDel="00155ABB" w:rsidRDefault="00155ABB" w:rsidP="00155ABB">
      <w:pPr>
        <w:overflowPunct/>
        <w:autoSpaceDE/>
        <w:autoSpaceDN/>
        <w:adjustRightInd/>
        <w:textAlignment w:val="auto"/>
        <w:rPr>
          <w:del w:id="138" w:author="Ruixin Wang (vivo)" w:date="2025-05-06T10:27:00Z"/>
          <w:rFonts w:eastAsia="宋体"/>
          <w:lang w:eastAsia="zh-CN"/>
        </w:rPr>
      </w:pPr>
      <w:del w:id="139" w:author="Ruixin Wang (vivo)" w:date="2025-05-06T10:27:00Z">
        <w:r w:rsidRPr="00FD48CD" w:rsidDel="00155ABB">
          <w:rPr>
            <w:rFonts w:eastAsia="宋体" w:hint="eastAsia"/>
            <w:lang w:eastAsia="zh-CN"/>
          </w:rPr>
          <w:delText>For NR-NTN and IoT-NTN handheld devices, consider the following two scenarios:</w:delText>
        </w:r>
      </w:del>
    </w:p>
    <w:p w14:paraId="6E221AB3" w14:textId="33CF2BB4" w:rsidR="00155ABB" w:rsidRPr="00FD48CD" w:rsidDel="00155ABB" w:rsidRDefault="00155ABB" w:rsidP="00155ABB">
      <w:pPr>
        <w:pStyle w:val="B10"/>
        <w:rPr>
          <w:del w:id="140" w:author="Ruixin Wang (vivo)" w:date="2025-05-06T10:27:00Z"/>
          <w:rFonts w:eastAsiaTheme="minorEastAsia"/>
          <w:lang w:eastAsia="en-US"/>
        </w:rPr>
      </w:pPr>
      <w:del w:id="141" w:author="Ruixin Wang (vivo)" w:date="2025-05-06T10:27:00Z">
        <w:r w:rsidRPr="00FD48CD" w:rsidDel="00155ABB">
          <w:rPr>
            <w:rFonts w:eastAsiaTheme="minorEastAsia"/>
            <w:lang w:eastAsia="en-US"/>
          </w:rPr>
          <w:delText>-</w:delText>
        </w:r>
        <w:r w:rsidRPr="00FD48CD" w:rsidDel="00155ABB">
          <w:rPr>
            <w:rFonts w:eastAsiaTheme="minorEastAsia"/>
            <w:lang w:eastAsia="en-US"/>
          </w:rPr>
          <w:tab/>
          <w:delText>Scenario 1: both talk mode (head+hand, and hand only) and browsing mode</w:delText>
        </w:r>
      </w:del>
    </w:p>
    <w:p w14:paraId="2D673B31" w14:textId="6B269869" w:rsidR="00155ABB" w:rsidRPr="00FD48CD" w:rsidDel="00155ABB" w:rsidRDefault="00155ABB" w:rsidP="00155ABB">
      <w:pPr>
        <w:pStyle w:val="B10"/>
        <w:rPr>
          <w:del w:id="142" w:author="Ruixin Wang (vivo)" w:date="2025-05-06T10:27:00Z"/>
          <w:rFonts w:eastAsiaTheme="minorEastAsia"/>
          <w:lang w:eastAsia="en-US"/>
        </w:rPr>
      </w:pPr>
      <w:del w:id="143" w:author="Ruixin Wang (vivo)" w:date="2025-05-06T10:27:00Z">
        <w:r w:rsidRPr="00FD48CD" w:rsidDel="00155ABB">
          <w:rPr>
            <w:rFonts w:eastAsiaTheme="minorEastAsia"/>
            <w:lang w:eastAsia="en-US"/>
          </w:rPr>
          <w:delText>-</w:delText>
        </w:r>
        <w:r w:rsidRPr="00FD48CD" w:rsidDel="00155ABB">
          <w:rPr>
            <w:rFonts w:eastAsiaTheme="minorEastAsia"/>
            <w:lang w:eastAsia="en-US"/>
          </w:rPr>
          <w:tab/>
          <w:delText xml:space="preserve">Scenario </w:delText>
        </w:r>
        <w:r w:rsidRPr="00FD48CD" w:rsidDel="00155ABB">
          <w:rPr>
            <w:rFonts w:eastAsiaTheme="minorEastAsia" w:hint="eastAsia"/>
            <w:lang w:eastAsia="zh-CN"/>
          </w:rPr>
          <w:delText>2</w:delText>
        </w:r>
        <w:r w:rsidRPr="00FD48CD" w:rsidDel="00155ABB">
          <w:rPr>
            <w:rFonts w:eastAsiaTheme="minorEastAsia"/>
            <w:lang w:eastAsia="en-US"/>
          </w:rPr>
          <w:delText>: browsing mode (hand only)</w:delText>
        </w:r>
      </w:del>
    </w:p>
    <w:p w14:paraId="6C568B82" w14:textId="198F21EB" w:rsidR="00155ABB" w:rsidRPr="001E0968" w:rsidDel="00155ABB" w:rsidRDefault="00155ABB" w:rsidP="00155ABB">
      <w:pPr>
        <w:pStyle w:val="NO"/>
        <w:rPr>
          <w:del w:id="144" w:author="Ruixin Wang (vivo)" w:date="2025-05-06T10:27:00Z"/>
          <w:lang w:eastAsia="zh-CN"/>
        </w:rPr>
      </w:pPr>
      <w:del w:id="145" w:author="Ruixin Wang (vivo)" w:date="2025-05-06T10:27:00Z">
        <w:r w:rsidRPr="00FD48CD" w:rsidDel="00155ABB">
          <w:rPr>
            <w:rFonts w:eastAsiaTheme="minorEastAsia" w:hint="eastAsia"/>
            <w:lang w:eastAsia="zh-CN"/>
          </w:rPr>
          <w:delText>Note:</w:delText>
        </w:r>
        <w:r w:rsidRPr="00FD48CD" w:rsidDel="00155ABB">
          <w:rPr>
            <w:rFonts w:eastAsiaTheme="minorEastAsia"/>
            <w:lang w:eastAsia="zh-CN"/>
          </w:rPr>
          <w:tab/>
        </w:r>
        <w:r w:rsidRPr="00FD48CD" w:rsidDel="00155ABB">
          <w:rPr>
            <w:rFonts w:eastAsiaTheme="minorEastAsia"/>
            <w:lang w:eastAsia="en-US"/>
          </w:rPr>
          <w:delText>NTN UEs not supporting voice call or only supporting voice call with loud speaker etc., are only required and tested with hand only mode</w:delText>
        </w:r>
        <w:r w:rsidRPr="00FD48CD" w:rsidDel="00155ABB">
          <w:rPr>
            <w:rFonts w:eastAsiaTheme="minorEastAsia" w:hint="eastAsia"/>
            <w:lang w:eastAsia="en-US"/>
          </w:rPr>
          <w:delText>.</w:delText>
        </w:r>
      </w:del>
    </w:p>
    <w:p w14:paraId="4F32E9B8" w14:textId="77777777" w:rsidR="00155ABB" w:rsidRDefault="00155ABB" w:rsidP="00155ABB">
      <w:r w:rsidRPr="009F7891">
        <w:t>For other device types,</w:t>
      </w:r>
      <w:r>
        <w:t xml:space="preserve"> f</w:t>
      </w:r>
      <w:r w:rsidRPr="009F7891">
        <w:t xml:space="preserve">ree space (FS) testing configuration is the </w:t>
      </w:r>
      <w:proofErr w:type="gramStart"/>
      <w:r w:rsidRPr="009F7891">
        <w:t>first priority</w:t>
      </w:r>
      <w:proofErr w:type="gramEnd"/>
      <w:r>
        <w:t>.</w:t>
      </w:r>
    </w:p>
    <w:p w14:paraId="6F3D1C78" w14:textId="77777777" w:rsidR="00155ABB" w:rsidRDefault="00155ABB" w:rsidP="00155ABB">
      <w:pPr>
        <w:pStyle w:val="NO"/>
      </w:pPr>
      <w:bookmarkStart w:id="146"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w:t>
      </w:r>
      <w:proofErr w:type="spellStart"/>
      <w:r>
        <w:rPr>
          <w:rFonts w:hint="eastAsia"/>
          <w:lang w:eastAsia="zh-CN"/>
        </w:rPr>
        <w:t>D are</w:t>
      </w:r>
      <w:proofErr w:type="spellEnd"/>
      <w:r>
        <w:rPr>
          <w:rFonts w:hint="eastAsia"/>
          <w:lang w:eastAsia="zh-CN"/>
        </w:rPr>
        <w:t xml:space="preserve"> RATs </w:t>
      </w:r>
      <w:r>
        <w:rPr>
          <w:lang w:eastAsia="zh-CN"/>
        </w:rPr>
        <w:t>agnostic</w:t>
      </w:r>
      <w:r>
        <w:rPr>
          <w:rFonts w:hint="eastAsia"/>
          <w:lang w:eastAsia="zh-CN"/>
        </w:rPr>
        <w:t>.</w:t>
      </w:r>
      <w:bookmarkEnd w:id="146"/>
    </w:p>
    <w:p w14:paraId="52F3F21F" w14:textId="77777777" w:rsidR="009B0D50" w:rsidRDefault="009B0D50" w:rsidP="009B0D50">
      <w:pPr>
        <w:rPr>
          <w:rFonts w:ascii="Arial" w:hAnsi="Arial" w:cs="Arial"/>
          <w:color w:val="FF0000"/>
          <w:sz w:val="32"/>
          <w:lang w:eastAsia="zh-CN"/>
        </w:rPr>
      </w:pPr>
      <w:r w:rsidRPr="00FC4759">
        <w:rPr>
          <w:rFonts w:ascii="Arial" w:hAnsi="Arial" w:cs="Arial"/>
          <w:color w:val="FF0000"/>
          <w:sz w:val="32"/>
        </w:rPr>
        <w:t>&lt;&lt;&lt; Skip Unchanged Sections &gt;&gt;&gt;</w:t>
      </w:r>
    </w:p>
    <w:p w14:paraId="3A2259B3" w14:textId="77777777" w:rsidR="00E85350" w:rsidRDefault="00E85350" w:rsidP="00E85350">
      <w:pPr>
        <w:pStyle w:val="30"/>
      </w:pPr>
      <w:bookmarkStart w:id="147" w:name="_Toc152607328"/>
      <w:bookmarkStart w:id="148" w:name="_Toc154585645"/>
      <w:bookmarkStart w:id="149" w:name="_Toc155641274"/>
      <w:bookmarkStart w:id="150" w:name="_Toc155641547"/>
      <w:bookmarkStart w:id="151" w:name="_Toc162185382"/>
      <w:bookmarkStart w:id="152" w:name="_Toc169265396"/>
      <w:bookmarkStart w:id="153" w:name="_Toc176253846"/>
      <w:bookmarkStart w:id="154" w:name="_Toc187234058"/>
      <w:bookmarkStart w:id="155" w:name="_Toc194093428"/>
      <w:r>
        <w:t>4.3.2</w:t>
      </w:r>
      <w:r>
        <w:tab/>
        <w:t>Operating bands</w:t>
      </w:r>
      <w:bookmarkEnd w:id="147"/>
      <w:bookmarkEnd w:id="148"/>
      <w:bookmarkEnd w:id="149"/>
      <w:bookmarkEnd w:id="150"/>
      <w:bookmarkEnd w:id="151"/>
      <w:bookmarkEnd w:id="152"/>
      <w:bookmarkEnd w:id="153"/>
      <w:bookmarkEnd w:id="154"/>
      <w:bookmarkEnd w:id="155"/>
    </w:p>
    <w:p w14:paraId="52D7ECA9" w14:textId="77777777" w:rsidR="00E85350" w:rsidRDefault="00E85350" w:rsidP="00E85350">
      <w:r>
        <w:t xml:space="preserve">Operating bands for NR FR1 are defined in Table 5.2-1 and </w:t>
      </w:r>
      <w:r>
        <w:rPr>
          <w:lang w:eastAsia="zh-CN"/>
        </w:rPr>
        <w:t>Carrier Aggregation (CA)</w:t>
      </w:r>
      <w:r>
        <w:rPr>
          <w:i/>
          <w:lang w:eastAsia="zh-CN"/>
        </w:rPr>
        <w:t xml:space="preserve"> </w:t>
      </w:r>
      <w:r>
        <w:rPr>
          <w:iCs/>
          <w:lang w:eastAsia="zh-CN"/>
        </w:rPr>
        <w:t xml:space="preserve">are defined in Clause 5.5A </w:t>
      </w:r>
      <w:r>
        <w:t>in TS 38.101-1 [3]. The operating bands for EN-DC are defined in Clause 5.5B in TS 38.101-3 [4].</w:t>
      </w:r>
    </w:p>
    <w:p w14:paraId="409EF7EB" w14:textId="77777777" w:rsidR="00E85350" w:rsidRDefault="00E85350" w:rsidP="00E85350">
      <w:pPr>
        <w:rPr>
          <w:i/>
          <w:lang w:eastAsia="zh-CN"/>
        </w:rPr>
      </w:pPr>
      <w:r>
        <w:rPr>
          <w:lang w:eastAsia="zh-CN"/>
        </w:rPr>
        <w:t>The FR1-NTN bands are defined in Table 5.2.2-1 in TS 38.101-5 [29]. The IoT-NTN bands are defined in</w:t>
      </w:r>
      <w:r>
        <w:t xml:space="preserve"> </w:t>
      </w:r>
      <w:r>
        <w:rPr>
          <w:lang w:eastAsia="zh-CN"/>
        </w:rPr>
        <w:t>Table 5.2-1 in TS 36.102 [30].</w:t>
      </w:r>
    </w:p>
    <w:p w14:paraId="53C8AF0E" w14:textId="6334F8D9" w:rsidR="00E85350" w:rsidRPr="00E4447B" w:rsidRDefault="00E85350" w:rsidP="009B0D50">
      <w:pPr>
        <w:rPr>
          <w:noProof/>
          <w:lang w:eastAsia="zh-CN"/>
        </w:rPr>
      </w:pPr>
      <w:ins w:id="156" w:author="vivo" w:date="2025-05-09T10:45:00Z">
        <w:r>
          <w:rPr>
            <w:rFonts w:hint="eastAsia"/>
            <w:noProof/>
            <w:lang w:eastAsia="zh-CN"/>
          </w:rPr>
          <w:t>For Ambient IoT</w:t>
        </w:r>
      </w:ins>
      <w:ins w:id="157" w:author="vivo" w:date="2025-05-09T10:46:00Z">
        <w:r>
          <w:rPr>
            <w:rFonts w:hint="eastAsia"/>
            <w:noProof/>
            <w:lang w:eastAsia="zh-CN"/>
          </w:rPr>
          <w:t xml:space="preserve"> bands are defined</w:t>
        </w:r>
      </w:ins>
      <w:ins w:id="158" w:author="vivo" w:date="2025-08-29T09:11:00Z">
        <w:r>
          <w:rPr>
            <w:noProof/>
            <w:lang w:eastAsia="zh-CN"/>
          </w:rPr>
          <w:t xml:space="preserve"> in Table 5.2-1</w:t>
        </w:r>
      </w:ins>
      <w:ins w:id="159" w:author="vivo" w:date="2025-05-09T10:46:00Z">
        <w:r>
          <w:rPr>
            <w:rFonts w:hint="eastAsia"/>
            <w:noProof/>
            <w:lang w:eastAsia="zh-CN"/>
          </w:rPr>
          <w:t xml:space="preserve"> </w:t>
        </w:r>
      </w:ins>
      <w:ins w:id="160" w:author="vivo" w:date="2025-05-09T10:50:00Z">
        <w:r>
          <w:rPr>
            <w:rFonts w:hint="eastAsia"/>
            <w:noProof/>
            <w:lang w:eastAsia="zh-CN"/>
          </w:rPr>
          <w:t>in TS 38.191</w:t>
        </w:r>
      </w:ins>
      <w:ins w:id="161" w:author="vivo" w:date="2025-05-09T10:45:00Z">
        <w:r>
          <w:rPr>
            <w:rFonts w:hint="eastAsia"/>
            <w:noProof/>
            <w:lang w:eastAsia="zh-CN"/>
          </w:rPr>
          <w:t xml:space="preserve"> </w:t>
        </w:r>
      </w:ins>
      <w:ins w:id="162" w:author="vivo" w:date="2025-05-09T10:51:00Z">
        <w:r>
          <w:rPr>
            <w:rFonts w:hint="eastAsia"/>
            <w:noProof/>
            <w:lang w:eastAsia="zh-CN"/>
          </w:rPr>
          <w:t>[</w:t>
        </w:r>
      </w:ins>
      <w:ins w:id="163" w:author="vivo" w:date="2025-05-09T10:54:00Z">
        <w:r>
          <w:rPr>
            <w:rFonts w:hint="eastAsia"/>
            <w:noProof/>
            <w:lang w:eastAsia="zh-CN"/>
          </w:rPr>
          <w:t>34</w:t>
        </w:r>
      </w:ins>
      <w:ins w:id="164" w:author="vivo" w:date="2025-05-09T10:51:00Z">
        <w:r>
          <w:rPr>
            <w:rFonts w:hint="eastAsia"/>
            <w:noProof/>
            <w:lang w:eastAsia="zh-CN"/>
          </w:rPr>
          <w:t>]</w:t>
        </w:r>
      </w:ins>
    </w:p>
    <w:p w14:paraId="7C4900A1" w14:textId="57918B97" w:rsidR="00E85350" w:rsidRDefault="00E85350" w:rsidP="009B0D50">
      <w:pPr>
        <w:rPr>
          <w:rFonts w:ascii="Arial" w:hAnsi="Arial" w:cs="Arial"/>
          <w:color w:val="FF0000"/>
          <w:sz w:val="32"/>
          <w:lang w:eastAsia="zh-CN"/>
        </w:rPr>
      </w:pPr>
      <w:r w:rsidRPr="00FC4759">
        <w:rPr>
          <w:rFonts w:ascii="Arial" w:hAnsi="Arial" w:cs="Arial"/>
          <w:color w:val="FF0000"/>
          <w:sz w:val="32"/>
        </w:rPr>
        <w:t>&lt;&lt;&lt; Skip Unchanged Sections &gt;&gt;&gt;</w:t>
      </w:r>
    </w:p>
    <w:p w14:paraId="2204C4F9" w14:textId="77777777" w:rsidR="0055769A" w:rsidRPr="001E0968" w:rsidRDefault="0055769A" w:rsidP="0055769A">
      <w:pPr>
        <w:pStyle w:val="30"/>
        <w:rPr>
          <w:rFonts w:eastAsia="Malgun Gothic"/>
        </w:rPr>
      </w:pPr>
      <w:bookmarkStart w:id="165" w:name="_Toc95144968"/>
      <w:bookmarkStart w:id="166" w:name="_Toc152607329"/>
      <w:bookmarkStart w:id="167" w:name="_Toc154585646"/>
      <w:bookmarkStart w:id="168" w:name="_Toc155641275"/>
      <w:bookmarkStart w:id="169" w:name="_Toc155641548"/>
      <w:bookmarkStart w:id="170" w:name="_Toc162185383"/>
      <w:bookmarkStart w:id="171" w:name="_Toc169265397"/>
      <w:bookmarkStart w:id="172" w:name="_Toc176253847"/>
      <w:bookmarkStart w:id="173" w:name="_Toc187234059"/>
      <w:bookmarkStart w:id="174" w:name="_Toc194093429"/>
      <w:bookmarkStart w:id="175" w:name="_Toc200461339"/>
      <w:r>
        <w:lastRenderedPageBreak/>
        <w:t>4.3.3</w:t>
      </w:r>
      <w:r>
        <w:tab/>
        <w:t>Test parameters for each band</w:t>
      </w:r>
      <w:bookmarkEnd w:id="165"/>
      <w:bookmarkEnd w:id="166"/>
      <w:bookmarkEnd w:id="167"/>
      <w:bookmarkEnd w:id="168"/>
      <w:bookmarkEnd w:id="169"/>
      <w:bookmarkEnd w:id="170"/>
      <w:bookmarkEnd w:id="171"/>
      <w:bookmarkEnd w:id="172"/>
      <w:bookmarkEnd w:id="173"/>
      <w:bookmarkEnd w:id="174"/>
      <w:bookmarkEnd w:id="175"/>
    </w:p>
    <w:p w14:paraId="2C054C77" w14:textId="77777777" w:rsidR="0055769A" w:rsidRDefault="0055769A" w:rsidP="0055769A">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62533A0F" w14:textId="77777777" w:rsidR="0055769A" w:rsidRPr="00510BB2" w:rsidRDefault="0055769A" w:rsidP="0055769A">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55769A" w:rsidRPr="00510BB2" w14:paraId="45001643" w14:textId="77777777" w:rsidTr="00277B4C">
        <w:trPr>
          <w:tblHeader/>
        </w:trPr>
        <w:tc>
          <w:tcPr>
            <w:tcW w:w="325" w:type="pct"/>
            <w:vAlign w:val="center"/>
            <w:hideMark/>
          </w:tcPr>
          <w:p w14:paraId="2DE74092" w14:textId="77777777" w:rsidR="0055769A" w:rsidRPr="00510BB2" w:rsidRDefault="0055769A" w:rsidP="00277B4C">
            <w:pPr>
              <w:pStyle w:val="TAH"/>
              <w:rPr>
                <w:rFonts w:eastAsia="Yu Mincho" w:cs="Arial"/>
                <w:szCs w:val="18"/>
              </w:rPr>
            </w:pPr>
            <w:r w:rsidRPr="00510BB2">
              <w:rPr>
                <w:rFonts w:cs="Arial"/>
                <w:szCs w:val="18"/>
                <w:lang w:val="en-US" w:eastAsia="zh-CN"/>
              </w:rPr>
              <w:t>NR Band</w:t>
            </w:r>
          </w:p>
        </w:tc>
        <w:tc>
          <w:tcPr>
            <w:tcW w:w="415" w:type="pct"/>
            <w:vAlign w:val="center"/>
            <w:hideMark/>
          </w:tcPr>
          <w:p w14:paraId="1BA4E2D4" w14:textId="77777777" w:rsidR="0055769A" w:rsidRPr="00510BB2" w:rsidRDefault="0055769A" w:rsidP="00277B4C">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1F9EA4ED" w14:textId="77777777" w:rsidR="0055769A" w:rsidRPr="00510BB2" w:rsidRDefault="0055769A" w:rsidP="00277B4C">
            <w:pPr>
              <w:pStyle w:val="TAH"/>
              <w:rPr>
                <w:rFonts w:cs="Arial"/>
                <w:szCs w:val="18"/>
                <w:lang w:val="en-US" w:eastAsia="zh-CN"/>
              </w:rPr>
            </w:pPr>
            <w:r w:rsidRPr="00510BB2">
              <w:rPr>
                <w:rFonts w:cs="Arial"/>
                <w:szCs w:val="18"/>
                <w:lang w:val="en-US" w:eastAsia="zh-CN"/>
              </w:rPr>
              <w:t>SCS (kHz)</w:t>
            </w:r>
          </w:p>
        </w:tc>
        <w:tc>
          <w:tcPr>
            <w:tcW w:w="579" w:type="pct"/>
            <w:vAlign w:val="center"/>
          </w:tcPr>
          <w:p w14:paraId="2429DDA2" w14:textId="77777777" w:rsidR="0055769A" w:rsidRPr="00510BB2" w:rsidRDefault="0055769A" w:rsidP="00277B4C">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752858E7" w14:textId="77777777" w:rsidR="0055769A" w:rsidRPr="00510BB2" w:rsidRDefault="0055769A" w:rsidP="00277B4C">
            <w:pPr>
              <w:pStyle w:val="TAH"/>
              <w:rPr>
                <w:rFonts w:cs="Arial"/>
                <w:szCs w:val="18"/>
                <w:lang w:val="en-US" w:eastAsia="zh-CN"/>
              </w:rPr>
            </w:pPr>
            <w:r w:rsidRPr="00510BB2">
              <w:rPr>
                <w:rFonts w:cs="Arial"/>
                <w:szCs w:val="18"/>
                <w:lang w:val="en-US" w:eastAsia="zh-CN"/>
              </w:rPr>
              <w:t>Range</w:t>
            </w:r>
          </w:p>
        </w:tc>
        <w:tc>
          <w:tcPr>
            <w:tcW w:w="471" w:type="pct"/>
            <w:vAlign w:val="center"/>
          </w:tcPr>
          <w:p w14:paraId="27E799F2" w14:textId="77777777" w:rsidR="0055769A" w:rsidRPr="00510BB2" w:rsidRDefault="0055769A" w:rsidP="00277B4C">
            <w:pPr>
              <w:pStyle w:val="TAH"/>
            </w:pPr>
            <w:r w:rsidRPr="00510BB2">
              <w:t>UL Carrier centre</w:t>
            </w:r>
          </w:p>
          <w:p w14:paraId="7B098E56" w14:textId="77777777" w:rsidR="0055769A" w:rsidRPr="00510BB2" w:rsidRDefault="0055769A" w:rsidP="00277B4C">
            <w:pPr>
              <w:pStyle w:val="TAH"/>
              <w:rPr>
                <w:rFonts w:cs="Arial"/>
                <w:szCs w:val="18"/>
                <w:lang w:val="en-US" w:eastAsia="zh-CN"/>
              </w:rPr>
            </w:pPr>
            <w:r w:rsidRPr="00510BB2">
              <w:t>[ARFCN]</w:t>
            </w:r>
          </w:p>
        </w:tc>
        <w:tc>
          <w:tcPr>
            <w:tcW w:w="423" w:type="pct"/>
            <w:vAlign w:val="center"/>
          </w:tcPr>
          <w:p w14:paraId="38A666A3" w14:textId="77777777" w:rsidR="0055769A" w:rsidRPr="00510BB2" w:rsidRDefault="0055769A" w:rsidP="00277B4C">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2BC5C8B" w14:textId="77777777" w:rsidR="0055769A" w:rsidRPr="00510BB2" w:rsidRDefault="0055769A" w:rsidP="00277B4C">
            <w:pPr>
              <w:pStyle w:val="TAH"/>
              <w:rPr>
                <w:rFonts w:cs="Arial"/>
                <w:szCs w:val="18"/>
              </w:rPr>
            </w:pPr>
            <w:r w:rsidRPr="00510BB2">
              <w:rPr>
                <w:rFonts w:cs="Arial"/>
                <w:szCs w:val="18"/>
              </w:rPr>
              <w:t>DL Carrier centre</w:t>
            </w:r>
          </w:p>
          <w:p w14:paraId="6F373ED3" w14:textId="77777777" w:rsidR="0055769A" w:rsidRPr="00510BB2" w:rsidRDefault="0055769A" w:rsidP="00277B4C">
            <w:pPr>
              <w:pStyle w:val="TAH"/>
              <w:rPr>
                <w:rFonts w:cs="Arial"/>
                <w:szCs w:val="18"/>
                <w:lang w:val="en-US" w:eastAsia="zh-CN"/>
              </w:rPr>
            </w:pPr>
            <w:r w:rsidRPr="00510BB2">
              <w:rPr>
                <w:rFonts w:cs="Arial"/>
                <w:szCs w:val="18"/>
              </w:rPr>
              <w:t>[ARFCN]</w:t>
            </w:r>
          </w:p>
        </w:tc>
        <w:tc>
          <w:tcPr>
            <w:tcW w:w="423" w:type="pct"/>
            <w:vAlign w:val="center"/>
          </w:tcPr>
          <w:p w14:paraId="357207EF" w14:textId="77777777" w:rsidR="0055769A" w:rsidRPr="00510BB2" w:rsidRDefault="0055769A" w:rsidP="00277B4C">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72A72939" w14:textId="77777777" w:rsidR="0055769A" w:rsidRPr="00510BB2" w:rsidRDefault="0055769A" w:rsidP="00277B4C">
            <w:pPr>
              <w:pStyle w:val="TAH"/>
              <w:rPr>
                <w:rFonts w:cs="Arial"/>
                <w:szCs w:val="18"/>
                <w:lang w:val="en-US" w:eastAsia="zh-CN"/>
              </w:rPr>
            </w:pPr>
            <w:r w:rsidRPr="00510BB2">
              <w:rPr>
                <w:rFonts w:cs="Arial"/>
                <w:szCs w:val="18"/>
                <w:lang w:val="en-US" w:eastAsia="zh-CN"/>
              </w:rPr>
              <w:t>UL RB Allocation</w:t>
            </w:r>
          </w:p>
          <w:p w14:paraId="11E561E7" w14:textId="77777777" w:rsidR="0055769A" w:rsidRPr="00510BB2" w:rsidRDefault="0055769A" w:rsidP="00277B4C">
            <w:pPr>
              <w:pStyle w:val="TAH"/>
              <w:rPr>
                <w:rFonts w:cs="Arial"/>
                <w:szCs w:val="18"/>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27E98781" w14:textId="77777777" w:rsidR="0055769A" w:rsidRPr="00510BB2" w:rsidRDefault="0055769A" w:rsidP="00277B4C">
            <w:pPr>
              <w:pStyle w:val="TAH"/>
              <w:rPr>
                <w:rFonts w:cs="Arial"/>
                <w:szCs w:val="18"/>
                <w:lang w:val="en-US" w:eastAsia="zh-CN"/>
              </w:rPr>
            </w:pPr>
            <w:r w:rsidRPr="00510BB2">
              <w:rPr>
                <w:rFonts w:cs="Arial"/>
                <w:szCs w:val="18"/>
                <w:lang w:val="en-US" w:eastAsia="zh-CN"/>
              </w:rPr>
              <w:t>DL configuration</w:t>
            </w:r>
          </w:p>
        </w:tc>
      </w:tr>
      <w:tr w:rsidR="0055769A" w:rsidRPr="00510BB2" w14:paraId="27B3C8B5" w14:textId="77777777" w:rsidTr="00277B4C">
        <w:tc>
          <w:tcPr>
            <w:tcW w:w="325" w:type="pct"/>
            <w:vMerge w:val="restart"/>
            <w:vAlign w:val="center"/>
            <w:hideMark/>
          </w:tcPr>
          <w:p w14:paraId="2F62DD3C" w14:textId="77777777" w:rsidR="0055769A" w:rsidRPr="00510BB2" w:rsidRDefault="0055769A" w:rsidP="00277B4C">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ECE18EA"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320" w:type="pct"/>
            <w:vMerge w:val="restart"/>
            <w:vAlign w:val="center"/>
          </w:tcPr>
          <w:p w14:paraId="439ECC3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E0CE931"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05AD1C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vAlign w:val="center"/>
          </w:tcPr>
          <w:p w14:paraId="072E4BA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61944C0"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626F2F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5E82D79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5C961DE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606743A"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vAlign w:val="center"/>
          </w:tcPr>
          <w:p w14:paraId="40A57CDC" w14:textId="77777777" w:rsidR="0055769A" w:rsidRPr="00510BB2" w:rsidRDefault="0055769A" w:rsidP="00277B4C">
            <w:pPr>
              <w:pStyle w:val="TAC"/>
              <w:rPr>
                <w:rFonts w:eastAsia="Yu Mincho" w:cs="Arial"/>
                <w:szCs w:val="18"/>
              </w:rPr>
            </w:pPr>
            <w:r w:rsidRPr="00510BB2">
              <w:rPr>
                <w:rFonts w:eastAsia="Yu Mincho" w:cs="Arial"/>
                <w:szCs w:val="18"/>
              </w:rPr>
              <w:t>N/A</w:t>
            </w:r>
          </w:p>
        </w:tc>
      </w:tr>
      <w:tr w:rsidR="0055769A" w:rsidRPr="00510BB2" w14:paraId="32462B13" w14:textId="77777777" w:rsidTr="00277B4C">
        <w:tc>
          <w:tcPr>
            <w:tcW w:w="325" w:type="pct"/>
            <w:vMerge/>
            <w:vAlign w:val="center"/>
          </w:tcPr>
          <w:p w14:paraId="372797DA" w14:textId="77777777" w:rsidR="0055769A" w:rsidRPr="00510BB2" w:rsidRDefault="0055769A" w:rsidP="00277B4C">
            <w:pPr>
              <w:pStyle w:val="TAC"/>
              <w:rPr>
                <w:rFonts w:eastAsia="Yu Mincho" w:cs="Arial"/>
                <w:szCs w:val="18"/>
              </w:rPr>
            </w:pPr>
          </w:p>
        </w:tc>
        <w:tc>
          <w:tcPr>
            <w:tcW w:w="415" w:type="pct"/>
            <w:vMerge/>
            <w:vAlign w:val="center"/>
          </w:tcPr>
          <w:p w14:paraId="04F966B5" w14:textId="77777777" w:rsidR="0055769A" w:rsidRPr="00510BB2" w:rsidRDefault="0055769A" w:rsidP="00277B4C">
            <w:pPr>
              <w:pStyle w:val="TAC"/>
              <w:rPr>
                <w:rFonts w:eastAsia="Yu Mincho" w:cs="Arial"/>
                <w:szCs w:val="18"/>
              </w:rPr>
            </w:pPr>
          </w:p>
        </w:tc>
        <w:tc>
          <w:tcPr>
            <w:tcW w:w="320" w:type="pct"/>
            <w:vMerge/>
            <w:vAlign w:val="center"/>
          </w:tcPr>
          <w:p w14:paraId="6EE5DF6E" w14:textId="77777777" w:rsidR="0055769A" w:rsidRPr="00510BB2" w:rsidRDefault="0055769A" w:rsidP="00277B4C">
            <w:pPr>
              <w:pStyle w:val="TAC"/>
              <w:rPr>
                <w:rFonts w:cs="Arial"/>
                <w:szCs w:val="18"/>
                <w:lang w:eastAsia="zh-CN"/>
              </w:rPr>
            </w:pPr>
          </w:p>
        </w:tc>
        <w:tc>
          <w:tcPr>
            <w:tcW w:w="579" w:type="pct"/>
            <w:vMerge/>
            <w:vAlign w:val="center"/>
          </w:tcPr>
          <w:p w14:paraId="03B96937"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7B0605D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11A34E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556BBC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11886E0"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44FAF34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6A54A617" w14:textId="77777777" w:rsidR="0055769A" w:rsidRPr="00510BB2" w:rsidRDefault="0055769A" w:rsidP="00277B4C">
            <w:pPr>
              <w:pStyle w:val="TAC"/>
              <w:rPr>
                <w:rFonts w:eastAsia="Yu Mincho" w:cs="Arial"/>
                <w:szCs w:val="18"/>
              </w:rPr>
            </w:pPr>
          </w:p>
        </w:tc>
        <w:tc>
          <w:tcPr>
            <w:tcW w:w="667" w:type="pct"/>
            <w:vMerge/>
            <w:vAlign w:val="center"/>
          </w:tcPr>
          <w:p w14:paraId="4C74A762" w14:textId="77777777" w:rsidR="0055769A" w:rsidRPr="00510BB2" w:rsidRDefault="0055769A" w:rsidP="00277B4C">
            <w:pPr>
              <w:pStyle w:val="TAC"/>
              <w:rPr>
                <w:rFonts w:eastAsia="Yu Mincho" w:cs="Arial"/>
                <w:szCs w:val="18"/>
              </w:rPr>
            </w:pPr>
          </w:p>
        </w:tc>
      </w:tr>
      <w:tr w:rsidR="0055769A" w:rsidRPr="00510BB2" w14:paraId="1E7CB524" w14:textId="77777777" w:rsidTr="00277B4C">
        <w:tc>
          <w:tcPr>
            <w:tcW w:w="325" w:type="pct"/>
            <w:vMerge/>
            <w:vAlign w:val="center"/>
          </w:tcPr>
          <w:p w14:paraId="48EF54E3" w14:textId="77777777" w:rsidR="0055769A" w:rsidRPr="00510BB2" w:rsidRDefault="0055769A" w:rsidP="00277B4C">
            <w:pPr>
              <w:pStyle w:val="TAC"/>
              <w:rPr>
                <w:rFonts w:eastAsia="Yu Mincho" w:cs="Arial"/>
                <w:szCs w:val="18"/>
              </w:rPr>
            </w:pPr>
          </w:p>
        </w:tc>
        <w:tc>
          <w:tcPr>
            <w:tcW w:w="415" w:type="pct"/>
            <w:vMerge/>
            <w:vAlign w:val="center"/>
          </w:tcPr>
          <w:p w14:paraId="20987244" w14:textId="77777777" w:rsidR="0055769A" w:rsidRPr="00510BB2" w:rsidRDefault="0055769A" w:rsidP="00277B4C">
            <w:pPr>
              <w:pStyle w:val="TAC"/>
              <w:rPr>
                <w:rFonts w:eastAsia="Yu Mincho" w:cs="Arial"/>
                <w:szCs w:val="18"/>
              </w:rPr>
            </w:pPr>
          </w:p>
        </w:tc>
        <w:tc>
          <w:tcPr>
            <w:tcW w:w="320" w:type="pct"/>
            <w:vMerge/>
            <w:vAlign w:val="center"/>
          </w:tcPr>
          <w:p w14:paraId="13646077" w14:textId="77777777" w:rsidR="0055769A" w:rsidRPr="00510BB2" w:rsidRDefault="0055769A" w:rsidP="00277B4C">
            <w:pPr>
              <w:pStyle w:val="TAC"/>
              <w:rPr>
                <w:rFonts w:cs="Arial"/>
                <w:szCs w:val="18"/>
                <w:lang w:eastAsia="zh-CN"/>
              </w:rPr>
            </w:pPr>
          </w:p>
        </w:tc>
        <w:tc>
          <w:tcPr>
            <w:tcW w:w="579" w:type="pct"/>
            <w:vMerge/>
            <w:vAlign w:val="center"/>
          </w:tcPr>
          <w:p w14:paraId="0CD56CD5"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72BCD24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DD23F9"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EB9EA4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D5DE2C3"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25D1306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53B9A6A" w14:textId="77777777" w:rsidR="0055769A" w:rsidRPr="00510BB2" w:rsidRDefault="0055769A" w:rsidP="00277B4C">
            <w:pPr>
              <w:pStyle w:val="TAC"/>
              <w:rPr>
                <w:rFonts w:eastAsia="Yu Mincho" w:cs="Arial"/>
                <w:szCs w:val="18"/>
              </w:rPr>
            </w:pPr>
          </w:p>
        </w:tc>
        <w:tc>
          <w:tcPr>
            <w:tcW w:w="667" w:type="pct"/>
            <w:vMerge/>
            <w:vAlign w:val="center"/>
          </w:tcPr>
          <w:p w14:paraId="3A9FC606" w14:textId="77777777" w:rsidR="0055769A" w:rsidRPr="00510BB2" w:rsidRDefault="0055769A" w:rsidP="00277B4C">
            <w:pPr>
              <w:pStyle w:val="TAC"/>
              <w:rPr>
                <w:rFonts w:eastAsia="Yu Mincho" w:cs="Arial"/>
                <w:szCs w:val="18"/>
              </w:rPr>
            </w:pPr>
          </w:p>
        </w:tc>
      </w:tr>
      <w:tr w:rsidR="0055769A" w:rsidRPr="00510BB2" w14:paraId="6CFB44A9" w14:textId="77777777" w:rsidTr="00277B4C">
        <w:tc>
          <w:tcPr>
            <w:tcW w:w="325" w:type="pct"/>
            <w:vMerge w:val="restart"/>
            <w:vAlign w:val="center"/>
            <w:hideMark/>
          </w:tcPr>
          <w:p w14:paraId="313DDB34" w14:textId="77777777" w:rsidR="0055769A" w:rsidRPr="00510BB2" w:rsidRDefault="0055769A" w:rsidP="00277B4C">
            <w:pPr>
              <w:pStyle w:val="TAC"/>
              <w:rPr>
                <w:rFonts w:eastAsia="Yu Mincho" w:cs="Arial"/>
                <w:szCs w:val="18"/>
              </w:rPr>
            </w:pPr>
            <w:r w:rsidRPr="00510BB2">
              <w:rPr>
                <w:rFonts w:eastAsia="Yu Mincho" w:cs="Arial"/>
                <w:szCs w:val="18"/>
              </w:rPr>
              <w:t>n2</w:t>
            </w:r>
          </w:p>
        </w:tc>
        <w:tc>
          <w:tcPr>
            <w:tcW w:w="415" w:type="pct"/>
            <w:vMerge w:val="restart"/>
            <w:vAlign w:val="center"/>
            <w:hideMark/>
          </w:tcPr>
          <w:p w14:paraId="2D0F2B6A" w14:textId="77777777" w:rsidR="0055769A" w:rsidRPr="0001679D" w:rsidRDefault="0055769A" w:rsidP="00277B4C">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A014CF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5EF24FD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0ED8FC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vAlign w:val="center"/>
          </w:tcPr>
          <w:p w14:paraId="04B065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E2F2A82" w14:textId="77777777" w:rsidR="0055769A" w:rsidRPr="00510BB2" w:rsidRDefault="0055769A" w:rsidP="00277B4C">
            <w:pPr>
              <w:pStyle w:val="TAC"/>
              <w:rPr>
                <w:rFonts w:cs="Arial"/>
                <w:szCs w:val="18"/>
                <w:lang w:eastAsia="zh-CN"/>
              </w:rPr>
            </w:pPr>
            <w:r w:rsidRPr="00510BB2">
              <w:rPr>
                <w:rFonts w:cs="Arial"/>
                <w:szCs w:val="18"/>
                <w:lang w:eastAsia="zh-CN"/>
              </w:rPr>
              <w:t>371500</w:t>
            </w:r>
          </w:p>
        </w:tc>
        <w:tc>
          <w:tcPr>
            <w:tcW w:w="423" w:type="pct"/>
            <w:vAlign w:val="center"/>
          </w:tcPr>
          <w:p w14:paraId="727EB4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1DA2649" w14:textId="77777777" w:rsidR="0055769A" w:rsidRPr="00510BB2" w:rsidRDefault="0055769A" w:rsidP="00277B4C">
            <w:pPr>
              <w:pStyle w:val="TAC"/>
              <w:rPr>
                <w:rFonts w:cs="Arial"/>
                <w:szCs w:val="18"/>
              </w:rPr>
            </w:pPr>
            <w:r w:rsidRPr="00510BB2">
              <w:rPr>
                <w:rFonts w:cs="Arial"/>
                <w:szCs w:val="18"/>
              </w:rPr>
              <w:t>387500</w:t>
            </w:r>
          </w:p>
        </w:tc>
        <w:tc>
          <w:tcPr>
            <w:tcW w:w="423" w:type="pct"/>
            <w:vAlign w:val="center"/>
          </w:tcPr>
          <w:p w14:paraId="28FB718C" w14:textId="77777777" w:rsidR="0055769A" w:rsidRPr="00510BB2" w:rsidRDefault="0055769A" w:rsidP="00277B4C">
            <w:pPr>
              <w:pStyle w:val="TAC"/>
              <w:rPr>
                <w:rFonts w:cs="Arial"/>
                <w:szCs w:val="18"/>
              </w:rPr>
            </w:pPr>
            <w:r w:rsidRPr="00510BB2">
              <w:rPr>
                <w:rFonts w:cs="Arial"/>
                <w:szCs w:val="18"/>
              </w:rPr>
              <w:t>1937.5</w:t>
            </w:r>
          </w:p>
        </w:tc>
        <w:tc>
          <w:tcPr>
            <w:tcW w:w="531" w:type="pct"/>
            <w:vMerge w:val="restart"/>
            <w:vAlign w:val="center"/>
          </w:tcPr>
          <w:p w14:paraId="513FD61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1904ECC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C590E87" w14:textId="77777777" w:rsidTr="00277B4C">
        <w:tc>
          <w:tcPr>
            <w:tcW w:w="325" w:type="pct"/>
            <w:vMerge/>
            <w:vAlign w:val="center"/>
          </w:tcPr>
          <w:p w14:paraId="7E85E919" w14:textId="77777777" w:rsidR="0055769A" w:rsidRPr="00510BB2" w:rsidRDefault="0055769A" w:rsidP="00277B4C">
            <w:pPr>
              <w:pStyle w:val="TAC"/>
              <w:rPr>
                <w:rFonts w:eastAsia="Yu Mincho" w:cs="Arial"/>
                <w:szCs w:val="18"/>
              </w:rPr>
            </w:pPr>
          </w:p>
        </w:tc>
        <w:tc>
          <w:tcPr>
            <w:tcW w:w="415" w:type="pct"/>
            <w:vMerge/>
            <w:vAlign w:val="center"/>
          </w:tcPr>
          <w:p w14:paraId="724C5EE3" w14:textId="77777777" w:rsidR="0055769A" w:rsidRPr="00510BB2" w:rsidRDefault="0055769A" w:rsidP="00277B4C">
            <w:pPr>
              <w:pStyle w:val="TAC"/>
              <w:rPr>
                <w:rFonts w:eastAsia="Yu Mincho" w:cs="Arial"/>
                <w:szCs w:val="18"/>
              </w:rPr>
            </w:pPr>
          </w:p>
        </w:tc>
        <w:tc>
          <w:tcPr>
            <w:tcW w:w="320" w:type="pct"/>
            <w:vMerge/>
            <w:vAlign w:val="center"/>
          </w:tcPr>
          <w:p w14:paraId="76E11F93" w14:textId="77777777" w:rsidR="0055769A" w:rsidRPr="00510BB2" w:rsidRDefault="0055769A" w:rsidP="00277B4C">
            <w:pPr>
              <w:pStyle w:val="TAC"/>
              <w:rPr>
                <w:rFonts w:cs="Arial"/>
                <w:szCs w:val="18"/>
                <w:lang w:eastAsia="zh-CN"/>
              </w:rPr>
            </w:pPr>
          </w:p>
        </w:tc>
        <w:tc>
          <w:tcPr>
            <w:tcW w:w="579" w:type="pct"/>
            <w:vMerge/>
            <w:vAlign w:val="center"/>
          </w:tcPr>
          <w:p w14:paraId="35854702"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5501F44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70494B1" w14:textId="77777777" w:rsidR="0055769A" w:rsidRPr="00510BB2" w:rsidRDefault="0055769A" w:rsidP="00277B4C">
            <w:pPr>
              <w:pStyle w:val="TAC"/>
              <w:rPr>
                <w:rFonts w:cs="Arial"/>
                <w:szCs w:val="18"/>
                <w:lang w:eastAsia="zh-CN"/>
              </w:rPr>
            </w:pPr>
            <w:r w:rsidRPr="00510BB2">
              <w:rPr>
                <w:rFonts w:cs="Arial"/>
                <w:szCs w:val="18"/>
                <w:lang w:eastAsia="zh-CN"/>
              </w:rPr>
              <w:t>376000</w:t>
            </w:r>
          </w:p>
        </w:tc>
        <w:tc>
          <w:tcPr>
            <w:tcW w:w="423" w:type="pct"/>
            <w:vAlign w:val="center"/>
          </w:tcPr>
          <w:p w14:paraId="15C928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12E82BB" w14:textId="77777777" w:rsidR="0055769A" w:rsidRPr="00510BB2" w:rsidRDefault="0055769A" w:rsidP="00277B4C">
            <w:pPr>
              <w:pStyle w:val="TAC"/>
              <w:rPr>
                <w:rFonts w:cs="Arial"/>
                <w:szCs w:val="18"/>
              </w:rPr>
            </w:pPr>
            <w:r w:rsidRPr="00510BB2">
              <w:rPr>
                <w:rFonts w:cs="Arial"/>
                <w:szCs w:val="18"/>
              </w:rPr>
              <w:t>392000</w:t>
            </w:r>
          </w:p>
        </w:tc>
        <w:tc>
          <w:tcPr>
            <w:tcW w:w="423" w:type="pct"/>
            <w:vAlign w:val="center"/>
          </w:tcPr>
          <w:p w14:paraId="505A265C" w14:textId="77777777" w:rsidR="0055769A" w:rsidRPr="00510BB2" w:rsidRDefault="0055769A" w:rsidP="00277B4C">
            <w:pPr>
              <w:pStyle w:val="TAC"/>
              <w:rPr>
                <w:rFonts w:cs="Arial"/>
                <w:szCs w:val="18"/>
              </w:rPr>
            </w:pPr>
            <w:r w:rsidRPr="00510BB2">
              <w:rPr>
                <w:rFonts w:cs="Arial"/>
                <w:szCs w:val="18"/>
              </w:rPr>
              <w:t>1960</w:t>
            </w:r>
          </w:p>
        </w:tc>
        <w:tc>
          <w:tcPr>
            <w:tcW w:w="531" w:type="pct"/>
            <w:vMerge/>
            <w:vAlign w:val="center"/>
          </w:tcPr>
          <w:p w14:paraId="2D7E7CE0" w14:textId="77777777" w:rsidR="0055769A" w:rsidRPr="00510BB2" w:rsidRDefault="0055769A" w:rsidP="00277B4C">
            <w:pPr>
              <w:pStyle w:val="TAC"/>
              <w:rPr>
                <w:rFonts w:eastAsia="Yu Mincho" w:cs="Arial"/>
                <w:szCs w:val="18"/>
              </w:rPr>
            </w:pPr>
          </w:p>
        </w:tc>
        <w:tc>
          <w:tcPr>
            <w:tcW w:w="667" w:type="pct"/>
            <w:vMerge/>
          </w:tcPr>
          <w:p w14:paraId="688974F7" w14:textId="77777777" w:rsidR="0055769A" w:rsidRPr="00510BB2" w:rsidRDefault="0055769A" w:rsidP="00277B4C">
            <w:pPr>
              <w:pStyle w:val="TAC"/>
              <w:rPr>
                <w:rFonts w:eastAsia="Yu Mincho" w:cs="Arial"/>
                <w:szCs w:val="18"/>
              </w:rPr>
            </w:pPr>
          </w:p>
        </w:tc>
      </w:tr>
      <w:tr w:rsidR="0055769A" w:rsidRPr="00510BB2" w14:paraId="2617BCBB" w14:textId="77777777" w:rsidTr="00277B4C">
        <w:tc>
          <w:tcPr>
            <w:tcW w:w="325" w:type="pct"/>
            <w:vMerge/>
            <w:vAlign w:val="center"/>
          </w:tcPr>
          <w:p w14:paraId="7F8F5955" w14:textId="77777777" w:rsidR="0055769A" w:rsidRPr="00510BB2" w:rsidRDefault="0055769A" w:rsidP="00277B4C">
            <w:pPr>
              <w:pStyle w:val="TAC"/>
              <w:rPr>
                <w:rFonts w:eastAsia="Yu Mincho" w:cs="Arial"/>
                <w:szCs w:val="18"/>
              </w:rPr>
            </w:pPr>
          </w:p>
        </w:tc>
        <w:tc>
          <w:tcPr>
            <w:tcW w:w="415" w:type="pct"/>
            <w:vMerge/>
            <w:vAlign w:val="center"/>
          </w:tcPr>
          <w:p w14:paraId="396321AB" w14:textId="77777777" w:rsidR="0055769A" w:rsidRPr="00510BB2" w:rsidRDefault="0055769A" w:rsidP="00277B4C">
            <w:pPr>
              <w:pStyle w:val="TAC"/>
              <w:rPr>
                <w:rFonts w:eastAsia="Yu Mincho" w:cs="Arial"/>
                <w:szCs w:val="18"/>
              </w:rPr>
            </w:pPr>
          </w:p>
        </w:tc>
        <w:tc>
          <w:tcPr>
            <w:tcW w:w="320" w:type="pct"/>
            <w:vMerge/>
            <w:vAlign w:val="center"/>
          </w:tcPr>
          <w:p w14:paraId="2B0F667A" w14:textId="77777777" w:rsidR="0055769A" w:rsidRPr="00510BB2" w:rsidRDefault="0055769A" w:rsidP="00277B4C">
            <w:pPr>
              <w:pStyle w:val="TAC"/>
              <w:rPr>
                <w:rFonts w:cs="Arial"/>
                <w:szCs w:val="18"/>
                <w:lang w:eastAsia="zh-CN"/>
              </w:rPr>
            </w:pPr>
          </w:p>
        </w:tc>
        <w:tc>
          <w:tcPr>
            <w:tcW w:w="579" w:type="pct"/>
            <w:vMerge/>
            <w:vAlign w:val="center"/>
          </w:tcPr>
          <w:p w14:paraId="08DB297F"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5AD3921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197D1CD" w14:textId="77777777" w:rsidR="0055769A" w:rsidRPr="00510BB2" w:rsidRDefault="0055769A" w:rsidP="00277B4C">
            <w:pPr>
              <w:pStyle w:val="TAC"/>
              <w:rPr>
                <w:rFonts w:cs="Arial"/>
                <w:szCs w:val="18"/>
                <w:lang w:eastAsia="zh-CN"/>
              </w:rPr>
            </w:pPr>
            <w:r w:rsidRPr="00510BB2">
              <w:rPr>
                <w:rFonts w:cs="Arial"/>
                <w:szCs w:val="18"/>
                <w:lang w:eastAsia="zh-CN"/>
              </w:rPr>
              <w:t>380500</w:t>
            </w:r>
          </w:p>
        </w:tc>
        <w:tc>
          <w:tcPr>
            <w:tcW w:w="423" w:type="pct"/>
            <w:vAlign w:val="center"/>
          </w:tcPr>
          <w:p w14:paraId="385852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F5C3F55" w14:textId="77777777" w:rsidR="0055769A" w:rsidRPr="00510BB2" w:rsidRDefault="0055769A" w:rsidP="00277B4C">
            <w:pPr>
              <w:pStyle w:val="TAC"/>
              <w:rPr>
                <w:rFonts w:cs="Arial"/>
                <w:szCs w:val="18"/>
              </w:rPr>
            </w:pPr>
            <w:r w:rsidRPr="00510BB2">
              <w:rPr>
                <w:rFonts w:cs="Arial"/>
                <w:szCs w:val="18"/>
              </w:rPr>
              <w:t>396500</w:t>
            </w:r>
          </w:p>
        </w:tc>
        <w:tc>
          <w:tcPr>
            <w:tcW w:w="423" w:type="pct"/>
            <w:vAlign w:val="center"/>
          </w:tcPr>
          <w:p w14:paraId="00F66FC2" w14:textId="77777777" w:rsidR="0055769A" w:rsidRPr="00510BB2" w:rsidRDefault="0055769A" w:rsidP="00277B4C">
            <w:pPr>
              <w:pStyle w:val="TAC"/>
              <w:rPr>
                <w:rFonts w:cs="Arial"/>
                <w:szCs w:val="18"/>
              </w:rPr>
            </w:pPr>
            <w:r w:rsidRPr="00510BB2">
              <w:rPr>
                <w:rFonts w:cs="Arial"/>
                <w:szCs w:val="18"/>
              </w:rPr>
              <w:t>1982.5</w:t>
            </w:r>
          </w:p>
        </w:tc>
        <w:tc>
          <w:tcPr>
            <w:tcW w:w="531" w:type="pct"/>
            <w:vMerge/>
            <w:vAlign w:val="center"/>
          </w:tcPr>
          <w:p w14:paraId="092A0AB8" w14:textId="77777777" w:rsidR="0055769A" w:rsidRPr="00510BB2" w:rsidRDefault="0055769A" w:rsidP="00277B4C">
            <w:pPr>
              <w:pStyle w:val="TAC"/>
              <w:rPr>
                <w:rFonts w:eastAsia="Yu Mincho" w:cs="Arial"/>
                <w:szCs w:val="18"/>
              </w:rPr>
            </w:pPr>
          </w:p>
        </w:tc>
        <w:tc>
          <w:tcPr>
            <w:tcW w:w="667" w:type="pct"/>
            <w:vMerge/>
          </w:tcPr>
          <w:p w14:paraId="2CE9F2E3" w14:textId="77777777" w:rsidR="0055769A" w:rsidRPr="00510BB2" w:rsidRDefault="0055769A" w:rsidP="00277B4C">
            <w:pPr>
              <w:pStyle w:val="TAC"/>
              <w:rPr>
                <w:rFonts w:eastAsia="Yu Mincho" w:cs="Arial"/>
                <w:szCs w:val="18"/>
              </w:rPr>
            </w:pPr>
          </w:p>
        </w:tc>
      </w:tr>
      <w:tr w:rsidR="0055769A" w:rsidRPr="00510BB2" w14:paraId="0C989FE7" w14:textId="77777777" w:rsidTr="00277B4C">
        <w:tc>
          <w:tcPr>
            <w:tcW w:w="325" w:type="pct"/>
            <w:vMerge w:val="restart"/>
            <w:vAlign w:val="center"/>
            <w:hideMark/>
          </w:tcPr>
          <w:p w14:paraId="77B00DFC" w14:textId="77777777" w:rsidR="0055769A" w:rsidRPr="00510BB2" w:rsidRDefault="0055769A" w:rsidP="00277B4C">
            <w:pPr>
              <w:pStyle w:val="TAC"/>
              <w:rPr>
                <w:rFonts w:eastAsia="Yu Mincho" w:cs="Arial"/>
                <w:szCs w:val="18"/>
              </w:rPr>
            </w:pPr>
            <w:r w:rsidRPr="00510BB2">
              <w:rPr>
                <w:rFonts w:eastAsia="Yu Mincho" w:cs="Arial"/>
                <w:szCs w:val="18"/>
              </w:rPr>
              <w:t>n3</w:t>
            </w:r>
          </w:p>
        </w:tc>
        <w:tc>
          <w:tcPr>
            <w:tcW w:w="415" w:type="pct"/>
            <w:vMerge w:val="restart"/>
            <w:vAlign w:val="center"/>
            <w:hideMark/>
          </w:tcPr>
          <w:p w14:paraId="38158002"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2BDCADC3"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4C02CDE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2A3173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5BED7E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6D6580" w14:textId="77777777" w:rsidR="0055769A" w:rsidRPr="00510BB2" w:rsidRDefault="0055769A" w:rsidP="00277B4C">
            <w:pPr>
              <w:pStyle w:val="TAC"/>
              <w:rPr>
                <w:rFonts w:cs="Arial"/>
                <w:szCs w:val="18"/>
              </w:rPr>
            </w:pPr>
            <w:r w:rsidRPr="00510BB2">
              <w:rPr>
                <w:rFonts w:cs="Arial"/>
                <w:szCs w:val="18"/>
              </w:rPr>
              <w:t>344000</w:t>
            </w:r>
          </w:p>
        </w:tc>
        <w:tc>
          <w:tcPr>
            <w:tcW w:w="423" w:type="pct"/>
          </w:tcPr>
          <w:p w14:paraId="30DBBC43" w14:textId="77777777" w:rsidR="0055769A" w:rsidRPr="00510BB2" w:rsidRDefault="0055769A" w:rsidP="00277B4C">
            <w:pPr>
              <w:pStyle w:val="TAC"/>
              <w:rPr>
                <w:rFonts w:cs="Arial"/>
                <w:szCs w:val="18"/>
              </w:rPr>
            </w:pPr>
            <w:r w:rsidRPr="00510BB2">
              <w:rPr>
                <w:rFonts w:cs="Arial"/>
                <w:szCs w:val="18"/>
              </w:rPr>
              <w:t>1720</w:t>
            </w:r>
          </w:p>
        </w:tc>
        <w:tc>
          <w:tcPr>
            <w:tcW w:w="471" w:type="pct"/>
            <w:vAlign w:val="center"/>
          </w:tcPr>
          <w:p w14:paraId="78D22B3B" w14:textId="77777777" w:rsidR="0055769A" w:rsidRPr="00510BB2" w:rsidRDefault="0055769A" w:rsidP="00277B4C">
            <w:pPr>
              <w:pStyle w:val="TAC"/>
              <w:rPr>
                <w:rFonts w:cs="Arial"/>
                <w:szCs w:val="18"/>
              </w:rPr>
            </w:pPr>
            <w:r w:rsidRPr="00510BB2">
              <w:rPr>
                <w:rFonts w:cs="Arial"/>
                <w:szCs w:val="18"/>
              </w:rPr>
              <w:t>363000</w:t>
            </w:r>
          </w:p>
        </w:tc>
        <w:tc>
          <w:tcPr>
            <w:tcW w:w="423" w:type="pct"/>
            <w:vAlign w:val="center"/>
          </w:tcPr>
          <w:p w14:paraId="31D16EEB" w14:textId="77777777" w:rsidR="0055769A" w:rsidRPr="00510BB2" w:rsidRDefault="0055769A" w:rsidP="00277B4C">
            <w:pPr>
              <w:pStyle w:val="TAC"/>
              <w:rPr>
                <w:rFonts w:cs="Arial"/>
                <w:szCs w:val="18"/>
              </w:rPr>
            </w:pPr>
            <w:r w:rsidRPr="00510BB2">
              <w:rPr>
                <w:rFonts w:cs="Arial"/>
                <w:szCs w:val="18"/>
              </w:rPr>
              <w:t>1815</w:t>
            </w:r>
          </w:p>
        </w:tc>
        <w:tc>
          <w:tcPr>
            <w:tcW w:w="531" w:type="pct"/>
            <w:vMerge w:val="restart"/>
            <w:vAlign w:val="center"/>
          </w:tcPr>
          <w:p w14:paraId="4A990A35"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6C296F1D"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34C119E" w14:textId="77777777" w:rsidTr="00277B4C">
        <w:tc>
          <w:tcPr>
            <w:tcW w:w="325" w:type="pct"/>
            <w:vMerge/>
            <w:vAlign w:val="center"/>
          </w:tcPr>
          <w:p w14:paraId="563B17D7" w14:textId="77777777" w:rsidR="0055769A" w:rsidRPr="00510BB2" w:rsidRDefault="0055769A" w:rsidP="00277B4C">
            <w:pPr>
              <w:pStyle w:val="TAC"/>
              <w:rPr>
                <w:rFonts w:eastAsia="Yu Mincho" w:cs="Arial"/>
                <w:szCs w:val="18"/>
              </w:rPr>
            </w:pPr>
          </w:p>
        </w:tc>
        <w:tc>
          <w:tcPr>
            <w:tcW w:w="415" w:type="pct"/>
            <w:vMerge/>
            <w:vAlign w:val="center"/>
          </w:tcPr>
          <w:p w14:paraId="340E726A" w14:textId="77777777" w:rsidR="0055769A" w:rsidRPr="00510BB2" w:rsidRDefault="0055769A" w:rsidP="00277B4C">
            <w:pPr>
              <w:pStyle w:val="TAC"/>
              <w:rPr>
                <w:rFonts w:eastAsia="Yu Mincho" w:cs="Arial"/>
                <w:szCs w:val="18"/>
              </w:rPr>
            </w:pPr>
          </w:p>
        </w:tc>
        <w:tc>
          <w:tcPr>
            <w:tcW w:w="320" w:type="pct"/>
            <w:vMerge/>
            <w:vAlign w:val="center"/>
          </w:tcPr>
          <w:p w14:paraId="29482826" w14:textId="77777777" w:rsidR="0055769A" w:rsidRPr="00510BB2" w:rsidRDefault="0055769A" w:rsidP="00277B4C">
            <w:pPr>
              <w:pStyle w:val="TAC"/>
              <w:rPr>
                <w:rFonts w:cs="Arial"/>
                <w:szCs w:val="18"/>
                <w:lang w:eastAsia="zh-CN"/>
              </w:rPr>
            </w:pPr>
          </w:p>
        </w:tc>
        <w:tc>
          <w:tcPr>
            <w:tcW w:w="579" w:type="pct"/>
            <w:vMerge/>
            <w:vAlign w:val="center"/>
          </w:tcPr>
          <w:p w14:paraId="5038F2E6" w14:textId="77777777" w:rsidR="0055769A" w:rsidRPr="00510BB2" w:rsidRDefault="0055769A" w:rsidP="00277B4C">
            <w:pPr>
              <w:spacing w:after="0"/>
              <w:rPr>
                <w:rFonts w:ascii="Arial" w:hAnsi="Arial" w:cs="Arial"/>
                <w:sz w:val="18"/>
                <w:szCs w:val="18"/>
                <w:lang w:eastAsia="zh-CN"/>
              </w:rPr>
            </w:pPr>
          </w:p>
        </w:tc>
        <w:tc>
          <w:tcPr>
            <w:tcW w:w="374" w:type="pct"/>
          </w:tcPr>
          <w:p w14:paraId="33CB4B2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0835" w14:textId="77777777" w:rsidR="0055769A" w:rsidRPr="00510BB2" w:rsidRDefault="0055769A" w:rsidP="00277B4C">
            <w:pPr>
              <w:pStyle w:val="TAC"/>
              <w:rPr>
                <w:rFonts w:cs="Arial"/>
                <w:szCs w:val="18"/>
              </w:rPr>
            </w:pPr>
            <w:r w:rsidRPr="00510BB2">
              <w:rPr>
                <w:rFonts w:cs="Arial"/>
                <w:szCs w:val="18"/>
              </w:rPr>
              <w:t>349500</w:t>
            </w:r>
          </w:p>
        </w:tc>
        <w:tc>
          <w:tcPr>
            <w:tcW w:w="423" w:type="pct"/>
          </w:tcPr>
          <w:p w14:paraId="4A5D9D37" w14:textId="77777777" w:rsidR="0055769A" w:rsidRPr="00510BB2" w:rsidRDefault="0055769A" w:rsidP="00277B4C">
            <w:pPr>
              <w:pStyle w:val="TAC"/>
              <w:rPr>
                <w:rFonts w:cs="Arial"/>
                <w:szCs w:val="18"/>
              </w:rPr>
            </w:pPr>
            <w:r w:rsidRPr="00510BB2">
              <w:rPr>
                <w:rFonts w:cs="Arial"/>
                <w:szCs w:val="18"/>
              </w:rPr>
              <w:t>1747.5</w:t>
            </w:r>
          </w:p>
        </w:tc>
        <w:tc>
          <w:tcPr>
            <w:tcW w:w="471" w:type="pct"/>
            <w:vAlign w:val="center"/>
          </w:tcPr>
          <w:p w14:paraId="04651728" w14:textId="77777777" w:rsidR="0055769A" w:rsidRPr="00510BB2" w:rsidRDefault="0055769A" w:rsidP="00277B4C">
            <w:pPr>
              <w:pStyle w:val="TAC"/>
              <w:rPr>
                <w:rFonts w:cs="Arial"/>
                <w:szCs w:val="18"/>
              </w:rPr>
            </w:pPr>
            <w:r w:rsidRPr="00510BB2">
              <w:rPr>
                <w:rFonts w:cs="Arial"/>
                <w:szCs w:val="18"/>
              </w:rPr>
              <w:t>368500</w:t>
            </w:r>
          </w:p>
        </w:tc>
        <w:tc>
          <w:tcPr>
            <w:tcW w:w="423" w:type="pct"/>
            <w:vAlign w:val="center"/>
          </w:tcPr>
          <w:p w14:paraId="35361AA5" w14:textId="77777777" w:rsidR="0055769A" w:rsidRPr="00510BB2" w:rsidRDefault="0055769A" w:rsidP="00277B4C">
            <w:pPr>
              <w:pStyle w:val="TAC"/>
              <w:rPr>
                <w:rFonts w:cs="Arial"/>
                <w:szCs w:val="18"/>
              </w:rPr>
            </w:pPr>
            <w:r w:rsidRPr="00510BB2">
              <w:rPr>
                <w:rFonts w:cs="Arial"/>
                <w:szCs w:val="18"/>
              </w:rPr>
              <w:t>1842.5</w:t>
            </w:r>
          </w:p>
        </w:tc>
        <w:tc>
          <w:tcPr>
            <w:tcW w:w="531" w:type="pct"/>
            <w:vMerge/>
            <w:vAlign w:val="center"/>
          </w:tcPr>
          <w:p w14:paraId="77A8FFDC" w14:textId="77777777" w:rsidR="0055769A" w:rsidRPr="00510BB2" w:rsidRDefault="0055769A" w:rsidP="00277B4C">
            <w:pPr>
              <w:pStyle w:val="TAC"/>
              <w:rPr>
                <w:rFonts w:eastAsia="Yu Mincho" w:cs="Arial"/>
                <w:szCs w:val="18"/>
              </w:rPr>
            </w:pPr>
          </w:p>
        </w:tc>
        <w:tc>
          <w:tcPr>
            <w:tcW w:w="667" w:type="pct"/>
            <w:vMerge/>
          </w:tcPr>
          <w:p w14:paraId="296C858C" w14:textId="77777777" w:rsidR="0055769A" w:rsidRPr="00510BB2" w:rsidRDefault="0055769A" w:rsidP="00277B4C">
            <w:pPr>
              <w:pStyle w:val="TAC"/>
              <w:rPr>
                <w:rFonts w:eastAsia="Yu Mincho" w:cs="Arial"/>
                <w:szCs w:val="18"/>
              </w:rPr>
            </w:pPr>
          </w:p>
        </w:tc>
      </w:tr>
      <w:tr w:rsidR="0055769A" w:rsidRPr="00510BB2" w14:paraId="3CB4AF7D" w14:textId="77777777" w:rsidTr="00277B4C">
        <w:tc>
          <w:tcPr>
            <w:tcW w:w="325" w:type="pct"/>
            <w:vMerge/>
            <w:vAlign w:val="center"/>
          </w:tcPr>
          <w:p w14:paraId="584CB85B" w14:textId="77777777" w:rsidR="0055769A" w:rsidRPr="00510BB2" w:rsidRDefault="0055769A" w:rsidP="00277B4C">
            <w:pPr>
              <w:pStyle w:val="TAC"/>
              <w:rPr>
                <w:rFonts w:eastAsia="Yu Mincho" w:cs="Arial"/>
                <w:szCs w:val="18"/>
              </w:rPr>
            </w:pPr>
          </w:p>
        </w:tc>
        <w:tc>
          <w:tcPr>
            <w:tcW w:w="415" w:type="pct"/>
            <w:vMerge/>
            <w:vAlign w:val="center"/>
          </w:tcPr>
          <w:p w14:paraId="124972B9" w14:textId="77777777" w:rsidR="0055769A" w:rsidRPr="00510BB2" w:rsidRDefault="0055769A" w:rsidP="00277B4C">
            <w:pPr>
              <w:pStyle w:val="TAC"/>
              <w:rPr>
                <w:rFonts w:eastAsia="Yu Mincho" w:cs="Arial"/>
                <w:szCs w:val="18"/>
              </w:rPr>
            </w:pPr>
          </w:p>
        </w:tc>
        <w:tc>
          <w:tcPr>
            <w:tcW w:w="320" w:type="pct"/>
            <w:vMerge/>
            <w:vAlign w:val="center"/>
          </w:tcPr>
          <w:p w14:paraId="26C2D9C2" w14:textId="77777777" w:rsidR="0055769A" w:rsidRPr="00510BB2" w:rsidRDefault="0055769A" w:rsidP="00277B4C">
            <w:pPr>
              <w:pStyle w:val="TAC"/>
              <w:rPr>
                <w:rFonts w:cs="Arial"/>
                <w:szCs w:val="18"/>
                <w:lang w:eastAsia="zh-CN"/>
              </w:rPr>
            </w:pPr>
          </w:p>
        </w:tc>
        <w:tc>
          <w:tcPr>
            <w:tcW w:w="579" w:type="pct"/>
            <w:vMerge/>
            <w:vAlign w:val="center"/>
          </w:tcPr>
          <w:p w14:paraId="1C28A3F2" w14:textId="77777777" w:rsidR="0055769A" w:rsidRPr="00510BB2" w:rsidRDefault="0055769A" w:rsidP="00277B4C">
            <w:pPr>
              <w:spacing w:after="0"/>
              <w:rPr>
                <w:rFonts w:ascii="Arial" w:hAnsi="Arial" w:cs="Arial"/>
                <w:sz w:val="18"/>
                <w:szCs w:val="18"/>
                <w:lang w:eastAsia="zh-CN"/>
              </w:rPr>
            </w:pPr>
          </w:p>
        </w:tc>
        <w:tc>
          <w:tcPr>
            <w:tcW w:w="374" w:type="pct"/>
          </w:tcPr>
          <w:p w14:paraId="5E2644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D29FD54" w14:textId="77777777" w:rsidR="0055769A" w:rsidRPr="00510BB2" w:rsidRDefault="0055769A" w:rsidP="00277B4C">
            <w:pPr>
              <w:pStyle w:val="TAC"/>
              <w:rPr>
                <w:rFonts w:cs="Arial"/>
                <w:szCs w:val="18"/>
              </w:rPr>
            </w:pPr>
            <w:r w:rsidRPr="00510BB2">
              <w:rPr>
                <w:rFonts w:cs="Arial"/>
                <w:szCs w:val="18"/>
              </w:rPr>
              <w:t>355000</w:t>
            </w:r>
          </w:p>
        </w:tc>
        <w:tc>
          <w:tcPr>
            <w:tcW w:w="423" w:type="pct"/>
          </w:tcPr>
          <w:p w14:paraId="4EE87AB2" w14:textId="77777777" w:rsidR="0055769A" w:rsidRPr="00510BB2" w:rsidRDefault="0055769A" w:rsidP="00277B4C">
            <w:pPr>
              <w:pStyle w:val="TAC"/>
              <w:rPr>
                <w:rFonts w:cs="Arial"/>
                <w:szCs w:val="18"/>
              </w:rPr>
            </w:pPr>
            <w:r w:rsidRPr="00510BB2">
              <w:rPr>
                <w:rFonts w:cs="Arial"/>
                <w:szCs w:val="18"/>
              </w:rPr>
              <w:t>1775</w:t>
            </w:r>
          </w:p>
        </w:tc>
        <w:tc>
          <w:tcPr>
            <w:tcW w:w="471" w:type="pct"/>
            <w:vAlign w:val="center"/>
          </w:tcPr>
          <w:p w14:paraId="47B7F02E" w14:textId="77777777" w:rsidR="0055769A" w:rsidRPr="00510BB2" w:rsidRDefault="0055769A" w:rsidP="00277B4C">
            <w:pPr>
              <w:pStyle w:val="TAC"/>
              <w:rPr>
                <w:rFonts w:cs="Arial"/>
                <w:szCs w:val="18"/>
              </w:rPr>
            </w:pPr>
            <w:r w:rsidRPr="00510BB2">
              <w:rPr>
                <w:rFonts w:cs="Arial"/>
                <w:szCs w:val="18"/>
              </w:rPr>
              <w:t>374000</w:t>
            </w:r>
          </w:p>
        </w:tc>
        <w:tc>
          <w:tcPr>
            <w:tcW w:w="423" w:type="pct"/>
            <w:vAlign w:val="center"/>
          </w:tcPr>
          <w:p w14:paraId="7685F5AA" w14:textId="77777777" w:rsidR="0055769A" w:rsidRPr="00510BB2" w:rsidRDefault="0055769A" w:rsidP="00277B4C">
            <w:pPr>
              <w:pStyle w:val="TAC"/>
              <w:rPr>
                <w:rFonts w:cs="Arial"/>
                <w:szCs w:val="18"/>
              </w:rPr>
            </w:pPr>
            <w:r w:rsidRPr="00510BB2">
              <w:rPr>
                <w:rFonts w:cs="Arial"/>
                <w:szCs w:val="18"/>
              </w:rPr>
              <w:t>1870</w:t>
            </w:r>
          </w:p>
        </w:tc>
        <w:tc>
          <w:tcPr>
            <w:tcW w:w="531" w:type="pct"/>
            <w:vMerge/>
            <w:vAlign w:val="center"/>
          </w:tcPr>
          <w:p w14:paraId="0C2E7C9D" w14:textId="77777777" w:rsidR="0055769A" w:rsidRPr="00510BB2" w:rsidRDefault="0055769A" w:rsidP="00277B4C">
            <w:pPr>
              <w:pStyle w:val="TAC"/>
              <w:rPr>
                <w:rFonts w:eastAsia="Yu Mincho" w:cs="Arial"/>
                <w:szCs w:val="18"/>
              </w:rPr>
            </w:pPr>
          </w:p>
        </w:tc>
        <w:tc>
          <w:tcPr>
            <w:tcW w:w="667" w:type="pct"/>
            <w:vMerge/>
          </w:tcPr>
          <w:p w14:paraId="6E6F3E44" w14:textId="77777777" w:rsidR="0055769A" w:rsidRPr="00510BB2" w:rsidRDefault="0055769A" w:rsidP="00277B4C">
            <w:pPr>
              <w:pStyle w:val="TAC"/>
              <w:rPr>
                <w:rFonts w:eastAsia="Yu Mincho" w:cs="Arial"/>
                <w:szCs w:val="18"/>
              </w:rPr>
            </w:pPr>
          </w:p>
        </w:tc>
      </w:tr>
      <w:tr w:rsidR="0055769A" w:rsidRPr="00510BB2" w14:paraId="4CB8C645" w14:textId="77777777" w:rsidTr="00277B4C">
        <w:tc>
          <w:tcPr>
            <w:tcW w:w="325" w:type="pct"/>
            <w:vMerge w:val="restart"/>
            <w:vAlign w:val="center"/>
            <w:hideMark/>
          </w:tcPr>
          <w:p w14:paraId="7ABD20C1" w14:textId="77777777" w:rsidR="0055769A" w:rsidRPr="00510BB2" w:rsidRDefault="0055769A" w:rsidP="00277B4C">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49E7DDB"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0F4F0A10"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6641B09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11FCA0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B97159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24E70D" w14:textId="77777777" w:rsidR="0055769A" w:rsidRPr="00510BB2" w:rsidRDefault="0055769A" w:rsidP="00277B4C">
            <w:pPr>
              <w:pStyle w:val="TAC"/>
              <w:rPr>
                <w:rFonts w:cs="Arial"/>
                <w:szCs w:val="18"/>
              </w:rPr>
            </w:pPr>
            <w:r w:rsidRPr="00510BB2">
              <w:rPr>
                <w:rFonts w:cs="Arial"/>
                <w:szCs w:val="18"/>
              </w:rPr>
              <w:t>166300</w:t>
            </w:r>
          </w:p>
        </w:tc>
        <w:tc>
          <w:tcPr>
            <w:tcW w:w="423" w:type="pct"/>
          </w:tcPr>
          <w:p w14:paraId="58C0B9CF" w14:textId="77777777" w:rsidR="0055769A" w:rsidRPr="00510BB2" w:rsidRDefault="0055769A" w:rsidP="00277B4C">
            <w:pPr>
              <w:pStyle w:val="TAC"/>
              <w:rPr>
                <w:rFonts w:cs="Arial"/>
                <w:szCs w:val="18"/>
              </w:rPr>
            </w:pPr>
            <w:r w:rsidRPr="00510BB2">
              <w:rPr>
                <w:rFonts w:cs="Arial"/>
                <w:szCs w:val="18"/>
              </w:rPr>
              <w:t>831.5</w:t>
            </w:r>
          </w:p>
        </w:tc>
        <w:tc>
          <w:tcPr>
            <w:tcW w:w="471" w:type="pct"/>
            <w:vAlign w:val="center"/>
          </w:tcPr>
          <w:p w14:paraId="74A51D1A" w14:textId="77777777" w:rsidR="0055769A" w:rsidRPr="00510BB2" w:rsidRDefault="0055769A" w:rsidP="00277B4C">
            <w:pPr>
              <w:pStyle w:val="TAC"/>
              <w:rPr>
                <w:rFonts w:cs="Arial"/>
                <w:szCs w:val="18"/>
              </w:rPr>
            </w:pPr>
            <w:r w:rsidRPr="00510BB2">
              <w:rPr>
                <w:rFonts w:cs="Arial"/>
                <w:szCs w:val="18"/>
              </w:rPr>
              <w:t>175300</w:t>
            </w:r>
          </w:p>
        </w:tc>
        <w:tc>
          <w:tcPr>
            <w:tcW w:w="423" w:type="pct"/>
            <w:vAlign w:val="center"/>
          </w:tcPr>
          <w:p w14:paraId="7D5A65A7" w14:textId="77777777" w:rsidR="0055769A" w:rsidRPr="00510BB2" w:rsidRDefault="0055769A" w:rsidP="00277B4C">
            <w:pPr>
              <w:pStyle w:val="TAC"/>
              <w:rPr>
                <w:rFonts w:cs="Arial"/>
                <w:szCs w:val="18"/>
              </w:rPr>
            </w:pPr>
            <w:r w:rsidRPr="00510BB2">
              <w:rPr>
                <w:rFonts w:cs="Arial"/>
                <w:szCs w:val="18"/>
              </w:rPr>
              <w:t>876.5</w:t>
            </w:r>
          </w:p>
        </w:tc>
        <w:tc>
          <w:tcPr>
            <w:tcW w:w="531" w:type="pct"/>
            <w:vMerge w:val="restart"/>
            <w:vAlign w:val="center"/>
          </w:tcPr>
          <w:p w14:paraId="0FFAB793"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0613847"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3A5165B" w14:textId="77777777" w:rsidTr="00277B4C">
        <w:tc>
          <w:tcPr>
            <w:tcW w:w="325" w:type="pct"/>
            <w:vMerge/>
            <w:vAlign w:val="center"/>
          </w:tcPr>
          <w:p w14:paraId="679B3408" w14:textId="77777777" w:rsidR="0055769A" w:rsidRPr="00510BB2" w:rsidRDefault="0055769A" w:rsidP="00277B4C">
            <w:pPr>
              <w:pStyle w:val="TAC"/>
              <w:rPr>
                <w:rFonts w:eastAsia="Yu Mincho" w:cs="Arial"/>
                <w:szCs w:val="18"/>
              </w:rPr>
            </w:pPr>
          </w:p>
        </w:tc>
        <w:tc>
          <w:tcPr>
            <w:tcW w:w="415" w:type="pct"/>
            <w:vMerge/>
            <w:vAlign w:val="center"/>
          </w:tcPr>
          <w:p w14:paraId="4828177C" w14:textId="77777777" w:rsidR="0055769A" w:rsidRPr="00510BB2" w:rsidRDefault="0055769A" w:rsidP="00277B4C">
            <w:pPr>
              <w:pStyle w:val="TAC"/>
              <w:rPr>
                <w:rFonts w:eastAsia="Yu Mincho" w:cs="Arial"/>
                <w:szCs w:val="18"/>
              </w:rPr>
            </w:pPr>
          </w:p>
        </w:tc>
        <w:tc>
          <w:tcPr>
            <w:tcW w:w="320" w:type="pct"/>
            <w:vMerge/>
            <w:vAlign w:val="center"/>
          </w:tcPr>
          <w:p w14:paraId="4519BE32" w14:textId="77777777" w:rsidR="0055769A" w:rsidRPr="00510BB2" w:rsidRDefault="0055769A" w:rsidP="00277B4C">
            <w:pPr>
              <w:pStyle w:val="TAC"/>
              <w:rPr>
                <w:rFonts w:cs="Arial"/>
                <w:szCs w:val="18"/>
                <w:lang w:eastAsia="zh-CN"/>
              </w:rPr>
            </w:pPr>
          </w:p>
        </w:tc>
        <w:tc>
          <w:tcPr>
            <w:tcW w:w="579" w:type="pct"/>
            <w:vMerge/>
            <w:vAlign w:val="center"/>
          </w:tcPr>
          <w:p w14:paraId="07A26F51" w14:textId="77777777" w:rsidR="0055769A" w:rsidRPr="00510BB2" w:rsidRDefault="0055769A" w:rsidP="00277B4C">
            <w:pPr>
              <w:spacing w:after="0"/>
              <w:rPr>
                <w:rFonts w:ascii="Arial" w:hAnsi="Arial" w:cs="Arial"/>
                <w:sz w:val="18"/>
                <w:szCs w:val="18"/>
                <w:lang w:eastAsia="zh-CN"/>
              </w:rPr>
            </w:pPr>
          </w:p>
        </w:tc>
        <w:tc>
          <w:tcPr>
            <w:tcW w:w="374" w:type="pct"/>
          </w:tcPr>
          <w:p w14:paraId="7D95202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CFFA567" w14:textId="77777777" w:rsidR="0055769A" w:rsidRPr="00510BB2" w:rsidRDefault="0055769A" w:rsidP="00277B4C">
            <w:pPr>
              <w:pStyle w:val="TAC"/>
              <w:rPr>
                <w:rFonts w:cs="Arial"/>
                <w:szCs w:val="18"/>
              </w:rPr>
            </w:pPr>
            <w:r w:rsidRPr="00510BB2">
              <w:rPr>
                <w:rFonts w:cs="Arial"/>
                <w:szCs w:val="18"/>
              </w:rPr>
              <w:t>167300</w:t>
            </w:r>
          </w:p>
        </w:tc>
        <w:tc>
          <w:tcPr>
            <w:tcW w:w="423" w:type="pct"/>
          </w:tcPr>
          <w:p w14:paraId="56793875" w14:textId="77777777" w:rsidR="0055769A" w:rsidRPr="00510BB2" w:rsidRDefault="0055769A" w:rsidP="00277B4C">
            <w:pPr>
              <w:pStyle w:val="TAC"/>
              <w:rPr>
                <w:rFonts w:cs="Arial"/>
                <w:szCs w:val="18"/>
              </w:rPr>
            </w:pPr>
            <w:r w:rsidRPr="00510BB2">
              <w:rPr>
                <w:rFonts w:cs="Arial"/>
                <w:szCs w:val="18"/>
              </w:rPr>
              <w:t>836.5</w:t>
            </w:r>
          </w:p>
        </w:tc>
        <w:tc>
          <w:tcPr>
            <w:tcW w:w="471" w:type="pct"/>
            <w:vAlign w:val="center"/>
          </w:tcPr>
          <w:p w14:paraId="0377CAC2" w14:textId="77777777" w:rsidR="0055769A" w:rsidRPr="00510BB2" w:rsidRDefault="0055769A" w:rsidP="00277B4C">
            <w:pPr>
              <w:pStyle w:val="TAC"/>
              <w:rPr>
                <w:rFonts w:cs="Arial"/>
                <w:szCs w:val="18"/>
              </w:rPr>
            </w:pPr>
            <w:r w:rsidRPr="00510BB2">
              <w:rPr>
                <w:rFonts w:cs="Arial"/>
                <w:szCs w:val="18"/>
              </w:rPr>
              <w:t>176300</w:t>
            </w:r>
          </w:p>
        </w:tc>
        <w:tc>
          <w:tcPr>
            <w:tcW w:w="423" w:type="pct"/>
            <w:vAlign w:val="center"/>
          </w:tcPr>
          <w:p w14:paraId="25AA1752" w14:textId="77777777" w:rsidR="0055769A" w:rsidRPr="00510BB2" w:rsidRDefault="0055769A" w:rsidP="00277B4C">
            <w:pPr>
              <w:pStyle w:val="TAC"/>
              <w:rPr>
                <w:rFonts w:cs="Arial"/>
                <w:szCs w:val="18"/>
              </w:rPr>
            </w:pPr>
            <w:r w:rsidRPr="00510BB2">
              <w:rPr>
                <w:rFonts w:cs="Arial"/>
                <w:szCs w:val="18"/>
              </w:rPr>
              <w:t>881.5</w:t>
            </w:r>
          </w:p>
        </w:tc>
        <w:tc>
          <w:tcPr>
            <w:tcW w:w="531" w:type="pct"/>
            <w:vMerge/>
            <w:vAlign w:val="center"/>
          </w:tcPr>
          <w:p w14:paraId="094D6A07" w14:textId="77777777" w:rsidR="0055769A" w:rsidRPr="00510BB2" w:rsidRDefault="0055769A" w:rsidP="00277B4C">
            <w:pPr>
              <w:pStyle w:val="TAC"/>
              <w:rPr>
                <w:rFonts w:eastAsia="Yu Mincho" w:cs="Arial"/>
                <w:szCs w:val="18"/>
              </w:rPr>
            </w:pPr>
          </w:p>
        </w:tc>
        <w:tc>
          <w:tcPr>
            <w:tcW w:w="667" w:type="pct"/>
            <w:vMerge/>
          </w:tcPr>
          <w:p w14:paraId="79E93BB9" w14:textId="77777777" w:rsidR="0055769A" w:rsidRPr="00510BB2" w:rsidRDefault="0055769A" w:rsidP="00277B4C">
            <w:pPr>
              <w:pStyle w:val="TAC"/>
              <w:rPr>
                <w:rFonts w:eastAsia="Yu Mincho" w:cs="Arial"/>
                <w:szCs w:val="18"/>
              </w:rPr>
            </w:pPr>
          </w:p>
        </w:tc>
      </w:tr>
      <w:tr w:rsidR="0055769A" w:rsidRPr="00510BB2" w14:paraId="278B0E0F" w14:textId="77777777" w:rsidTr="00277B4C">
        <w:tc>
          <w:tcPr>
            <w:tcW w:w="325" w:type="pct"/>
            <w:vMerge/>
            <w:vAlign w:val="center"/>
          </w:tcPr>
          <w:p w14:paraId="6F5754FB" w14:textId="77777777" w:rsidR="0055769A" w:rsidRPr="00510BB2" w:rsidRDefault="0055769A" w:rsidP="00277B4C">
            <w:pPr>
              <w:pStyle w:val="TAC"/>
              <w:rPr>
                <w:rFonts w:eastAsia="Yu Mincho" w:cs="Arial"/>
                <w:szCs w:val="18"/>
              </w:rPr>
            </w:pPr>
          </w:p>
        </w:tc>
        <w:tc>
          <w:tcPr>
            <w:tcW w:w="415" w:type="pct"/>
            <w:vMerge/>
            <w:vAlign w:val="center"/>
          </w:tcPr>
          <w:p w14:paraId="04641CAB" w14:textId="77777777" w:rsidR="0055769A" w:rsidRPr="00510BB2" w:rsidRDefault="0055769A" w:rsidP="00277B4C">
            <w:pPr>
              <w:pStyle w:val="TAC"/>
              <w:rPr>
                <w:rFonts w:eastAsia="Yu Mincho" w:cs="Arial"/>
                <w:szCs w:val="18"/>
              </w:rPr>
            </w:pPr>
          </w:p>
        </w:tc>
        <w:tc>
          <w:tcPr>
            <w:tcW w:w="320" w:type="pct"/>
            <w:vMerge/>
            <w:vAlign w:val="center"/>
          </w:tcPr>
          <w:p w14:paraId="0FAC8CCA" w14:textId="77777777" w:rsidR="0055769A" w:rsidRPr="00510BB2" w:rsidRDefault="0055769A" w:rsidP="00277B4C">
            <w:pPr>
              <w:pStyle w:val="TAC"/>
              <w:rPr>
                <w:rFonts w:cs="Arial"/>
                <w:szCs w:val="18"/>
                <w:lang w:eastAsia="zh-CN"/>
              </w:rPr>
            </w:pPr>
          </w:p>
        </w:tc>
        <w:tc>
          <w:tcPr>
            <w:tcW w:w="579" w:type="pct"/>
            <w:vMerge/>
            <w:vAlign w:val="center"/>
          </w:tcPr>
          <w:p w14:paraId="69A1CB7E" w14:textId="77777777" w:rsidR="0055769A" w:rsidRPr="00510BB2" w:rsidRDefault="0055769A" w:rsidP="00277B4C">
            <w:pPr>
              <w:spacing w:after="0"/>
              <w:rPr>
                <w:rFonts w:ascii="Arial" w:hAnsi="Arial" w:cs="Arial"/>
                <w:sz w:val="18"/>
                <w:szCs w:val="18"/>
                <w:lang w:eastAsia="zh-CN"/>
              </w:rPr>
            </w:pPr>
          </w:p>
        </w:tc>
        <w:tc>
          <w:tcPr>
            <w:tcW w:w="374" w:type="pct"/>
          </w:tcPr>
          <w:p w14:paraId="7F087DC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3CD6548" w14:textId="77777777" w:rsidR="0055769A" w:rsidRPr="00510BB2" w:rsidRDefault="0055769A" w:rsidP="00277B4C">
            <w:pPr>
              <w:pStyle w:val="TAC"/>
              <w:rPr>
                <w:rFonts w:cs="Arial"/>
                <w:szCs w:val="18"/>
              </w:rPr>
            </w:pPr>
            <w:r w:rsidRPr="00510BB2">
              <w:rPr>
                <w:rFonts w:cs="Arial"/>
                <w:szCs w:val="18"/>
              </w:rPr>
              <w:t>168300</w:t>
            </w:r>
          </w:p>
        </w:tc>
        <w:tc>
          <w:tcPr>
            <w:tcW w:w="423" w:type="pct"/>
          </w:tcPr>
          <w:p w14:paraId="79B31A8C" w14:textId="77777777" w:rsidR="0055769A" w:rsidRPr="00510BB2" w:rsidRDefault="0055769A" w:rsidP="00277B4C">
            <w:pPr>
              <w:pStyle w:val="TAC"/>
              <w:rPr>
                <w:rFonts w:cs="Arial"/>
                <w:szCs w:val="18"/>
              </w:rPr>
            </w:pPr>
            <w:r w:rsidRPr="00510BB2">
              <w:rPr>
                <w:rFonts w:cs="Arial"/>
                <w:szCs w:val="18"/>
              </w:rPr>
              <w:t>841.5</w:t>
            </w:r>
          </w:p>
        </w:tc>
        <w:tc>
          <w:tcPr>
            <w:tcW w:w="471" w:type="pct"/>
            <w:vAlign w:val="center"/>
          </w:tcPr>
          <w:p w14:paraId="670E712E" w14:textId="77777777" w:rsidR="0055769A" w:rsidRPr="00510BB2" w:rsidRDefault="0055769A" w:rsidP="00277B4C">
            <w:pPr>
              <w:pStyle w:val="TAC"/>
              <w:rPr>
                <w:rFonts w:cs="Arial"/>
                <w:szCs w:val="18"/>
              </w:rPr>
            </w:pPr>
            <w:r w:rsidRPr="00510BB2">
              <w:rPr>
                <w:rFonts w:cs="Arial"/>
                <w:szCs w:val="18"/>
              </w:rPr>
              <w:t>177300</w:t>
            </w:r>
          </w:p>
        </w:tc>
        <w:tc>
          <w:tcPr>
            <w:tcW w:w="423" w:type="pct"/>
            <w:vAlign w:val="center"/>
          </w:tcPr>
          <w:p w14:paraId="3018E95F" w14:textId="77777777" w:rsidR="0055769A" w:rsidRPr="00510BB2" w:rsidRDefault="0055769A" w:rsidP="00277B4C">
            <w:pPr>
              <w:pStyle w:val="TAC"/>
              <w:rPr>
                <w:rFonts w:cs="Arial"/>
                <w:szCs w:val="18"/>
              </w:rPr>
            </w:pPr>
            <w:r w:rsidRPr="00510BB2">
              <w:rPr>
                <w:rFonts w:cs="Arial"/>
                <w:szCs w:val="18"/>
              </w:rPr>
              <w:t>886.5</w:t>
            </w:r>
          </w:p>
        </w:tc>
        <w:tc>
          <w:tcPr>
            <w:tcW w:w="531" w:type="pct"/>
            <w:vMerge/>
            <w:vAlign w:val="center"/>
          </w:tcPr>
          <w:p w14:paraId="46BDBE6C" w14:textId="77777777" w:rsidR="0055769A" w:rsidRPr="00510BB2" w:rsidRDefault="0055769A" w:rsidP="00277B4C">
            <w:pPr>
              <w:pStyle w:val="TAC"/>
              <w:rPr>
                <w:rFonts w:eastAsia="Yu Mincho" w:cs="Arial"/>
                <w:szCs w:val="18"/>
              </w:rPr>
            </w:pPr>
          </w:p>
        </w:tc>
        <w:tc>
          <w:tcPr>
            <w:tcW w:w="667" w:type="pct"/>
            <w:vMerge/>
          </w:tcPr>
          <w:p w14:paraId="783F1810" w14:textId="77777777" w:rsidR="0055769A" w:rsidRPr="00510BB2" w:rsidRDefault="0055769A" w:rsidP="00277B4C">
            <w:pPr>
              <w:pStyle w:val="TAC"/>
              <w:rPr>
                <w:rFonts w:eastAsia="Yu Mincho" w:cs="Arial"/>
                <w:szCs w:val="18"/>
              </w:rPr>
            </w:pPr>
          </w:p>
        </w:tc>
      </w:tr>
      <w:tr w:rsidR="0055769A" w:rsidRPr="00510BB2" w14:paraId="206513BA" w14:textId="77777777" w:rsidTr="00277B4C">
        <w:tc>
          <w:tcPr>
            <w:tcW w:w="325" w:type="pct"/>
            <w:vMerge w:val="restart"/>
            <w:vAlign w:val="center"/>
            <w:hideMark/>
          </w:tcPr>
          <w:p w14:paraId="1CA70CAD" w14:textId="77777777" w:rsidR="0055769A" w:rsidRPr="00510BB2" w:rsidRDefault="0055769A" w:rsidP="00277B4C">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F9DF74D"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7A25367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00A83A5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0D403A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09C55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920A94" w14:textId="77777777" w:rsidR="0055769A" w:rsidRPr="00510BB2" w:rsidRDefault="0055769A" w:rsidP="00277B4C">
            <w:pPr>
              <w:pStyle w:val="TAC"/>
              <w:rPr>
                <w:rFonts w:cs="Arial"/>
                <w:szCs w:val="18"/>
              </w:rPr>
            </w:pPr>
            <w:r w:rsidRPr="00510BB2">
              <w:rPr>
                <w:rFonts w:cs="Arial"/>
                <w:szCs w:val="18"/>
              </w:rPr>
              <w:t>501500</w:t>
            </w:r>
          </w:p>
        </w:tc>
        <w:tc>
          <w:tcPr>
            <w:tcW w:w="423" w:type="pct"/>
          </w:tcPr>
          <w:p w14:paraId="55AC9E37" w14:textId="77777777" w:rsidR="0055769A" w:rsidRPr="00510BB2" w:rsidRDefault="0055769A" w:rsidP="00277B4C">
            <w:pPr>
              <w:pStyle w:val="TAC"/>
              <w:rPr>
                <w:rFonts w:cs="Arial"/>
                <w:szCs w:val="18"/>
              </w:rPr>
            </w:pPr>
            <w:r w:rsidRPr="00510BB2">
              <w:rPr>
                <w:rFonts w:cs="Arial"/>
                <w:szCs w:val="18"/>
              </w:rPr>
              <w:t>2507.5</w:t>
            </w:r>
          </w:p>
        </w:tc>
        <w:tc>
          <w:tcPr>
            <w:tcW w:w="471" w:type="pct"/>
            <w:vAlign w:val="center"/>
          </w:tcPr>
          <w:p w14:paraId="5A3E84A3" w14:textId="77777777" w:rsidR="0055769A" w:rsidRPr="00510BB2" w:rsidRDefault="0055769A" w:rsidP="00277B4C">
            <w:pPr>
              <w:pStyle w:val="TAC"/>
              <w:rPr>
                <w:rFonts w:cs="Arial"/>
                <w:szCs w:val="18"/>
              </w:rPr>
            </w:pPr>
            <w:r w:rsidRPr="00510BB2">
              <w:rPr>
                <w:rFonts w:cs="Arial"/>
                <w:szCs w:val="18"/>
              </w:rPr>
              <w:t>525500</w:t>
            </w:r>
          </w:p>
        </w:tc>
        <w:tc>
          <w:tcPr>
            <w:tcW w:w="423" w:type="pct"/>
            <w:vAlign w:val="center"/>
          </w:tcPr>
          <w:p w14:paraId="2B734732" w14:textId="77777777" w:rsidR="0055769A" w:rsidRPr="00510BB2" w:rsidRDefault="0055769A" w:rsidP="00277B4C">
            <w:pPr>
              <w:pStyle w:val="TAC"/>
              <w:rPr>
                <w:rFonts w:cs="Arial"/>
                <w:szCs w:val="18"/>
              </w:rPr>
            </w:pPr>
            <w:r w:rsidRPr="00510BB2">
              <w:rPr>
                <w:rFonts w:cs="Arial"/>
                <w:szCs w:val="18"/>
              </w:rPr>
              <w:t>2627.5</w:t>
            </w:r>
          </w:p>
        </w:tc>
        <w:tc>
          <w:tcPr>
            <w:tcW w:w="531" w:type="pct"/>
            <w:vMerge w:val="restart"/>
            <w:vAlign w:val="center"/>
          </w:tcPr>
          <w:p w14:paraId="007F04D0"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3E8432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F5582D8" w14:textId="77777777" w:rsidTr="00277B4C">
        <w:tc>
          <w:tcPr>
            <w:tcW w:w="325" w:type="pct"/>
            <w:vMerge/>
            <w:vAlign w:val="center"/>
          </w:tcPr>
          <w:p w14:paraId="60B27C68" w14:textId="77777777" w:rsidR="0055769A" w:rsidRPr="00510BB2" w:rsidRDefault="0055769A" w:rsidP="00277B4C">
            <w:pPr>
              <w:pStyle w:val="TAC"/>
              <w:rPr>
                <w:rFonts w:eastAsia="Yu Mincho" w:cs="Arial"/>
                <w:szCs w:val="18"/>
              </w:rPr>
            </w:pPr>
          </w:p>
        </w:tc>
        <w:tc>
          <w:tcPr>
            <w:tcW w:w="415" w:type="pct"/>
            <w:vMerge/>
            <w:vAlign w:val="center"/>
          </w:tcPr>
          <w:p w14:paraId="3A5B7BF5" w14:textId="77777777" w:rsidR="0055769A" w:rsidRPr="00510BB2" w:rsidRDefault="0055769A" w:rsidP="00277B4C">
            <w:pPr>
              <w:pStyle w:val="TAC"/>
              <w:rPr>
                <w:rFonts w:eastAsia="Yu Mincho" w:cs="Arial"/>
                <w:szCs w:val="18"/>
              </w:rPr>
            </w:pPr>
          </w:p>
        </w:tc>
        <w:tc>
          <w:tcPr>
            <w:tcW w:w="320" w:type="pct"/>
            <w:vMerge/>
            <w:vAlign w:val="center"/>
          </w:tcPr>
          <w:p w14:paraId="62AF43E3" w14:textId="77777777" w:rsidR="0055769A" w:rsidRPr="00510BB2" w:rsidRDefault="0055769A" w:rsidP="00277B4C">
            <w:pPr>
              <w:pStyle w:val="TAC"/>
              <w:rPr>
                <w:rFonts w:cs="Arial"/>
                <w:szCs w:val="18"/>
                <w:lang w:eastAsia="zh-CN"/>
              </w:rPr>
            </w:pPr>
          </w:p>
        </w:tc>
        <w:tc>
          <w:tcPr>
            <w:tcW w:w="579" w:type="pct"/>
            <w:vMerge/>
            <w:vAlign w:val="center"/>
          </w:tcPr>
          <w:p w14:paraId="78CC4C27" w14:textId="77777777" w:rsidR="0055769A" w:rsidRPr="00510BB2" w:rsidRDefault="0055769A" w:rsidP="00277B4C">
            <w:pPr>
              <w:spacing w:after="0"/>
              <w:rPr>
                <w:rFonts w:ascii="Arial" w:hAnsi="Arial" w:cs="Arial"/>
                <w:sz w:val="18"/>
                <w:szCs w:val="18"/>
                <w:lang w:eastAsia="zh-CN"/>
              </w:rPr>
            </w:pPr>
          </w:p>
        </w:tc>
        <w:tc>
          <w:tcPr>
            <w:tcW w:w="374" w:type="pct"/>
          </w:tcPr>
          <w:p w14:paraId="50927B9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E9B25D8" w14:textId="77777777" w:rsidR="0055769A" w:rsidRPr="00510BB2" w:rsidRDefault="0055769A" w:rsidP="00277B4C">
            <w:pPr>
              <w:pStyle w:val="TAC"/>
              <w:rPr>
                <w:rFonts w:cs="Arial"/>
                <w:szCs w:val="18"/>
              </w:rPr>
            </w:pPr>
            <w:r w:rsidRPr="00510BB2">
              <w:rPr>
                <w:rFonts w:cs="Arial"/>
                <w:szCs w:val="18"/>
              </w:rPr>
              <w:t>507000</w:t>
            </w:r>
          </w:p>
        </w:tc>
        <w:tc>
          <w:tcPr>
            <w:tcW w:w="423" w:type="pct"/>
          </w:tcPr>
          <w:p w14:paraId="4107A3D7" w14:textId="77777777" w:rsidR="0055769A" w:rsidRPr="00510BB2" w:rsidRDefault="0055769A" w:rsidP="00277B4C">
            <w:pPr>
              <w:pStyle w:val="TAC"/>
              <w:rPr>
                <w:rFonts w:cs="Arial"/>
                <w:szCs w:val="18"/>
              </w:rPr>
            </w:pPr>
            <w:r w:rsidRPr="00510BB2">
              <w:rPr>
                <w:rFonts w:cs="Arial"/>
                <w:szCs w:val="18"/>
              </w:rPr>
              <w:t>2535</w:t>
            </w:r>
          </w:p>
        </w:tc>
        <w:tc>
          <w:tcPr>
            <w:tcW w:w="471" w:type="pct"/>
            <w:vAlign w:val="center"/>
          </w:tcPr>
          <w:p w14:paraId="5D2536CF" w14:textId="77777777" w:rsidR="0055769A" w:rsidRPr="00510BB2" w:rsidRDefault="0055769A" w:rsidP="00277B4C">
            <w:pPr>
              <w:pStyle w:val="TAC"/>
              <w:rPr>
                <w:rFonts w:cs="Arial"/>
                <w:szCs w:val="18"/>
              </w:rPr>
            </w:pPr>
            <w:r w:rsidRPr="00510BB2">
              <w:rPr>
                <w:rFonts w:cs="Arial"/>
                <w:szCs w:val="18"/>
              </w:rPr>
              <w:t>531000</w:t>
            </w:r>
          </w:p>
        </w:tc>
        <w:tc>
          <w:tcPr>
            <w:tcW w:w="423" w:type="pct"/>
            <w:vAlign w:val="center"/>
          </w:tcPr>
          <w:p w14:paraId="77B49CE1" w14:textId="77777777" w:rsidR="0055769A" w:rsidRPr="00510BB2" w:rsidRDefault="0055769A" w:rsidP="00277B4C">
            <w:pPr>
              <w:pStyle w:val="TAC"/>
              <w:rPr>
                <w:rFonts w:cs="Arial"/>
                <w:szCs w:val="18"/>
              </w:rPr>
            </w:pPr>
            <w:r w:rsidRPr="00510BB2">
              <w:rPr>
                <w:rFonts w:cs="Arial"/>
                <w:szCs w:val="18"/>
              </w:rPr>
              <w:t>2655</w:t>
            </w:r>
          </w:p>
        </w:tc>
        <w:tc>
          <w:tcPr>
            <w:tcW w:w="531" w:type="pct"/>
            <w:vMerge/>
            <w:vAlign w:val="center"/>
          </w:tcPr>
          <w:p w14:paraId="66F36357" w14:textId="77777777" w:rsidR="0055769A" w:rsidRPr="00510BB2" w:rsidRDefault="0055769A" w:rsidP="00277B4C">
            <w:pPr>
              <w:pStyle w:val="TAC"/>
              <w:rPr>
                <w:rFonts w:eastAsia="Yu Mincho" w:cs="Arial"/>
                <w:szCs w:val="18"/>
              </w:rPr>
            </w:pPr>
          </w:p>
        </w:tc>
        <w:tc>
          <w:tcPr>
            <w:tcW w:w="667" w:type="pct"/>
            <w:vMerge/>
          </w:tcPr>
          <w:p w14:paraId="2236E756" w14:textId="77777777" w:rsidR="0055769A" w:rsidRPr="00510BB2" w:rsidRDefault="0055769A" w:rsidP="00277B4C">
            <w:pPr>
              <w:pStyle w:val="TAC"/>
              <w:rPr>
                <w:rFonts w:eastAsia="Yu Mincho" w:cs="Arial"/>
                <w:szCs w:val="18"/>
              </w:rPr>
            </w:pPr>
          </w:p>
        </w:tc>
      </w:tr>
      <w:tr w:rsidR="0055769A" w:rsidRPr="00510BB2" w14:paraId="429A4240" w14:textId="77777777" w:rsidTr="00277B4C">
        <w:tc>
          <w:tcPr>
            <w:tcW w:w="325" w:type="pct"/>
            <w:vMerge/>
            <w:vAlign w:val="center"/>
          </w:tcPr>
          <w:p w14:paraId="7E895F92" w14:textId="77777777" w:rsidR="0055769A" w:rsidRPr="00510BB2" w:rsidRDefault="0055769A" w:rsidP="00277B4C">
            <w:pPr>
              <w:pStyle w:val="TAC"/>
              <w:rPr>
                <w:rFonts w:eastAsia="Yu Mincho" w:cs="Arial"/>
                <w:szCs w:val="18"/>
              </w:rPr>
            </w:pPr>
          </w:p>
        </w:tc>
        <w:tc>
          <w:tcPr>
            <w:tcW w:w="415" w:type="pct"/>
            <w:vMerge/>
            <w:vAlign w:val="center"/>
          </w:tcPr>
          <w:p w14:paraId="772472B3" w14:textId="77777777" w:rsidR="0055769A" w:rsidRPr="00510BB2" w:rsidRDefault="0055769A" w:rsidP="00277B4C">
            <w:pPr>
              <w:pStyle w:val="TAC"/>
              <w:rPr>
                <w:rFonts w:eastAsia="Yu Mincho" w:cs="Arial"/>
                <w:szCs w:val="18"/>
              </w:rPr>
            </w:pPr>
          </w:p>
        </w:tc>
        <w:tc>
          <w:tcPr>
            <w:tcW w:w="320" w:type="pct"/>
            <w:vMerge/>
            <w:vAlign w:val="center"/>
          </w:tcPr>
          <w:p w14:paraId="4C51373C" w14:textId="77777777" w:rsidR="0055769A" w:rsidRPr="00510BB2" w:rsidRDefault="0055769A" w:rsidP="00277B4C">
            <w:pPr>
              <w:pStyle w:val="TAC"/>
              <w:rPr>
                <w:rFonts w:cs="Arial"/>
                <w:szCs w:val="18"/>
                <w:lang w:eastAsia="zh-CN"/>
              </w:rPr>
            </w:pPr>
          </w:p>
        </w:tc>
        <w:tc>
          <w:tcPr>
            <w:tcW w:w="579" w:type="pct"/>
            <w:vMerge/>
            <w:vAlign w:val="center"/>
          </w:tcPr>
          <w:p w14:paraId="62C0DC86" w14:textId="77777777" w:rsidR="0055769A" w:rsidRPr="00510BB2" w:rsidRDefault="0055769A" w:rsidP="00277B4C">
            <w:pPr>
              <w:spacing w:after="0"/>
              <w:rPr>
                <w:rFonts w:ascii="Arial" w:hAnsi="Arial" w:cs="Arial"/>
                <w:sz w:val="18"/>
                <w:szCs w:val="18"/>
                <w:lang w:eastAsia="zh-CN"/>
              </w:rPr>
            </w:pPr>
          </w:p>
        </w:tc>
        <w:tc>
          <w:tcPr>
            <w:tcW w:w="374" w:type="pct"/>
          </w:tcPr>
          <w:p w14:paraId="1BD8F7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7DF6B" w14:textId="77777777" w:rsidR="0055769A" w:rsidRPr="00510BB2" w:rsidRDefault="0055769A" w:rsidP="00277B4C">
            <w:pPr>
              <w:pStyle w:val="TAC"/>
              <w:rPr>
                <w:rFonts w:cs="Arial"/>
                <w:szCs w:val="18"/>
              </w:rPr>
            </w:pPr>
            <w:r w:rsidRPr="00510BB2">
              <w:rPr>
                <w:rFonts w:cs="Arial"/>
                <w:szCs w:val="18"/>
              </w:rPr>
              <w:t>512500</w:t>
            </w:r>
          </w:p>
        </w:tc>
        <w:tc>
          <w:tcPr>
            <w:tcW w:w="423" w:type="pct"/>
          </w:tcPr>
          <w:p w14:paraId="5C330B8C" w14:textId="77777777" w:rsidR="0055769A" w:rsidRPr="00510BB2" w:rsidRDefault="0055769A" w:rsidP="00277B4C">
            <w:pPr>
              <w:pStyle w:val="TAC"/>
              <w:rPr>
                <w:rFonts w:cs="Arial"/>
                <w:szCs w:val="18"/>
              </w:rPr>
            </w:pPr>
            <w:r w:rsidRPr="00510BB2">
              <w:rPr>
                <w:rFonts w:cs="Arial"/>
                <w:szCs w:val="18"/>
              </w:rPr>
              <w:t>2562.5</w:t>
            </w:r>
          </w:p>
        </w:tc>
        <w:tc>
          <w:tcPr>
            <w:tcW w:w="471" w:type="pct"/>
            <w:vAlign w:val="center"/>
          </w:tcPr>
          <w:p w14:paraId="2D4EE77B" w14:textId="77777777" w:rsidR="0055769A" w:rsidRPr="00510BB2" w:rsidRDefault="0055769A" w:rsidP="00277B4C">
            <w:pPr>
              <w:pStyle w:val="TAC"/>
              <w:rPr>
                <w:rFonts w:cs="Arial"/>
                <w:szCs w:val="18"/>
              </w:rPr>
            </w:pPr>
            <w:r w:rsidRPr="00510BB2">
              <w:rPr>
                <w:rFonts w:cs="Arial"/>
                <w:szCs w:val="18"/>
              </w:rPr>
              <w:t>536500</w:t>
            </w:r>
          </w:p>
        </w:tc>
        <w:tc>
          <w:tcPr>
            <w:tcW w:w="423" w:type="pct"/>
            <w:vAlign w:val="center"/>
          </w:tcPr>
          <w:p w14:paraId="4713298F" w14:textId="77777777" w:rsidR="0055769A" w:rsidRPr="00510BB2" w:rsidRDefault="0055769A" w:rsidP="00277B4C">
            <w:pPr>
              <w:pStyle w:val="TAC"/>
              <w:rPr>
                <w:rFonts w:cs="Arial"/>
                <w:szCs w:val="18"/>
              </w:rPr>
            </w:pPr>
            <w:r w:rsidRPr="00510BB2">
              <w:rPr>
                <w:rFonts w:cs="Arial"/>
                <w:szCs w:val="18"/>
              </w:rPr>
              <w:t>2682.5</w:t>
            </w:r>
          </w:p>
        </w:tc>
        <w:tc>
          <w:tcPr>
            <w:tcW w:w="531" w:type="pct"/>
            <w:vMerge/>
            <w:vAlign w:val="center"/>
          </w:tcPr>
          <w:p w14:paraId="452E1E8D" w14:textId="77777777" w:rsidR="0055769A" w:rsidRPr="00510BB2" w:rsidRDefault="0055769A" w:rsidP="00277B4C">
            <w:pPr>
              <w:pStyle w:val="TAC"/>
              <w:rPr>
                <w:rFonts w:eastAsia="Yu Mincho" w:cs="Arial"/>
                <w:szCs w:val="18"/>
              </w:rPr>
            </w:pPr>
          </w:p>
        </w:tc>
        <w:tc>
          <w:tcPr>
            <w:tcW w:w="667" w:type="pct"/>
            <w:vMerge/>
          </w:tcPr>
          <w:p w14:paraId="1556EBA1" w14:textId="77777777" w:rsidR="0055769A" w:rsidRPr="00510BB2" w:rsidRDefault="0055769A" w:rsidP="00277B4C">
            <w:pPr>
              <w:pStyle w:val="TAC"/>
              <w:rPr>
                <w:rFonts w:eastAsia="Yu Mincho" w:cs="Arial"/>
                <w:szCs w:val="18"/>
              </w:rPr>
            </w:pPr>
          </w:p>
        </w:tc>
      </w:tr>
      <w:tr w:rsidR="0055769A" w:rsidRPr="00510BB2" w14:paraId="1D3527B1" w14:textId="77777777" w:rsidTr="00277B4C">
        <w:tc>
          <w:tcPr>
            <w:tcW w:w="325" w:type="pct"/>
            <w:vMerge w:val="restart"/>
            <w:vAlign w:val="center"/>
            <w:hideMark/>
          </w:tcPr>
          <w:p w14:paraId="32EC6505" w14:textId="77777777" w:rsidR="0055769A" w:rsidRPr="00510BB2" w:rsidRDefault="0055769A" w:rsidP="00277B4C">
            <w:pPr>
              <w:pStyle w:val="TAC"/>
              <w:rPr>
                <w:rFonts w:eastAsia="Yu Mincho" w:cs="Arial"/>
                <w:szCs w:val="18"/>
              </w:rPr>
            </w:pPr>
            <w:r w:rsidRPr="00510BB2">
              <w:rPr>
                <w:rFonts w:eastAsia="Yu Mincho" w:cs="Arial"/>
                <w:szCs w:val="18"/>
              </w:rPr>
              <w:t>n8</w:t>
            </w:r>
          </w:p>
        </w:tc>
        <w:tc>
          <w:tcPr>
            <w:tcW w:w="415" w:type="pct"/>
            <w:vMerge w:val="restart"/>
            <w:vAlign w:val="center"/>
            <w:hideMark/>
          </w:tcPr>
          <w:p w14:paraId="31EC4D81"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320" w:type="pct"/>
            <w:vMerge w:val="restart"/>
            <w:vAlign w:val="center"/>
          </w:tcPr>
          <w:p w14:paraId="51661BCA"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5544EAA0"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FE9D89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5926D1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4E60FB" w14:textId="77777777" w:rsidR="0055769A" w:rsidRPr="00510BB2" w:rsidRDefault="0055769A" w:rsidP="00277B4C">
            <w:pPr>
              <w:pStyle w:val="TAC"/>
              <w:rPr>
                <w:rFonts w:cs="Arial"/>
                <w:szCs w:val="18"/>
              </w:rPr>
            </w:pPr>
            <w:r w:rsidRPr="00510BB2">
              <w:rPr>
                <w:rFonts w:cs="Arial"/>
                <w:szCs w:val="18"/>
              </w:rPr>
              <w:t>177500</w:t>
            </w:r>
          </w:p>
        </w:tc>
        <w:tc>
          <w:tcPr>
            <w:tcW w:w="423" w:type="pct"/>
          </w:tcPr>
          <w:p w14:paraId="76EB5885" w14:textId="77777777" w:rsidR="0055769A" w:rsidRPr="00510BB2" w:rsidRDefault="0055769A" w:rsidP="00277B4C">
            <w:pPr>
              <w:pStyle w:val="TAC"/>
              <w:rPr>
                <w:rFonts w:cs="Arial"/>
                <w:szCs w:val="18"/>
              </w:rPr>
            </w:pPr>
            <w:r w:rsidRPr="00510BB2">
              <w:rPr>
                <w:rFonts w:cs="Arial"/>
                <w:szCs w:val="18"/>
              </w:rPr>
              <w:t>887.5</w:t>
            </w:r>
          </w:p>
        </w:tc>
        <w:tc>
          <w:tcPr>
            <w:tcW w:w="471" w:type="pct"/>
            <w:vAlign w:val="center"/>
          </w:tcPr>
          <w:p w14:paraId="3DAFD044" w14:textId="77777777" w:rsidR="0055769A" w:rsidRPr="00510BB2" w:rsidRDefault="0055769A" w:rsidP="00277B4C">
            <w:pPr>
              <w:pStyle w:val="TAC"/>
              <w:rPr>
                <w:rFonts w:cs="Arial"/>
                <w:szCs w:val="18"/>
              </w:rPr>
            </w:pPr>
            <w:r w:rsidRPr="00510BB2">
              <w:rPr>
                <w:rFonts w:cs="Arial"/>
                <w:szCs w:val="18"/>
              </w:rPr>
              <w:t>186500</w:t>
            </w:r>
          </w:p>
        </w:tc>
        <w:tc>
          <w:tcPr>
            <w:tcW w:w="423" w:type="pct"/>
            <w:vAlign w:val="center"/>
          </w:tcPr>
          <w:p w14:paraId="1CD59467" w14:textId="77777777" w:rsidR="0055769A" w:rsidRPr="00510BB2" w:rsidRDefault="0055769A" w:rsidP="00277B4C">
            <w:pPr>
              <w:pStyle w:val="TAC"/>
              <w:rPr>
                <w:rFonts w:cs="Arial"/>
                <w:szCs w:val="18"/>
              </w:rPr>
            </w:pPr>
            <w:r w:rsidRPr="00510BB2">
              <w:rPr>
                <w:rFonts w:cs="Arial"/>
                <w:szCs w:val="18"/>
              </w:rPr>
              <w:t>932.5</w:t>
            </w:r>
          </w:p>
        </w:tc>
        <w:tc>
          <w:tcPr>
            <w:tcW w:w="531" w:type="pct"/>
            <w:vMerge w:val="restart"/>
            <w:vAlign w:val="center"/>
          </w:tcPr>
          <w:p w14:paraId="48AAE2C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5ECA97FA"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ABF4191" w14:textId="77777777" w:rsidTr="00277B4C">
        <w:tc>
          <w:tcPr>
            <w:tcW w:w="325" w:type="pct"/>
            <w:vMerge/>
            <w:vAlign w:val="center"/>
          </w:tcPr>
          <w:p w14:paraId="1B406AEC" w14:textId="77777777" w:rsidR="0055769A" w:rsidRPr="00510BB2" w:rsidRDefault="0055769A" w:rsidP="00277B4C">
            <w:pPr>
              <w:pStyle w:val="TAC"/>
              <w:rPr>
                <w:rFonts w:eastAsia="Yu Mincho" w:cs="Arial"/>
                <w:szCs w:val="18"/>
              </w:rPr>
            </w:pPr>
          </w:p>
        </w:tc>
        <w:tc>
          <w:tcPr>
            <w:tcW w:w="415" w:type="pct"/>
            <w:vMerge/>
            <w:vAlign w:val="center"/>
          </w:tcPr>
          <w:p w14:paraId="1152AD5D" w14:textId="77777777" w:rsidR="0055769A" w:rsidRPr="00510BB2" w:rsidRDefault="0055769A" w:rsidP="00277B4C">
            <w:pPr>
              <w:pStyle w:val="TAC"/>
              <w:rPr>
                <w:rFonts w:eastAsia="Yu Mincho" w:cs="Arial"/>
                <w:szCs w:val="18"/>
              </w:rPr>
            </w:pPr>
          </w:p>
        </w:tc>
        <w:tc>
          <w:tcPr>
            <w:tcW w:w="320" w:type="pct"/>
            <w:vMerge/>
            <w:vAlign w:val="center"/>
          </w:tcPr>
          <w:p w14:paraId="2BD18328" w14:textId="77777777" w:rsidR="0055769A" w:rsidRPr="00510BB2" w:rsidRDefault="0055769A" w:rsidP="00277B4C">
            <w:pPr>
              <w:pStyle w:val="TAC"/>
              <w:rPr>
                <w:rFonts w:cs="Arial"/>
                <w:szCs w:val="18"/>
                <w:lang w:eastAsia="zh-CN"/>
              </w:rPr>
            </w:pPr>
          </w:p>
        </w:tc>
        <w:tc>
          <w:tcPr>
            <w:tcW w:w="579" w:type="pct"/>
            <w:vMerge/>
            <w:vAlign w:val="center"/>
          </w:tcPr>
          <w:p w14:paraId="1FA15C1E" w14:textId="77777777" w:rsidR="0055769A" w:rsidRPr="00510BB2" w:rsidRDefault="0055769A" w:rsidP="00277B4C">
            <w:pPr>
              <w:spacing w:after="0"/>
              <w:rPr>
                <w:rFonts w:ascii="Arial" w:hAnsi="Arial" w:cs="Arial"/>
                <w:sz w:val="18"/>
                <w:szCs w:val="18"/>
                <w:lang w:eastAsia="zh-CN"/>
              </w:rPr>
            </w:pPr>
          </w:p>
        </w:tc>
        <w:tc>
          <w:tcPr>
            <w:tcW w:w="374" w:type="pct"/>
          </w:tcPr>
          <w:p w14:paraId="0C57A26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8FED391" w14:textId="77777777" w:rsidR="0055769A" w:rsidRPr="00510BB2" w:rsidRDefault="0055769A" w:rsidP="00277B4C">
            <w:pPr>
              <w:pStyle w:val="TAC"/>
              <w:rPr>
                <w:rFonts w:cs="Arial"/>
                <w:szCs w:val="18"/>
              </w:rPr>
            </w:pPr>
            <w:r w:rsidRPr="00510BB2">
              <w:rPr>
                <w:rFonts w:cs="Arial"/>
                <w:szCs w:val="18"/>
              </w:rPr>
              <w:t>179500</w:t>
            </w:r>
          </w:p>
        </w:tc>
        <w:tc>
          <w:tcPr>
            <w:tcW w:w="423" w:type="pct"/>
          </w:tcPr>
          <w:p w14:paraId="03071C59" w14:textId="77777777" w:rsidR="0055769A" w:rsidRPr="00510BB2" w:rsidRDefault="0055769A" w:rsidP="00277B4C">
            <w:pPr>
              <w:pStyle w:val="TAC"/>
              <w:rPr>
                <w:rFonts w:cs="Arial"/>
                <w:szCs w:val="18"/>
              </w:rPr>
            </w:pPr>
            <w:r w:rsidRPr="00510BB2">
              <w:rPr>
                <w:rFonts w:cs="Arial"/>
                <w:szCs w:val="18"/>
              </w:rPr>
              <w:t>897.5</w:t>
            </w:r>
          </w:p>
        </w:tc>
        <w:tc>
          <w:tcPr>
            <w:tcW w:w="471" w:type="pct"/>
            <w:vAlign w:val="center"/>
          </w:tcPr>
          <w:p w14:paraId="42D73E6D" w14:textId="77777777" w:rsidR="0055769A" w:rsidRPr="00510BB2" w:rsidRDefault="0055769A" w:rsidP="00277B4C">
            <w:pPr>
              <w:pStyle w:val="TAC"/>
              <w:rPr>
                <w:rFonts w:cs="Arial"/>
                <w:szCs w:val="18"/>
              </w:rPr>
            </w:pPr>
            <w:r w:rsidRPr="00510BB2">
              <w:rPr>
                <w:rFonts w:cs="Arial"/>
                <w:szCs w:val="18"/>
              </w:rPr>
              <w:t>188500</w:t>
            </w:r>
          </w:p>
        </w:tc>
        <w:tc>
          <w:tcPr>
            <w:tcW w:w="423" w:type="pct"/>
            <w:vAlign w:val="center"/>
          </w:tcPr>
          <w:p w14:paraId="5682A900" w14:textId="77777777" w:rsidR="0055769A" w:rsidRPr="00510BB2" w:rsidRDefault="0055769A" w:rsidP="00277B4C">
            <w:pPr>
              <w:pStyle w:val="TAC"/>
              <w:rPr>
                <w:rFonts w:cs="Arial"/>
                <w:szCs w:val="18"/>
              </w:rPr>
            </w:pPr>
            <w:r w:rsidRPr="00510BB2">
              <w:rPr>
                <w:rFonts w:cs="Arial"/>
                <w:szCs w:val="18"/>
              </w:rPr>
              <w:t>942.5</w:t>
            </w:r>
          </w:p>
        </w:tc>
        <w:tc>
          <w:tcPr>
            <w:tcW w:w="531" w:type="pct"/>
            <w:vMerge/>
            <w:vAlign w:val="center"/>
          </w:tcPr>
          <w:p w14:paraId="6D9A47D4" w14:textId="77777777" w:rsidR="0055769A" w:rsidRPr="00510BB2" w:rsidRDefault="0055769A" w:rsidP="00277B4C">
            <w:pPr>
              <w:pStyle w:val="TAC"/>
              <w:rPr>
                <w:rFonts w:eastAsia="Yu Mincho" w:cs="Arial"/>
                <w:szCs w:val="18"/>
              </w:rPr>
            </w:pPr>
          </w:p>
        </w:tc>
        <w:tc>
          <w:tcPr>
            <w:tcW w:w="667" w:type="pct"/>
            <w:vMerge/>
          </w:tcPr>
          <w:p w14:paraId="52C28042" w14:textId="77777777" w:rsidR="0055769A" w:rsidRPr="00510BB2" w:rsidRDefault="0055769A" w:rsidP="00277B4C">
            <w:pPr>
              <w:pStyle w:val="TAC"/>
              <w:rPr>
                <w:rFonts w:eastAsia="Yu Mincho" w:cs="Arial"/>
                <w:szCs w:val="18"/>
              </w:rPr>
            </w:pPr>
          </w:p>
        </w:tc>
      </w:tr>
      <w:tr w:rsidR="0055769A" w:rsidRPr="00510BB2" w14:paraId="55D41FA3" w14:textId="77777777" w:rsidTr="00277B4C">
        <w:tc>
          <w:tcPr>
            <w:tcW w:w="325" w:type="pct"/>
            <w:vMerge/>
            <w:vAlign w:val="center"/>
          </w:tcPr>
          <w:p w14:paraId="66430621" w14:textId="77777777" w:rsidR="0055769A" w:rsidRPr="00510BB2" w:rsidRDefault="0055769A" w:rsidP="00277B4C">
            <w:pPr>
              <w:pStyle w:val="TAC"/>
              <w:rPr>
                <w:rFonts w:eastAsia="Yu Mincho" w:cs="Arial"/>
                <w:szCs w:val="18"/>
              </w:rPr>
            </w:pPr>
          </w:p>
        </w:tc>
        <w:tc>
          <w:tcPr>
            <w:tcW w:w="415" w:type="pct"/>
            <w:vMerge/>
            <w:vAlign w:val="center"/>
          </w:tcPr>
          <w:p w14:paraId="344F1181" w14:textId="77777777" w:rsidR="0055769A" w:rsidRPr="00510BB2" w:rsidRDefault="0055769A" w:rsidP="00277B4C">
            <w:pPr>
              <w:pStyle w:val="TAC"/>
              <w:rPr>
                <w:rFonts w:eastAsia="Yu Mincho" w:cs="Arial"/>
                <w:szCs w:val="18"/>
              </w:rPr>
            </w:pPr>
          </w:p>
        </w:tc>
        <w:tc>
          <w:tcPr>
            <w:tcW w:w="320" w:type="pct"/>
            <w:vMerge/>
            <w:vAlign w:val="center"/>
          </w:tcPr>
          <w:p w14:paraId="585F62D2" w14:textId="77777777" w:rsidR="0055769A" w:rsidRPr="00510BB2" w:rsidRDefault="0055769A" w:rsidP="00277B4C">
            <w:pPr>
              <w:pStyle w:val="TAC"/>
              <w:rPr>
                <w:rFonts w:cs="Arial"/>
                <w:szCs w:val="18"/>
                <w:lang w:eastAsia="zh-CN"/>
              </w:rPr>
            </w:pPr>
          </w:p>
        </w:tc>
        <w:tc>
          <w:tcPr>
            <w:tcW w:w="579" w:type="pct"/>
            <w:vMerge/>
            <w:vAlign w:val="center"/>
          </w:tcPr>
          <w:p w14:paraId="5E5EEDC6" w14:textId="77777777" w:rsidR="0055769A" w:rsidRPr="00510BB2" w:rsidRDefault="0055769A" w:rsidP="00277B4C">
            <w:pPr>
              <w:spacing w:after="0"/>
              <w:rPr>
                <w:rFonts w:ascii="Arial" w:hAnsi="Arial" w:cs="Arial"/>
                <w:sz w:val="18"/>
                <w:szCs w:val="18"/>
                <w:lang w:eastAsia="zh-CN"/>
              </w:rPr>
            </w:pPr>
          </w:p>
        </w:tc>
        <w:tc>
          <w:tcPr>
            <w:tcW w:w="374" w:type="pct"/>
          </w:tcPr>
          <w:p w14:paraId="7AD4BCD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5C6961" w14:textId="77777777" w:rsidR="0055769A" w:rsidRPr="00510BB2" w:rsidRDefault="0055769A" w:rsidP="00277B4C">
            <w:pPr>
              <w:pStyle w:val="TAC"/>
              <w:rPr>
                <w:rFonts w:cs="Arial"/>
                <w:szCs w:val="18"/>
              </w:rPr>
            </w:pPr>
            <w:r w:rsidRPr="00510BB2">
              <w:rPr>
                <w:rFonts w:cs="Arial"/>
                <w:szCs w:val="18"/>
              </w:rPr>
              <w:t>181500</w:t>
            </w:r>
          </w:p>
        </w:tc>
        <w:tc>
          <w:tcPr>
            <w:tcW w:w="423" w:type="pct"/>
          </w:tcPr>
          <w:p w14:paraId="4A4384C8" w14:textId="77777777" w:rsidR="0055769A" w:rsidRPr="00510BB2" w:rsidRDefault="0055769A" w:rsidP="00277B4C">
            <w:pPr>
              <w:pStyle w:val="TAC"/>
              <w:rPr>
                <w:rFonts w:cs="Arial"/>
                <w:szCs w:val="18"/>
              </w:rPr>
            </w:pPr>
            <w:r w:rsidRPr="00510BB2">
              <w:rPr>
                <w:rFonts w:cs="Arial"/>
                <w:szCs w:val="18"/>
              </w:rPr>
              <w:t>907.5</w:t>
            </w:r>
          </w:p>
        </w:tc>
        <w:tc>
          <w:tcPr>
            <w:tcW w:w="471" w:type="pct"/>
            <w:vAlign w:val="center"/>
          </w:tcPr>
          <w:p w14:paraId="1B49BEA1" w14:textId="77777777" w:rsidR="0055769A" w:rsidRPr="00510BB2" w:rsidRDefault="0055769A" w:rsidP="00277B4C">
            <w:pPr>
              <w:pStyle w:val="TAC"/>
              <w:rPr>
                <w:rFonts w:cs="Arial"/>
                <w:szCs w:val="18"/>
              </w:rPr>
            </w:pPr>
            <w:r w:rsidRPr="00510BB2">
              <w:rPr>
                <w:rFonts w:cs="Arial"/>
                <w:szCs w:val="18"/>
              </w:rPr>
              <w:t>190500</w:t>
            </w:r>
          </w:p>
        </w:tc>
        <w:tc>
          <w:tcPr>
            <w:tcW w:w="423" w:type="pct"/>
            <w:vAlign w:val="center"/>
          </w:tcPr>
          <w:p w14:paraId="7722F562" w14:textId="77777777" w:rsidR="0055769A" w:rsidRPr="00510BB2" w:rsidRDefault="0055769A" w:rsidP="00277B4C">
            <w:pPr>
              <w:pStyle w:val="TAC"/>
              <w:rPr>
                <w:rFonts w:cs="Arial"/>
                <w:szCs w:val="18"/>
              </w:rPr>
            </w:pPr>
            <w:r w:rsidRPr="00510BB2">
              <w:rPr>
                <w:rFonts w:cs="Arial"/>
                <w:szCs w:val="18"/>
              </w:rPr>
              <w:t>952.5</w:t>
            </w:r>
          </w:p>
        </w:tc>
        <w:tc>
          <w:tcPr>
            <w:tcW w:w="531" w:type="pct"/>
            <w:vMerge/>
            <w:vAlign w:val="center"/>
          </w:tcPr>
          <w:p w14:paraId="132CBB12" w14:textId="77777777" w:rsidR="0055769A" w:rsidRPr="00510BB2" w:rsidRDefault="0055769A" w:rsidP="00277B4C">
            <w:pPr>
              <w:pStyle w:val="TAC"/>
              <w:rPr>
                <w:rFonts w:eastAsia="Yu Mincho" w:cs="Arial"/>
                <w:szCs w:val="18"/>
              </w:rPr>
            </w:pPr>
          </w:p>
        </w:tc>
        <w:tc>
          <w:tcPr>
            <w:tcW w:w="667" w:type="pct"/>
            <w:vMerge/>
          </w:tcPr>
          <w:p w14:paraId="36116ECB" w14:textId="77777777" w:rsidR="0055769A" w:rsidRPr="00510BB2" w:rsidRDefault="0055769A" w:rsidP="00277B4C">
            <w:pPr>
              <w:pStyle w:val="TAC"/>
              <w:rPr>
                <w:rFonts w:eastAsia="Yu Mincho" w:cs="Arial"/>
                <w:szCs w:val="18"/>
              </w:rPr>
            </w:pPr>
          </w:p>
        </w:tc>
      </w:tr>
      <w:tr w:rsidR="0055769A" w:rsidRPr="00510BB2" w14:paraId="7C452645" w14:textId="77777777" w:rsidTr="00277B4C">
        <w:tc>
          <w:tcPr>
            <w:tcW w:w="325" w:type="pct"/>
            <w:vMerge w:val="restart"/>
            <w:vAlign w:val="center"/>
            <w:hideMark/>
          </w:tcPr>
          <w:p w14:paraId="45CE8B67" w14:textId="77777777" w:rsidR="0055769A" w:rsidRPr="00510BB2" w:rsidRDefault="0055769A" w:rsidP="00277B4C">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1FC6CA6F"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320" w:type="pct"/>
            <w:vMerge w:val="restart"/>
            <w:vAlign w:val="center"/>
          </w:tcPr>
          <w:p w14:paraId="2850B9E6" w14:textId="77777777" w:rsidR="0055769A" w:rsidRPr="00510BB2" w:rsidRDefault="0055769A" w:rsidP="00277B4C">
            <w:pPr>
              <w:pStyle w:val="TAC"/>
              <w:rPr>
                <w:rFonts w:cs="Arial"/>
                <w:szCs w:val="18"/>
                <w:lang w:eastAsia="zh-CN"/>
              </w:rPr>
            </w:pPr>
            <w:r w:rsidRPr="00510BB2">
              <w:rPr>
                <w:rFonts w:cs="Arial"/>
                <w:szCs w:val="18"/>
                <w:lang w:eastAsia="zh-CN"/>
              </w:rPr>
              <w:t>15</w:t>
            </w:r>
          </w:p>
        </w:tc>
        <w:tc>
          <w:tcPr>
            <w:tcW w:w="579" w:type="pct"/>
            <w:vMerge w:val="restart"/>
            <w:vAlign w:val="center"/>
          </w:tcPr>
          <w:p w14:paraId="3BF88186"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78DCAC5"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5A8C04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5E56664" w14:textId="77777777" w:rsidR="0055769A" w:rsidRPr="00510BB2" w:rsidRDefault="0055769A" w:rsidP="00277B4C">
            <w:pPr>
              <w:pStyle w:val="TAC"/>
              <w:rPr>
                <w:rFonts w:cs="Arial"/>
                <w:szCs w:val="18"/>
              </w:rPr>
            </w:pPr>
            <w:r w:rsidRPr="00510BB2">
              <w:rPr>
                <w:rFonts w:cs="Arial"/>
                <w:szCs w:val="18"/>
              </w:rPr>
              <w:t>140800</w:t>
            </w:r>
          </w:p>
        </w:tc>
        <w:tc>
          <w:tcPr>
            <w:tcW w:w="423" w:type="pct"/>
          </w:tcPr>
          <w:p w14:paraId="5C95FB2B" w14:textId="77777777" w:rsidR="0055769A" w:rsidRPr="00510BB2" w:rsidRDefault="0055769A" w:rsidP="00277B4C">
            <w:pPr>
              <w:pStyle w:val="TAC"/>
              <w:rPr>
                <w:rFonts w:cs="Arial"/>
                <w:szCs w:val="18"/>
              </w:rPr>
            </w:pPr>
            <w:r w:rsidRPr="00510BB2">
              <w:rPr>
                <w:rFonts w:cs="Arial"/>
                <w:szCs w:val="18"/>
              </w:rPr>
              <w:t>704</w:t>
            </w:r>
          </w:p>
        </w:tc>
        <w:tc>
          <w:tcPr>
            <w:tcW w:w="471" w:type="pct"/>
            <w:vAlign w:val="center"/>
          </w:tcPr>
          <w:p w14:paraId="00D18F98" w14:textId="77777777" w:rsidR="0055769A" w:rsidRPr="00510BB2" w:rsidRDefault="0055769A" w:rsidP="00277B4C">
            <w:pPr>
              <w:pStyle w:val="TAC"/>
              <w:rPr>
                <w:rFonts w:cs="Arial"/>
                <w:szCs w:val="18"/>
              </w:rPr>
            </w:pPr>
            <w:r w:rsidRPr="00510BB2">
              <w:rPr>
                <w:rFonts w:cs="Arial"/>
                <w:szCs w:val="18"/>
              </w:rPr>
              <w:t>146800</w:t>
            </w:r>
          </w:p>
        </w:tc>
        <w:tc>
          <w:tcPr>
            <w:tcW w:w="423" w:type="pct"/>
            <w:vAlign w:val="center"/>
          </w:tcPr>
          <w:p w14:paraId="027E6E13" w14:textId="77777777" w:rsidR="0055769A" w:rsidRPr="00510BB2" w:rsidRDefault="0055769A" w:rsidP="00277B4C">
            <w:pPr>
              <w:pStyle w:val="TAC"/>
              <w:rPr>
                <w:rFonts w:cs="Arial"/>
                <w:szCs w:val="18"/>
              </w:rPr>
            </w:pPr>
            <w:r w:rsidRPr="00510BB2">
              <w:rPr>
                <w:rFonts w:cs="Arial"/>
                <w:szCs w:val="18"/>
              </w:rPr>
              <w:t>734</w:t>
            </w:r>
          </w:p>
        </w:tc>
        <w:tc>
          <w:tcPr>
            <w:tcW w:w="531" w:type="pct"/>
            <w:vMerge w:val="restart"/>
            <w:vAlign w:val="center"/>
          </w:tcPr>
          <w:p w14:paraId="475176B1" w14:textId="77777777" w:rsidR="0055769A" w:rsidRPr="00510BB2" w:rsidRDefault="0055769A" w:rsidP="00277B4C">
            <w:pPr>
              <w:pStyle w:val="TAC"/>
              <w:rPr>
                <w:rFonts w:cs="Arial"/>
                <w:szCs w:val="18"/>
                <w:lang w:eastAsia="zh-CN"/>
              </w:rPr>
            </w:pPr>
            <w:r w:rsidRPr="00510BB2">
              <w:rPr>
                <w:rFonts w:cs="Arial"/>
                <w:szCs w:val="18"/>
                <w:lang w:eastAsia="zh-CN"/>
              </w:rPr>
              <w:t>25@12</w:t>
            </w:r>
          </w:p>
        </w:tc>
        <w:tc>
          <w:tcPr>
            <w:tcW w:w="667" w:type="pct"/>
            <w:vMerge w:val="restart"/>
          </w:tcPr>
          <w:p w14:paraId="1B433496"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370937" w14:textId="77777777" w:rsidTr="00277B4C">
        <w:tc>
          <w:tcPr>
            <w:tcW w:w="325" w:type="pct"/>
            <w:vMerge/>
            <w:vAlign w:val="center"/>
          </w:tcPr>
          <w:p w14:paraId="03DA25B9" w14:textId="77777777" w:rsidR="0055769A" w:rsidRPr="00510BB2" w:rsidRDefault="0055769A" w:rsidP="00277B4C">
            <w:pPr>
              <w:pStyle w:val="TAC"/>
              <w:rPr>
                <w:rFonts w:cs="Arial"/>
                <w:szCs w:val="18"/>
                <w:lang w:eastAsia="zh-CN"/>
              </w:rPr>
            </w:pPr>
          </w:p>
        </w:tc>
        <w:tc>
          <w:tcPr>
            <w:tcW w:w="415" w:type="pct"/>
            <w:vMerge/>
            <w:vAlign w:val="center"/>
          </w:tcPr>
          <w:p w14:paraId="62E5D909" w14:textId="77777777" w:rsidR="0055769A" w:rsidRPr="00510BB2" w:rsidRDefault="0055769A" w:rsidP="00277B4C">
            <w:pPr>
              <w:pStyle w:val="TAC"/>
              <w:rPr>
                <w:rFonts w:cs="Arial"/>
                <w:szCs w:val="18"/>
                <w:lang w:eastAsia="zh-CN"/>
              </w:rPr>
            </w:pPr>
          </w:p>
        </w:tc>
        <w:tc>
          <w:tcPr>
            <w:tcW w:w="320" w:type="pct"/>
            <w:vMerge/>
            <w:vAlign w:val="center"/>
          </w:tcPr>
          <w:p w14:paraId="26C41C44" w14:textId="77777777" w:rsidR="0055769A" w:rsidRPr="00510BB2" w:rsidRDefault="0055769A" w:rsidP="00277B4C">
            <w:pPr>
              <w:pStyle w:val="TAC"/>
              <w:rPr>
                <w:rFonts w:cs="Arial"/>
                <w:szCs w:val="18"/>
                <w:lang w:eastAsia="zh-CN"/>
              </w:rPr>
            </w:pPr>
          </w:p>
        </w:tc>
        <w:tc>
          <w:tcPr>
            <w:tcW w:w="579" w:type="pct"/>
            <w:vMerge/>
            <w:vAlign w:val="center"/>
          </w:tcPr>
          <w:p w14:paraId="4C7D290E" w14:textId="77777777" w:rsidR="0055769A" w:rsidRPr="00510BB2" w:rsidRDefault="0055769A" w:rsidP="00277B4C">
            <w:pPr>
              <w:spacing w:after="0"/>
              <w:rPr>
                <w:rFonts w:ascii="Arial" w:hAnsi="Arial" w:cs="Arial"/>
                <w:sz w:val="18"/>
                <w:szCs w:val="18"/>
                <w:lang w:eastAsia="zh-CN"/>
              </w:rPr>
            </w:pPr>
          </w:p>
        </w:tc>
        <w:tc>
          <w:tcPr>
            <w:tcW w:w="374" w:type="pct"/>
          </w:tcPr>
          <w:p w14:paraId="789CDB7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9B8AB1" w14:textId="77777777" w:rsidR="0055769A" w:rsidRPr="00510BB2" w:rsidRDefault="0055769A" w:rsidP="00277B4C">
            <w:pPr>
              <w:pStyle w:val="TAC"/>
              <w:rPr>
                <w:rFonts w:cs="Arial"/>
                <w:szCs w:val="18"/>
              </w:rPr>
            </w:pPr>
            <w:r w:rsidRPr="00510BB2">
              <w:rPr>
                <w:rFonts w:cs="Arial"/>
                <w:szCs w:val="18"/>
              </w:rPr>
              <w:t>141500</w:t>
            </w:r>
          </w:p>
        </w:tc>
        <w:tc>
          <w:tcPr>
            <w:tcW w:w="423" w:type="pct"/>
          </w:tcPr>
          <w:p w14:paraId="4E247FE4" w14:textId="77777777" w:rsidR="0055769A" w:rsidRPr="00510BB2" w:rsidRDefault="0055769A" w:rsidP="00277B4C">
            <w:pPr>
              <w:pStyle w:val="TAC"/>
              <w:rPr>
                <w:rFonts w:cs="Arial"/>
                <w:szCs w:val="18"/>
              </w:rPr>
            </w:pPr>
            <w:r w:rsidRPr="00510BB2">
              <w:rPr>
                <w:rFonts w:cs="Arial"/>
                <w:szCs w:val="18"/>
              </w:rPr>
              <w:t>707.5</w:t>
            </w:r>
          </w:p>
        </w:tc>
        <w:tc>
          <w:tcPr>
            <w:tcW w:w="471" w:type="pct"/>
            <w:vAlign w:val="center"/>
          </w:tcPr>
          <w:p w14:paraId="694B34A1" w14:textId="77777777" w:rsidR="0055769A" w:rsidRPr="00510BB2" w:rsidRDefault="0055769A" w:rsidP="00277B4C">
            <w:pPr>
              <w:pStyle w:val="TAC"/>
              <w:rPr>
                <w:rFonts w:cs="Arial"/>
                <w:szCs w:val="18"/>
              </w:rPr>
            </w:pPr>
            <w:r w:rsidRPr="00510BB2">
              <w:rPr>
                <w:rFonts w:cs="Arial"/>
                <w:szCs w:val="18"/>
              </w:rPr>
              <w:t>147500</w:t>
            </w:r>
          </w:p>
        </w:tc>
        <w:tc>
          <w:tcPr>
            <w:tcW w:w="423" w:type="pct"/>
            <w:vAlign w:val="center"/>
          </w:tcPr>
          <w:p w14:paraId="052EE66C" w14:textId="77777777" w:rsidR="0055769A" w:rsidRPr="00510BB2" w:rsidRDefault="0055769A" w:rsidP="00277B4C">
            <w:pPr>
              <w:pStyle w:val="TAC"/>
              <w:rPr>
                <w:rFonts w:cs="Arial"/>
                <w:szCs w:val="18"/>
              </w:rPr>
            </w:pPr>
            <w:r w:rsidRPr="00510BB2">
              <w:rPr>
                <w:rFonts w:cs="Arial"/>
                <w:szCs w:val="18"/>
              </w:rPr>
              <w:t>737.5</w:t>
            </w:r>
          </w:p>
        </w:tc>
        <w:tc>
          <w:tcPr>
            <w:tcW w:w="531" w:type="pct"/>
            <w:vMerge/>
            <w:vAlign w:val="center"/>
          </w:tcPr>
          <w:p w14:paraId="734A8038" w14:textId="77777777" w:rsidR="0055769A" w:rsidRPr="00510BB2" w:rsidRDefault="0055769A" w:rsidP="00277B4C">
            <w:pPr>
              <w:pStyle w:val="TAC"/>
              <w:rPr>
                <w:rFonts w:cs="Arial"/>
                <w:szCs w:val="18"/>
                <w:lang w:eastAsia="zh-CN"/>
              </w:rPr>
            </w:pPr>
          </w:p>
        </w:tc>
        <w:tc>
          <w:tcPr>
            <w:tcW w:w="667" w:type="pct"/>
            <w:vMerge/>
          </w:tcPr>
          <w:p w14:paraId="0C25CD06" w14:textId="77777777" w:rsidR="0055769A" w:rsidRPr="00510BB2" w:rsidRDefault="0055769A" w:rsidP="00277B4C">
            <w:pPr>
              <w:pStyle w:val="TAC"/>
              <w:rPr>
                <w:rFonts w:cs="Arial"/>
                <w:szCs w:val="18"/>
                <w:lang w:eastAsia="zh-CN"/>
              </w:rPr>
            </w:pPr>
          </w:p>
        </w:tc>
      </w:tr>
      <w:tr w:rsidR="0055769A" w:rsidRPr="00510BB2" w14:paraId="13ABC086" w14:textId="77777777" w:rsidTr="00277B4C">
        <w:tc>
          <w:tcPr>
            <w:tcW w:w="325" w:type="pct"/>
            <w:vMerge/>
            <w:vAlign w:val="center"/>
          </w:tcPr>
          <w:p w14:paraId="576958FF" w14:textId="77777777" w:rsidR="0055769A" w:rsidRPr="00510BB2" w:rsidRDefault="0055769A" w:rsidP="00277B4C">
            <w:pPr>
              <w:pStyle w:val="TAC"/>
              <w:rPr>
                <w:rFonts w:cs="Arial"/>
                <w:szCs w:val="18"/>
                <w:lang w:eastAsia="zh-CN"/>
              </w:rPr>
            </w:pPr>
          </w:p>
        </w:tc>
        <w:tc>
          <w:tcPr>
            <w:tcW w:w="415" w:type="pct"/>
            <w:vMerge/>
            <w:vAlign w:val="center"/>
          </w:tcPr>
          <w:p w14:paraId="7F881C8E" w14:textId="77777777" w:rsidR="0055769A" w:rsidRPr="00510BB2" w:rsidRDefault="0055769A" w:rsidP="00277B4C">
            <w:pPr>
              <w:pStyle w:val="TAC"/>
              <w:rPr>
                <w:rFonts w:cs="Arial"/>
                <w:szCs w:val="18"/>
                <w:lang w:eastAsia="zh-CN"/>
              </w:rPr>
            </w:pPr>
          </w:p>
        </w:tc>
        <w:tc>
          <w:tcPr>
            <w:tcW w:w="320" w:type="pct"/>
            <w:vMerge/>
            <w:vAlign w:val="center"/>
          </w:tcPr>
          <w:p w14:paraId="23BC5F56" w14:textId="77777777" w:rsidR="0055769A" w:rsidRPr="00510BB2" w:rsidRDefault="0055769A" w:rsidP="00277B4C">
            <w:pPr>
              <w:pStyle w:val="TAC"/>
              <w:rPr>
                <w:rFonts w:cs="Arial"/>
                <w:szCs w:val="18"/>
                <w:lang w:eastAsia="zh-CN"/>
              </w:rPr>
            </w:pPr>
          </w:p>
        </w:tc>
        <w:tc>
          <w:tcPr>
            <w:tcW w:w="579" w:type="pct"/>
            <w:vMerge/>
            <w:vAlign w:val="center"/>
          </w:tcPr>
          <w:p w14:paraId="0CA2215D" w14:textId="77777777" w:rsidR="0055769A" w:rsidRPr="00510BB2" w:rsidRDefault="0055769A" w:rsidP="00277B4C">
            <w:pPr>
              <w:spacing w:after="0"/>
              <w:rPr>
                <w:rFonts w:ascii="Arial" w:hAnsi="Arial" w:cs="Arial"/>
                <w:sz w:val="18"/>
                <w:szCs w:val="18"/>
                <w:lang w:eastAsia="zh-CN"/>
              </w:rPr>
            </w:pPr>
          </w:p>
        </w:tc>
        <w:tc>
          <w:tcPr>
            <w:tcW w:w="374" w:type="pct"/>
          </w:tcPr>
          <w:p w14:paraId="42E6AC5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66DC731" w14:textId="77777777" w:rsidR="0055769A" w:rsidRPr="00510BB2" w:rsidRDefault="0055769A" w:rsidP="00277B4C">
            <w:pPr>
              <w:pStyle w:val="TAC"/>
              <w:rPr>
                <w:rFonts w:cs="Arial"/>
                <w:szCs w:val="18"/>
              </w:rPr>
            </w:pPr>
            <w:r w:rsidRPr="00510BB2">
              <w:rPr>
                <w:rFonts w:cs="Arial"/>
                <w:szCs w:val="18"/>
              </w:rPr>
              <w:t>142200</w:t>
            </w:r>
          </w:p>
        </w:tc>
        <w:tc>
          <w:tcPr>
            <w:tcW w:w="423" w:type="pct"/>
          </w:tcPr>
          <w:p w14:paraId="5C7F70E0" w14:textId="77777777" w:rsidR="0055769A" w:rsidRPr="00510BB2" w:rsidRDefault="0055769A" w:rsidP="00277B4C">
            <w:pPr>
              <w:pStyle w:val="TAC"/>
              <w:rPr>
                <w:rFonts w:cs="Arial"/>
                <w:szCs w:val="18"/>
              </w:rPr>
            </w:pPr>
            <w:r w:rsidRPr="00510BB2">
              <w:rPr>
                <w:rFonts w:cs="Arial"/>
                <w:szCs w:val="18"/>
              </w:rPr>
              <w:t>711</w:t>
            </w:r>
          </w:p>
        </w:tc>
        <w:tc>
          <w:tcPr>
            <w:tcW w:w="471" w:type="pct"/>
            <w:vAlign w:val="center"/>
          </w:tcPr>
          <w:p w14:paraId="201A258E" w14:textId="77777777" w:rsidR="0055769A" w:rsidRPr="00510BB2" w:rsidRDefault="0055769A" w:rsidP="00277B4C">
            <w:pPr>
              <w:pStyle w:val="TAC"/>
              <w:rPr>
                <w:rFonts w:cs="Arial"/>
                <w:szCs w:val="18"/>
              </w:rPr>
            </w:pPr>
            <w:r w:rsidRPr="00510BB2">
              <w:rPr>
                <w:rFonts w:cs="Arial"/>
                <w:szCs w:val="18"/>
              </w:rPr>
              <w:t>148200</w:t>
            </w:r>
          </w:p>
        </w:tc>
        <w:tc>
          <w:tcPr>
            <w:tcW w:w="423" w:type="pct"/>
            <w:vAlign w:val="center"/>
          </w:tcPr>
          <w:p w14:paraId="261F8CCF" w14:textId="77777777" w:rsidR="0055769A" w:rsidRPr="00510BB2" w:rsidRDefault="0055769A" w:rsidP="00277B4C">
            <w:pPr>
              <w:pStyle w:val="TAC"/>
              <w:rPr>
                <w:rFonts w:cs="Arial"/>
                <w:szCs w:val="18"/>
              </w:rPr>
            </w:pPr>
            <w:r w:rsidRPr="00510BB2">
              <w:rPr>
                <w:rFonts w:cs="Arial"/>
                <w:szCs w:val="18"/>
              </w:rPr>
              <w:t>741</w:t>
            </w:r>
          </w:p>
        </w:tc>
        <w:tc>
          <w:tcPr>
            <w:tcW w:w="531" w:type="pct"/>
            <w:vMerge/>
            <w:vAlign w:val="center"/>
          </w:tcPr>
          <w:p w14:paraId="23699AF9" w14:textId="77777777" w:rsidR="0055769A" w:rsidRPr="00510BB2" w:rsidRDefault="0055769A" w:rsidP="00277B4C">
            <w:pPr>
              <w:pStyle w:val="TAC"/>
              <w:rPr>
                <w:rFonts w:cs="Arial"/>
                <w:szCs w:val="18"/>
                <w:lang w:eastAsia="zh-CN"/>
              </w:rPr>
            </w:pPr>
          </w:p>
        </w:tc>
        <w:tc>
          <w:tcPr>
            <w:tcW w:w="667" w:type="pct"/>
            <w:vMerge/>
          </w:tcPr>
          <w:p w14:paraId="256AF7A8" w14:textId="77777777" w:rsidR="0055769A" w:rsidRPr="00510BB2" w:rsidRDefault="0055769A" w:rsidP="00277B4C">
            <w:pPr>
              <w:pStyle w:val="TAC"/>
              <w:rPr>
                <w:rFonts w:cs="Arial"/>
                <w:szCs w:val="18"/>
                <w:lang w:eastAsia="zh-CN"/>
              </w:rPr>
            </w:pPr>
          </w:p>
        </w:tc>
      </w:tr>
      <w:tr w:rsidR="0055769A" w:rsidRPr="00510BB2" w14:paraId="605C0522" w14:textId="77777777" w:rsidTr="00277B4C">
        <w:tc>
          <w:tcPr>
            <w:tcW w:w="325" w:type="pct"/>
            <w:vMerge w:val="restart"/>
            <w:vAlign w:val="center"/>
            <w:hideMark/>
          </w:tcPr>
          <w:p w14:paraId="3F059C0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553EF5EE"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6B6D994E"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69F2A1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31F803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A86841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58726FA"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6CEF188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B8C55AC"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1BF798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69A62C46"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6FD596A"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926FE54" w14:textId="77777777" w:rsidTr="00277B4C">
        <w:tc>
          <w:tcPr>
            <w:tcW w:w="325" w:type="pct"/>
            <w:vMerge/>
            <w:vAlign w:val="center"/>
          </w:tcPr>
          <w:p w14:paraId="453DCA16" w14:textId="77777777" w:rsidR="0055769A" w:rsidRPr="00510BB2" w:rsidRDefault="0055769A" w:rsidP="00277B4C">
            <w:pPr>
              <w:keepNext/>
              <w:keepLines/>
              <w:spacing w:after="0"/>
              <w:jc w:val="center"/>
              <w:rPr>
                <w:rFonts w:ascii="Arial" w:hAnsi="Arial" w:cs="Arial"/>
                <w:sz w:val="18"/>
                <w:szCs w:val="18"/>
                <w:lang w:eastAsia="zh-CN"/>
              </w:rPr>
            </w:pPr>
          </w:p>
        </w:tc>
        <w:tc>
          <w:tcPr>
            <w:tcW w:w="415" w:type="pct"/>
            <w:vMerge/>
            <w:vAlign w:val="center"/>
          </w:tcPr>
          <w:p w14:paraId="6E7E7492" w14:textId="77777777" w:rsidR="0055769A" w:rsidRPr="00510BB2" w:rsidRDefault="0055769A" w:rsidP="00277B4C">
            <w:pPr>
              <w:keepNext/>
              <w:keepLines/>
              <w:spacing w:after="0"/>
              <w:jc w:val="center"/>
              <w:rPr>
                <w:rFonts w:ascii="Arial" w:hAnsi="Arial" w:cs="Arial"/>
                <w:sz w:val="18"/>
                <w:szCs w:val="18"/>
                <w:lang w:eastAsia="zh-CN"/>
              </w:rPr>
            </w:pPr>
          </w:p>
        </w:tc>
        <w:tc>
          <w:tcPr>
            <w:tcW w:w="320" w:type="pct"/>
            <w:vMerge/>
            <w:vAlign w:val="center"/>
          </w:tcPr>
          <w:p w14:paraId="044B094B"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4DB02649" w14:textId="77777777" w:rsidR="0055769A" w:rsidRPr="00510BB2" w:rsidRDefault="0055769A" w:rsidP="00277B4C">
            <w:pPr>
              <w:spacing w:after="0"/>
              <w:rPr>
                <w:rFonts w:ascii="Arial" w:hAnsi="Arial" w:cs="Arial"/>
                <w:sz w:val="18"/>
                <w:szCs w:val="18"/>
                <w:lang w:eastAsia="zh-CN"/>
              </w:rPr>
            </w:pPr>
          </w:p>
        </w:tc>
        <w:tc>
          <w:tcPr>
            <w:tcW w:w="374" w:type="pct"/>
          </w:tcPr>
          <w:p w14:paraId="79B9A68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2361AA6"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vAlign w:val="center"/>
          </w:tcPr>
          <w:p w14:paraId="50A94685" w14:textId="77777777" w:rsidR="0055769A" w:rsidRPr="00510BB2" w:rsidRDefault="0055769A" w:rsidP="00277B4C">
            <w:pPr>
              <w:keepNext/>
              <w:keepLines/>
              <w:spacing w:after="0"/>
              <w:jc w:val="center"/>
              <w:rPr>
                <w:rFonts w:ascii="Arial" w:hAnsi="Arial" w:cs="Arial"/>
                <w:sz w:val="18"/>
                <w:szCs w:val="18"/>
                <w:lang w:eastAsia="zh-CN"/>
              </w:rPr>
            </w:pPr>
          </w:p>
        </w:tc>
        <w:tc>
          <w:tcPr>
            <w:tcW w:w="471" w:type="pct"/>
            <w:vMerge/>
          </w:tcPr>
          <w:p w14:paraId="09032B98"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tcPr>
          <w:p w14:paraId="59AC2070" w14:textId="77777777" w:rsidR="0055769A" w:rsidRPr="00510BB2" w:rsidRDefault="0055769A" w:rsidP="00277B4C">
            <w:pPr>
              <w:keepNext/>
              <w:keepLines/>
              <w:spacing w:after="0"/>
              <w:jc w:val="center"/>
              <w:rPr>
                <w:rFonts w:ascii="Arial" w:hAnsi="Arial" w:cs="Arial"/>
                <w:sz w:val="18"/>
                <w:szCs w:val="18"/>
                <w:lang w:eastAsia="zh-CN"/>
              </w:rPr>
            </w:pPr>
          </w:p>
        </w:tc>
        <w:tc>
          <w:tcPr>
            <w:tcW w:w="531" w:type="pct"/>
            <w:vMerge/>
            <w:vAlign w:val="center"/>
          </w:tcPr>
          <w:p w14:paraId="3B6547B2" w14:textId="77777777" w:rsidR="0055769A" w:rsidRPr="00510BB2" w:rsidRDefault="0055769A" w:rsidP="00277B4C">
            <w:pPr>
              <w:keepNext/>
              <w:keepLines/>
              <w:spacing w:after="0"/>
              <w:jc w:val="center"/>
              <w:rPr>
                <w:rFonts w:ascii="Arial" w:hAnsi="Arial" w:cs="Arial"/>
                <w:sz w:val="18"/>
                <w:szCs w:val="18"/>
                <w:lang w:eastAsia="zh-CN"/>
              </w:rPr>
            </w:pPr>
          </w:p>
        </w:tc>
        <w:tc>
          <w:tcPr>
            <w:tcW w:w="667" w:type="pct"/>
            <w:vMerge/>
          </w:tcPr>
          <w:p w14:paraId="377C5DCB"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6C007757" w14:textId="77777777" w:rsidTr="00277B4C">
        <w:tc>
          <w:tcPr>
            <w:tcW w:w="325" w:type="pct"/>
            <w:vMerge/>
            <w:vAlign w:val="center"/>
          </w:tcPr>
          <w:p w14:paraId="27F79E3B" w14:textId="77777777" w:rsidR="0055769A" w:rsidRPr="00510BB2" w:rsidRDefault="0055769A" w:rsidP="00277B4C">
            <w:pPr>
              <w:keepNext/>
              <w:keepLines/>
              <w:spacing w:after="0"/>
              <w:jc w:val="center"/>
              <w:rPr>
                <w:rFonts w:ascii="Arial" w:hAnsi="Arial" w:cs="Arial"/>
                <w:sz w:val="18"/>
                <w:szCs w:val="18"/>
                <w:lang w:eastAsia="zh-CN"/>
              </w:rPr>
            </w:pPr>
          </w:p>
        </w:tc>
        <w:tc>
          <w:tcPr>
            <w:tcW w:w="415" w:type="pct"/>
            <w:vMerge/>
            <w:vAlign w:val="center"/>
          </w:tcPr>
          <w:p w14:paraId="617DFC5F" w14:textId="77777777" w:rsidR="0055769A" w:rsidRPr="00510BB2" w:rsidRDefault="0055769A" w:rsidP="00277B4C">
            <w:pPr>
              <w:keepNext/>
              <w:keepLines/>
              <w:spacing w:after="0"/>
              <w:jc w:val="center"/>
              <w:rPr>
                <w:rFonts w:ascii="Arial" w:hAnsi="Arial" w:cs="Arial"/>
                <w:sz w:val="18"/>
                <w:szCs w:val="18"/>
                <w:lang w:eastAsia="zh-CN"/>
              </w:rPr>
            </w:pPr>
          </w:p>
        </w:tc>
        <w:tc>
          <w:tcPr>
            <w:tcW w:w="320" w:type="pct"/>
            <w:vMerge/>
            <w:vAlign w:val="center"/>
          </w:tcPr>
          <w:p w14:paraId="3947B888"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0F7F0217" w14:textId="77777777" w:rsidR="0055769A" w:rsidRPr="00510BB2" w:rsidRDefault="0055769A" w:rsidP="00277B4C">
            <w:pPr>
              <w:spacing w:after="0"/>
              <w:rPr>
                <w:rFonts w:ascii="Arial" w:hAnsi="Arial" w:cs="Arial"/>
                <w:sz w:val="18"/>
                <w:szCs w:val="18"/>
                <w:lang w:eastAsia="zh-CN"/>
              </w:rPr>
            </w:pPr>
          </w:p>
        </w:tc>
        <w:tc>
          <w:tcPr>
            <w:tcW w:w="374" w:type="pct"/>
          </w:tcPr>
          <w:p w14:paraId="167FE7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3D47360"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vAlign w:val="center"/>
          </w:tcPr>
          <w:p w14:paraId="485B1566" w14:textId="77777777" w:rsidR="0055769A" w:rsidRPr="00510BB2" w:rsidRDefault="0055769A" w:rsidP="00277B4C">
            <w:pPr>
              <w:keepNext/>
              <w:keepLines/>
              <w:spacing w:after="0"/>
              <w:jc w:val="center"/>
              <w:rPr>
                <w:rFonts w:ascii="Arial" w:hAnsi="Arial" w:cs="Arial"/>
                <w:sz w:val="18"/>
                <w:szCs w:val="18"/>
                <w:lang w:eastAsia="zh-CN"/>
              </w:rPr>
            </w:pPr>
          </w:p>
        </w:tc>
        <w:tc>
          <w:tcPr>
            <w:tcW w:w="471" w:type="pct"/>
            <w:vMerge/>
          </w:tcPr>
          <w:p w14:paraId="6950B6A1"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tcPr>
          <w:p w14:paraId="587B30C1" w14:textId="77777777" w:rsidR="0055769A" w:rsidRPr="00510BB2" w:rsidRDefault="0055769A" w:rsidP="00277B4C">
            <w:pPr>
              <w:keepNext/>
              <w:keepLines/>
              <w:spacing w:after="0"/>
              <w:jc w:val="center"/>
              <w:rPr>
                <w:rFonts w:ascii="Arial" w:hAnsi="Arial" w:cs="Arial"/>
                <w:sz w:val="18"/>
                <w:szCs w:val="18"/>
                <w:lang w:eastAsia="zh-CN"/>
              </w:rPr>
            </w:pPr>
          </w:p>
        </w:tc>
        <w:tc>
          <w:tcPr>
            <w:tcW w:w="531" w:type="pct"/>
            <w:vMerge/>
            <w:vAlign w:val="center"/>
          </w:tcPr>
          <w:p w14:paraId="090A3608" w14:textId="77777777" w:rsidR="0055769A" w:rsidRPr="00510BB2" w:rsidRDefault="0055769A" w:rsidP="00277B4C">
            <w:pPr>
              <w:keepNext/>
              <w:keepLines/>
              <w:spacing w:after="0"/>
              <w:jc w:val="center"/>
              <w:rPr>
                <w:rFonts w:ascii="Arial" w:hAnsi="Arial" w:cs="Arial"/>
                <w:sz w:val="18"/>
                <w:szCs w:val="18"/>
                <w:lang w:eastAsia="zh-CN"/>
              </w:rPr>
            </w:pPr>
          </w:p>
        </w:tc>
        <w:tc>
          <w:tcPr>
            <w:tcW w:w="667" w:type="pct"/>
            <w:vMerge/>
          </w:tcPr>
          <w:p w14:paraId="67C7832E"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4D45CDA1" w14:textId="77777777" w:rsidTr="00277B4C">
        <w:tc>
          <w:tcPr>
            <w:tcW w:w="325" w:type="pct"/>
            <w:vMerge w:val="restart"/>
            <w:vAlign w:val="center"/>
            <w:hideMark/>
          </w:tcPr>
          <w:p w14:paraId="68EF3991" w14:textId="77777777" w:rsidR="0055769A" w:rsidRPr="00510BB2" w:rsidRDefault="0055769A" w:rsidP="00277B4C">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C805E5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23B03AAD"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AC7B71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AC8E38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7CE500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E19C33" w14:textId="77777777" w:rsidR="0055769A" w:rsidRPr="00510BB2" w:rsidRDefault="0055769A" w:rsidP="00277B4C">
            <w:pPr>
              <w:pStyle w:val="TAC"/>
              <w:rPr>
                <w:rFonts w:cs="Arial"/>
                <w:szCs w:val="18"/>
              </w:rPr>
            </w:pPr>
            <w:r w:rsidRPr="00510BB2">
              <w:rPr>
                <w:rFonts w:cs="Arial"/>
                <w:szCs w:val="18"/>
              </w:rPr>
              <w:t>167900</w:t>
            </w:r>
          </w:p>
        </w:tc>
        <w:tc>
          <w:tcPr>
            <w:tcW w:w="423" w:type="pct"/>
          </w:tcPr>
          <w:p w14:paraId="5A322113" w14:textId="77777777" w:rsidR="0055769A" w:rsidRPr="00510BB2" w:rsidRDefault="0055769A" w:rsidP="00277B4C">
            <w:pPr>
              <w:pStyle w:val="TAC"/>
              <w:rPr>
                <w:rFonts w:cs="Arial"/>
                <w:szCs w:val="18"/>
              </w:rPr>
            </w:pPr>
            <w:r w:rsidRPr="00510BB2">
              <w:rPr>
                <w:rFonts w:cs="Arial"/>
                <w:szCs w:val="18"/>
              </w:rPr>
              <w:t>839.5</w:t>
            </w:r>
          </w:p>
        </w:tc>
        <w:tc>
          <w:tcPr>
            <w:tcW w:w="471" w:type="pct"/>
            <w:vAlign w:val="center"/>
          </w:tcPr>
          <w:p w14:paraId="502BB9DB" w14:textId="77777777" w:rsidR="0055769A" w:rsidRPr="00510BB2" w:rsidRDefault="0055769A" w:rsidP="00277B4C">
            <w:pPr>
              <w:pStyle w:val="TAC"/>
              <w:rPr>
                <w:rFonts w:cs="Arial"/>
                <w:szCs w:val="18"/>
              </w:rPr>
            </w:pPr>
            <w:r w:rsidRPr="00510BB2">
              <w:rPr>
                <w:rFonts w:cs="Arial"/>
                <w:szCs w:val="18"/>
              </w:rPr>
              <w:t>159700</w:t>
            </w:r>
          </w:p>
        </w:tc>
        <w:tc>
          <w:tcPr>
            <w:tcW w:w="423" w:type="pct"/>
            <w:vAlign w:val="center"/>
          </w:tcPr>
          <w:p w14:paraId="3885EC3D" w14:textId="77777777" w:rsidR="0055769A" w:rsidRPr="00510BB2" w:rsidRDefault="0055769A" w:rsidP="00277B4C">
            <w:pPr>
              <w:pStyle w:val="TAC"/>
              <w:rPr>
                <w:rFonts w:cs="Arial"/>
                <w:szCs w:val="18"/>
              </w:rPr>
            </w:pPr>
            <w:r w:rsidRPr="00510BB2">
              <w:rPr>
                <w:rFonts w:cs="Arial"/>
                <w:szCs w:val="18"/>
              </w:rPr>
              <w:t>798.5</w:t>
            </w:r>
          </w:p>
        </w:tc>
        <w:tc>
          <w:tcPr>
            <w:tcW w:w="531" w:type="pct"/>
            <w:vMerge w:val="restart"/>
            <w:vAlign w:val="center"/>
          </w:tcPr>
          <w:p w14:paraId="04C4A64C"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072C65B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3D2F16F" w14:textId="77777777" w:rsidTr="00277B4C">
        <w:tc>
          <w:tcPr>
            <w:tcW w:w="325" w:type="pct"/>
            <w:vMerge/>
            <w:vAlign w:val="center"/>
          </w:tcPr>
          <w:p w14:paraId="09EE7847" w14:textId="77777777" w:rsidR="0055769A" w:rsidRPr="00510BB2" w:rsidRDefault="0055769A" w:rsidP="00277B4C">
            <w:pPr>
              <w:pStyle w:val="TAC"/>
              <w:rPr>
                <w:rFonts w:eastAsia="Yu Mincho" w:cs="Arial"/>
                <w:szCs w:val="18"/>
              </w:rPr>
            </w:pPr>
          </w:p>
        </w:tc>
        <w:tc>
          <w:tcPr>
            <w:tcW w:w="415" w:type="pct"/>
            <w:vMerge/>
            <w:vAlign w:val="center"/>
          </w:tcPr>
          <w:p w14:paraId="1C88E6A8" w14:textId="77777777" w:rsidR="0055769A" w:rsidRPr="00510BB2" w:rsidRDefault="0055769A" w:rsidP="00277B4C">
            <w:pPr>
              <w:pStyle w:val="TAC"/>
              <w:rPr>
                <w:rFonts w:eastAsia="Yu Mincho" w:cs="Arial"/>
                <w:szCs w:val="18"/>
              </w:rPr>
            </w:pPr>
          </w:p>
        </w:tc>
        <w:tc>
          <w:tcPr>
            <w:tcW w:w="320" w:type="pct"/>
            <w:vMerge/>
            <w:vAlign w:val="center"/>
          </w:tcPr>
          <w:p w14:paraId="4B056A9C" w14:textId="77777777" w:rsidR="0055769A" w:rsidRPr="00510BB2" w:rsidRDefault="0055769A" w:rsidP="00277B4C">
            <w:pPr>
              <w:pStyle w:val="TAC"/>
              <w:rPr>
                <w:rFonts w:cs="Arial"/>
                <w:szCs w:val="18"/>
                <w:lang w:eastAsia="zh-CN"/>
              </w:rPr>
            </w:pPr>
          </w:p>
        </w:tc>
        <w:tc>
          <w:tcPr>
            <w:tcW w:w="579" w:type="pct"/>
            <w:vMerge/>
            <w:vAlign w:val="center"/>
          </w:tcPr>
          <w:p w14:paraId="29D7C9A0" w14:textId="77777777" w:rsidR="0055769A" w:rsidRPr="00510BB2" w:rsidRDefault="0055769A" w:rsidP="00277B4C">
            <w:pPr>
              <w:spacing w:after="0"/>
              <w:rPr>
                <w:rFonts w:ascii="Arial" w:hAnsi="Arial" w:cs="Arial"/>
                <w:sz w:val="18"/>
                <w:szCs w:val="18"/>
                <w:lang w:eastAsia="zh-CN"/>
              </w:rPr>
            </w:pPr>
          </w:p>
        </w:tc>
        <w:tc>
          <w:tcPr>
            <w:tcW w:w="374" w:type="pct"/>
          </w:tcPr>
          <w:p w14:paraId="565EC8A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43A999" w14:textId="77777777" w:rsidR="0055769A" w:rsidRPr="00510BB2" w:rsidRDefault="0055769A" w:rsidP="00277B4C">
            <w:pPr>
              <w:pStyle w:val="TAC"/>
              <w:rPr>
                <w:rFonts w:cs="Arial"/>
                <w:szCs w:val="18"/>
              </w:rPr>
            </w:pPr>
            <w:r w:rsidRPr="00510BB2">
              <w:rPr>
                <w:rFonts w:cs="Arial"/>
                <w:szCs w:val="18"/>
              </w:rPr>
              <w:t>169400</w:t>
            </w:r>
          </w:p>
        </w:tc>
        <w:tc>
          <w:tcPr>
            <w:tcW w:w="423" w:type="pct"/>
          </w:tcPr>
          <w:p w14:paraId="77CE15A4" w14:textId="77777777" w:rsidR="0055769A" w:rsidRPr="00510BB2" w:rsidRDefault="0055769A" w:rsidP="00277B4C">
            <w:pPr>
              <w:pStyle w:val="TAC"/>
              <w:rPr>
                <w:rFonts w:cs="Arial"/>
                <w:szCs w:val="18"/>
              </w:rPr>
            </w:pPr>
            <w:r w:rsidRPr="00510BB2">
              <w:rPr>
                <w:rFonts w:cs="Arial"/>
                <w:szCs w:val="18"/>
              </w:rPr>
              <w:t>847</w:t>
            </w:r>
          </w:p>
        </w:tc>
        <w:tc>
          <w:tcPr>
            <w:tcW w:w="471" w:type="pct"/>
            <w:vAlign w:val="center"/>
          </w:tcPr>
          <w:p w14:paraId="38212439" w14:textId="77777777" w:rsidR="0055769A" w:rsidRPr="00510BB2" w:rsidRDefault="0055769A" w:rsidP="00277B4C">
            <w:pPr>
              <w:pStyle w:val="TAC"/>
              <w:rPr>
                <w:rFonts w:cs="Arial"/>
                <w:szCs w:val="18"/>
              </w:rPr>
            </w:pPr>
            <w:r w:rsidRPr="00510BB2">
              <w:rPr>
                <w:rFonts w:cs="Arial"/>
                <w:szCs w:val="18"/>
              </w:rPr>
              <w:t>161200</w:t>
            </w:r>
          </w:p>
        </w:tc>
        <w:tc>
          <w:tcPr>
            <w:tcW w:w="423" w:type="pct"/>
            <w:vAlign w:val="center"/>
          </w:tcPr>
          <w:p w14:paraId="6A776AE8" w14:textId="77777777" w:rsidR="0055769A" w:rsidRPr="00510BB2" w:rsidRDefault="0055769A" w:rsidP="00277B4C">
            <w:pPr>
              <w:pStyle w:val="TAC"/>
              <w:rPr>
                <w:rFonts w:cs="Arial"/>
                <w:szCs w:val="18"/>
              </w:rPr>
            </w:pPr>
            <w:r w:rsidRPr="00510BB2">
              <w:rPr>
                <w:rFonts w:cs="Arial"/>
                <w:szCs w:val="18"/>
              </w:rPr>
              <w:t>806</w:t>
            </w:r>
          </w:p>
        </w:tc>
        <w:tc>
          <w:tcPr>
            <w:tcW w:w="531" w:type="pct"/>
            <w:vMerge/>
            <w:vAlign w:val="center"/>
          </w:tcPr>
          <w:p w14:paraId="024D3C13" w14:textId="77777777" w:rsidR="0055769A" w:rsidRPr="00510BB2" w:rsidRDefault="0055769A" w:rsidP="00277B4C">
            <w:pPr>
              <w:pStyle w:val="TAC"/>
              <w:rPr>
                <w:rFonts w:eastAsia="Yu Mincho" w:cs="Arial"/>
                <w:szCs w:val="18"/>
              </w:rPr>
            </w:pPr>
          </w:p>
        </w:tc>
        <w:tc>
          <w:tcPr>
            <w:tcW w:w="667" w:type="pct"/>
            <w:vMerge/>
          </w:tcPr>
          <w:p w14:paraId="680646B1" w14:textId="77777777" w:rsidR="0055769A" w:rsidRPr="00510BB2" w:rsidRDefault="0055769A" w:rsidP="00277B4C">
            <w:pPr>
              <w:pStyle w:val="TAC"/>
              <w:rPr>
                <w:rFonts w:eastAsia="Yu Mincho" w:cs="Arial"/>
                <w:szCs w:val="18"/>
              </w:rPr>
            </w:pPr>
          </w:p>
        </w:tc>
      </w:tr>
      <w:tr w:rsidR="0055769A" w:rsidRPr="00510BB2" w14:paraId="1432EB76" w14:textId="77777777" w:rsidTr="00277B4C">
        <w:tc>
          <w:tcPr>
            <w:tcW w:w="325" w:type="pct"/>
            <w:vMerge/>
            <w:vAlign w:val="center"/>
          </w:tcPr>
          <w:p w14:paraId="5E8506D7" w14:textId="77777777" w:rsidR="0055769A" w:rsidRPr="00510BB2" w:rsidRDefault="0055769A" w:rsidP="00277B4C">
            <w:pPr>
              <w:pStyle w:val="TAC"/>
              <w:rPr>
                <w:rFonts w:eastAsia="Yu Mincho" w:cs="Arial"/>
                <w:szCs w:val="18"/>
              </w:rPr>
            </w:pPr>
          </w:p>
        </w:tc>
        <w:tc>
          <w:tcPr>
            <w:tcW w:w="415" w:type="pct"/>
            <w:vMerge/>
            <w:vAlign w:val="center"/>
          </w:tcPr>
          <w:p w14:paraId="306445F1" w14:textId="77777777" w:rsidR="0055769A" w:rsidRPr="00510BB2" w:rsidRDefault="0055769A" w:rsidP="00277B4C">
            <w:pPr>
              <w:pStyle w:val="TAC"/>
              <w:rPr>
                <w:rFonts w:eastAsia="Yu Mincho" w:cs="Arial"/>
                <w:szCs w:val="18"/>
              </w:rPr>
            </w:pPr>
          </w:p>
        </w:tc>
        <w:tc>
          <w:tcPr>
            <w:tcW w:w="320" w:type="pct"/>
            <w:vMerge/>
            <w:vAlign w:val="center"/>
          </w:tcPr>
          <w:p w14:paraId="11DBEE3E" w14:textId="77777777" w:rsidR="0055769A" w:rsidRPr="00510BB2" w:rsidRDefault="0055769A" w:rsidP="00277B4C">
            <w:pPr>
              <w:pStyle w:val="TAC"/>
              <w:rPr>
                <w:rFonts w:cs="Arial"/>
                <w:szCs w:val="18"/>
                <w:lang w:eastAsia="zh-CN"/>
              </w:rPr>
            </w:pPr>
          </w:p>
        </w:tc>
        <w:tc>
          <w:tcPr>
            <w:tcW w:w="579" w:type="pct"/>
            <w:vMerge/>
            <w:vAlign w:val="center"/>
          </w:tcPr>
          <w:p w14:paraId="3D4F8323" w14:textId="77777777" w:rsidR="0055769A" w:rsidRPr="00510BB2" w:rsidRDefault="0055769A" w:rsidP="00277B4C">
            <w:pPr>
              <w:spacing w:after="0"/>
              <w:rPr>
                <w:rFonts w:ascii="Arial" w:hAnsi="Arial" w:cs="Arial"/>
                <w:sz w:val="18"/>
                <w:szCs w:val="18"/>
                <w:lang w:eastAsia="zh-CN"/>
              </w:rPr>
            </w:pPr>
          </w:p>
        </w:tc>
        <w:tc>
          <w:tcPr>
            <w:tcW w:w="374" w:type="pct"/>
          </w:tcPr>
          <w:p w14:paraId="2E669B8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16A2ECA" w14:textId="77777777" w:rsidR="0055769A" w:rsidRPr="00510BB2" w:rsidRDefault="0055769A" w:rsidP="00277B4C">
            <w:pPr>
              <w:pStyle w:val="TAC"/>
              <w:rPr>
                <w:rFonts w:cs="Arial"/>
                <w:szCs w:val="18"/>
              </w:rPr>
            </w:pPr>
            <w:r w:rsidRPr="00510BB2">
              <w:rPr>
                <w:rFonts w:cs="Arial"/>
                <w:szCs w:val="18"/>
              </w:rPr>
              <w:t>170900</w:t>
            </w:r>
          </w:p>
        </w:tc>
        <w:tc>
          <w:tcPr>
            <w:tcW w:w="423" w:type="pct"/>
          </w:tcPr>
          <w:p w14:paraId="5191C88F" w14:textId="77777777" w:rsidR="0055769A" w:rsidRPr="00510BB2" w:rsidRDefault="0055769A" w:rsidP="00277B4C">
            <w:pPr>
              <w:pStyle w:val="TAC"/>
              <w:rPr>
                <w:rFonts w:cs="Arial"/>
                <w:szCs w:val="18"/>
              </w:rPr>
            </w:pPr>
            <w:r w:rsidRPr="00510BB2">
              <w:rPr>
                <w:rFonts w:cs="Arial"/>
                <w:szCs w:val="18"/>
              </w:rPr>
              <w:t>854.5</w:t>
            </w:r>
          </w:p>
        </w:tc>
        <w:tc>
          <w:tcPr>
            <w:tcW w:w="471" w:type="pct"/>
            <w:vAlign w:val="center"/>
          </w:tcPr>
          <w:p w14:paraId="60C7F33C" w14:textId="77777777" w:rsidR="0055769A" w:rsidRPr="00510BB2" w:rsidRDefault="0055769A" w:rsidP="00277B4C">
            <w:pPr>
              <w:pStyle w:val="TAC"/>
              <w:rPr>
                <w:rFonts w:cs="Arial"/>
                <w:szCs w:val="18"/>
              </w:rPr>
            </w:pPr>
            <w:r w:rsidRPr="00510BB2">
              <w:rPr>
                <w:rFonts w:cs="Arial"/>
                <w:szCs w:val="18"/>
              </w:rPr>
              <w:t>162700</w:t>
            </w:r>
          </w:p>
        </w:tc>
        <w:tc>
          <w:tcPr>
            <w:tcW w:w="423" w:type="pct"/>
            <w:vAlign w:val="center"/>
          </w:tcPr>
          <w:p w14:paraId="71CB241A" w14:textId="77777777" w:rsidR="0055769A" w:rsidRPr="00510BB2" w:rsidRDefault="0055769A" w:rsidP="00277B4C">
            <w:pPr>
              <w:pStyle w:val="TAC"/>
              <w:rPr>
                <w:rFonts w:cs="Arial"/>
                <w:szCs w:val="18"/>
              </w:rPr>
            </w:pPr>
            <w:r w:rsidRPr="00510BB2">
              <w:rPr>
                <w:rFonts w:cs="Arial"/>
                <w:szCs w:val="18"/>
              </w:rPr>
              <w:t>813.5</w:t>
            </w:r>
          </w:p>
        </w:tc>
        <w:tc>
          <w:tcPr>
            <w:tcW w:w="531" w:type="pct"/>
            <w:vMerge/>
            <w:vAlign w:val="center"/>
          </w:tcPr>
          <w:p w14:paraId="1934FB73" w14:textId="77777777" w:rsidR="0055769A" w:rsidRPr="00510BB2" w:rsidRDefault="0055769A" w:rsidP="00277B4C">
            <w:pPr>
              <w:pStyle w:val="TAC"/>
              <w:rPr>
                <w:rFonts w:eastAsia="Yu Mincho" w:cs="Arial"/>
                <w:szCs w:val="18"/>
              </w:rPr>
            </w:pPr>
          </w:p>
        </w:tc>
        <w:tc>
          <w:tcPr>
            <w:tcW w:w="667" w:type="pct"/>
            <w:vMerge/>
          </w:tcPr>
          <w:p w14:paraId="209F23F3" w14:textId="77777777" w:rsidR="0055769A" w:rsidRPr="00510BB2" w:rsidRDefault="0055769A" w:rsidP="00277B4C">
            <w:pPr>
              <w:pStyle w:val="TAC"/>
              <w:rPr>
                <w:rFonts w:eastAsia="Yu Mincho" w:cs="Arial"/>
                <w:szCs w:val="18"/>
              </w:rPr>
            </w:pPr>
          </w:p>
        </w:tc>
      </w:tr>
      <w:tr w:rsidR="0055769A" w:rsidRPr="00510BB2" w14:paraId="5543F115" w14:textId="77777777" w:rsidTr="00277B4C">
        <w:tc>
          <w:tcPr>
            <w:tcW w:w="325" w:type="pct"/>
            <w:vMerge w:val="restart"/>
            <w:vAlign w:val="center"/>
            <w:hideMark/>
          </w:tcPr>
          <w:p w14:paraId="007FBA9B" w14:textId="77777777" w:rsidR="0055769A" w:rsidRPr="00510BB2" w:rsidRDefault="0055769A" w:rsidP="00277B4C">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3F266A4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3FC818C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7A6C9B8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397A48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5B9057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6CCAF6" w14:textId="77777777" w:rsidR="0055769A" w:rsidRPr="00510BB2" w:rsidRDefault="0055769A" w:rsidP="00277B4C">
            <w:pPr>
              <w:pStyle w:val="TAC"/>
              <w:rPr>
                <w:rFonts w:cs="Arial"/>
                <w:szCs w:val="18"/>
              </w:rPr>
            </w:pPr>
            <w:r w:rsidRPr="00510BB2">
              <w:rPr>
                <w:rFonts w:cs="Arial"/>
                <w:szCs w:val="18"/>
              </w:rPr>
              <w:t>371500</w:t>
            </w:r>
          </w:p>
        </w:tc>
        <w:tc>
          <w:tcPr>
            <w:tcW w:w="423" w:type="pct"/>
          </w:tcPr>
          <w:p w14:paraId="27B31E01" w14:textId="77777777" w:rsidR="0055769A" w:rsidRPr="00510BB2" w:rsidRDefault="0055769A" w:rsidP="00277B4C">
            <w:pPr>
              <w:pStyle w:val="TAC"/>
              <w:rPr>
                <w:rFonts w:cs="Arial"/>
                <w:szCs w:val="18"/>
              </w:rPr>
            </w:pPr>
            <w:r w:rsidRPr="00510BB2">
              <w:rPr>
                <w:rFonts w:cs="Arial"/>
                <w:szCs w:val="18"/>
              </w:rPr>
              <w:t>1857.5</w:t>
            </w:r>
          </w:p>
        </w:tc>
        <w:tc>
          <w:tcPr>
            <w:tcW w:w="471" w:type="pct"/>
            <w:vAlign w:val="center"/>
          </w:tcPr>
          <w:p w14:paraId="1D92CFA7" w14:textId="77777777" w:rsidR="0055769A" w:rsidRPr="00510BB2" w:rsidRDefault="0055769A" w:rsidP="00277B4C">
            <w:pPr>
              <w:pStyle w:val="TAC"/>
              <w:rPr>
                <w:rFonts w:cs="Arial"/>
                <w:szCs w:val="18"/>
              </w:rPr>
            </w:pPr>
            <w:r w:rsidRPr="00510BB2">
              <w:rPr>
                <w:rFonts w:cs="Arial"/>
                <w:szCs w:val="18"/>
              </w:rPr>
              <w:t>387500</w:t>
            </w:r>
          </w:p>
        </w:tc>
        <w:tc>
          <w:tcPr>
            <w:tcW w:w="423" w:type="pct"/>
            <w:vAlign w:val="center"/>
          </w:tcPr>
          <w:p w14:paraId="2434F17E" w14:textId="77777777" w:rsidR="0055769A" w:rsidRPr="00510BB2" w:rsidRDefault="0055769A" w:rsidP="00277B4C">
            <w:pPr>
              <w:pStyle w:val="TAC"/>
              <w:rPr>
                <w:rFonts w:cs="Arial"/>
                <w:szCs w:val="18"/>
              </w:rPr>
            </w:pPr>
            <w:r w:rsidRPr="00510BB2">
              <w:rPr>
                <w:rFonts w:cs="Arial"/>
                <w:szCs w:val="18"/>
              </w:rPr>
              <w:t>1937.5</w:t>
            </w:r>
          </w:p>
        </w:tc>
        <w:tc>
          <w:tcPr>
            <w:tcW w:w="531" w:type="pct"/>
            <w:vMerge w:val="restart"/>
            <w:vAlign w:val="center"/>
          </w:tcPr>
          <w:p w14:paraId="1E212E9D"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7A060D9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E7838D2" w14:textId="77777777" w:rsidTr="00277B4C">
        <w:tc>
          <w:tcPr>
            <w:tcW w:w="325" w:type="pct"/>
            <w:vMerge/>
            <w:vAlign w:val="center"/>
          </w:tcPr>
          <w:p w14:paraId="2A84984F" w14:textId="77777777" w:rsidR="0055769A" w:rsidRPr="00510BB2" w:rsidRDefault="0055769A" w:rsidP="00277B4C">
            <w:pPr>
              <w:pStyle w:val="TAC"/>
              <w:rPr>
                <w:rFonts w:eastAsia="Yu Mincho" w:cs="Arial"/>
                <w:szCs w:val="18"/>
              </w:rPr>
            </w:pPr>
          </w:p>
        </w:tc>
        <w:tc>
          <w:tcPr>
            <w:tcW w:w="415" w:type="pct"/>
            <w:vMerge/>
            <w:vAlign w:val="center"/>
          </w:tcPr>
          <w:p w14:paraId="3BD3D4D5" w14:textId="77777777" w:rsidR="0055769A" w:rsidRPr="00510BB2" w:rsidRDefault="0055769A" w:rsidP="00277B4C">
            <w:pPr>
              <w:pStyle w:val="TAC"/>
              <w:rPr>
                <w:rFonts w:eastAsia="Yu Mincho" w:cs="Arial"/>
                <w:szCs w:val="18"/>
              </w:rPr>
            </w:pPr>
          </w:p>
        </w:tc>
        <w:tc>
          <w:tcPr>
            <w:tcW w:w="320" w:type="pct"/>
            <w:vMerge/>
            <w:vAlign w:val="center"/>
          </w:tcPr>
          <w:p w14:paraId="4898C9D1" w14:textId="77777777" w:rsidR="0055769A" w:rsidRPr="00510BB2" w:rsidRDefault="0055769A" w:rsidP="00277B4C">
            <w:pPr>
              <w:pStyle w:val="TAC"/>
              <w:rPr>
                <w:rFonts w:cs="Arial"/>
                <w:szCs w:val="18"/>
                <w:lang w:eastAsia="zh-CN"/>
              </w:rPr>
            </w:pPr>
          </w:p>
        </w:tc>
        <w:tc>
          <w:tcPr>
            <w:tcW w:w="579" w:type="pct"/>
            <w:vMerge/>
            <w:vAlign w:val="center"/>
          </w:tcPr>
          <w:p w14:paraId="288339FC" w14:textId="77777777" w:rsidR="0055769A" w:rsidRPr="00510BB2" w:rsidRDefault="0055769A" w:rsidP="00277B4C">
            <w:pPr>
              <w:spacing w:after="0"/>
              <w:rPr>
                <w:rFonts w:ascii="Arial" w:hAnsi="Arial" w:cs="Arial"/>
                <w:sz w:val="18"/>
                <w:szCs w:val="18"/>
                <w:lang w:eastAsia="zh-CN"/>
              </w:rPr>
            </w:pPr>
          </w:p>
        </w:tc>
        <w:tc>
          <w:tcPr>
            <w:tcW w:w="374" w:type="pct"/>
          </w:tcPr>
          <w:p w14:paraId="4D5430F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1E76B51" w14:textId="77777777" w:rsidR="0055769A" w:rsidRPr="00510BB2" w:rsidRDefault="0055769A" w:rsidP="00277B4C">
            <w:pPr>
              <w:pStyle w:val="TAC"/>
              <w:rPr>
                <w:rFonts w:cs="Arial"/>
                <w:szCs w:val="18"/>
              </w:rPr>
            </w:pPr>
            <w:r w:rsidRPr="00510BB2">
              <w:rPr>
                <w:rFonts w:cs="Arial"/>
                <w:szCs w:val="18"/>
              </w:rPr>
              <w:t>376500</w:t>
            </w:r>
          </w:p>
        </w:tc>
        <w:tc>
          <w:tcPr>
            <w:tcW w:w="423" w:type="pct"/>
          </w:tcPr>
          <w:p w14:paraId="160CD85F" w14:textId="77777777" w:rsidR="0055769A" w:rsidRPr="00510BB2" w:rsidRDefault="0055769A" w:rsidP="00277B4C">
            <w:pPr>
              <w:pStyle w:val="TAC"/>
              <w:rPr>
                <w:rFonts w:cs="Arial"/>
                <w:szCs w:val="18"/>
              </w:rPr>
            </w:pPr>
            <w:r w:rsidRPr="00510BB2">
              <w:rPr>
                <w:rFonts w:cs="Arial"/>
                <w:szCs w:val="18"/>
              </w:rPr>
              <w:t>1882.5</w:t>
            </w:r>
          </w:p>
        </w:tc>
        <w:tc>
          <w:tcPr>
            <w:tcW w:w="471" w:type="pct"/>
            <w:vAlign w:val="center"/>
          </w:tcPr>
          <w:p w14:paraId="05D5751B" w14:textId="77777777" w:rsidR="0055769A" w:rsidRPr="00510BB2" w:rsidRDefault="0055769A" w:rsidP="00277B4C">
            <w:pPr>
              <w:pStyle w:val="TAC"/>
              <w:rPr>
                <w:rFonts w:cs="Arial"/>
                <w:szCs w:val="18"/>
              </w:rPr>
            </w:pPr>
            <w:r w:rsidRPr="00510BB2">
              <w:rPr>
                <w:rFonts w:cs="Arial"/>
                <w:szCs w:val="18"/>
              </w:rPr>
              <w:t>392500</w:t>
            </w:r>
          </w:p>
        </w:tc>
        <w:tc>
          <w:tcPr>
            <w:tcW w:w="423" w:type="pct"/>
            <w:vAlign w:val="center"/>
          </w:tcPr>
          <w:p w14:paraId="68FA2FF3" w14:textId="77777777" w:rsidR="0055769A" w:rsidRPr="00510BB2" w:rsidRDefault="0055769A" w:rsidP="00277B4C">
            <w:pPr>
              <w:pStyle w:val="TAC"/>
              <w:rPr>
                <w:rFonts w:cs="Arial"/>
                <w:szCs w:val="18"/>
              </w:rPr>
            </w:pPr>
            <w:r w:rsidRPr="00510BB2">
              <w:rPr>
                <w:rFonts w:cs="Arial"/>
                <w:szCs w:val="18"/>
              </w:rPr>
              <w:t>1962.5</w:t>
            </w:r>
          </w:p>
        </w:tc>
        <w:tc>
          <w:tcPr>
            <w:tcW w:w="531" w:type="pct"/>
            <w:vMerge/>
            <w:vAlign w:val="center"/>
          </w:tcPr>
          <w:p w14:paraId="610E5E62" w14:textId="77777777" w:rsidR="0055769A" w:rsidRPr="00510BB2" w:rsidRDefault="0055769A" w:rsidP="00277B4C">
            <w:pPr>
              <w:pStyle w:val="TAC"/>
              <w:rPr>
                <w:rFonts w:eastAsia="Yu Mincho" w:cs="Arial"/>
                <w:szCs w:val="18"/>
              </w:rPr>
            </w:pPr>
          </w:p>
        </w:tc>
        <w:tc>
          <w:tcPr>
            <w:tcW w:w="667" w:type="pct"/>
            <w:vMerge/>
          </w:tcPr>
          <w:p w14:paraId="7F47BF06" w14:textId="77777777" w:rsidR="0055769A" w:rsidRPr="00510BB2" w:rsidRDefault="0055769A" w:rsidP="00277B4C">
            <w:pPr>
              <w:pStyle w:val="TAC"/>
              <w:rPr>
                <w:rFonts w:eastAsia="Yu Mincho" w:cs="Arial"/>
                <w:szCs w:val="18"/>
              </w:rPr>
            </w:pPr>
          </w:p>
        </w:tc>
      </w:tr>
      <w:tr w:rsidR="0055769A" w:rsidRPr="00510BB2" w14:paraId="5CF98445" w14:textId="77777777" w:rsidTr="00277B4C">
        <w:tc>
          <w:tcPr>
            <w:tcW w:w="325" w:type="pct"/>
            <w:vMerge/>
            <w:vAlign w:val="center"/>
          </w:tcPr>
          <w:p w14:paraId="6528C2DA" w14:textId="77777777" w:rsidR="0055769A" w:rsidRPr="00510BB2" w:rsidRDefault="0055769A" w:rsidP="00277B4C">
            <w:pPr>
              <w:pStyle w:val="TAC"/>
              <w:rPr>
                <w:rFonts w:eastAsia="Yu Mincho" w:cs="Arial"/>
                <w:szCs w:val="18"/>
              </w:rPr>
            </w:pPr>
          </w:p>
        </w:tc>
        <w:tc>
          <w:tcPr>
            <w:tcW w:w="415" w:type="pct"/>
            <w:vMerge/>
            <w:vAlign w:val="center"/>
          </w:tcPr>
          <w:p w14:paraId="67C81B0E" w14:textId="77777777" w:rsidR="0055769A" w:rsidRPr="00510BB2" w:rsidRDefault="0055769A" w:rsidP="00277B4C">
            <w:pPr>
              <w:pStyle w:val="TAC"/>
              <w:rPr>
                <w:rFonts w:eastAsia="Yu Mincho" w:cs="Arial"/>
                <w:szCs w:val="18"/>
              </w:rPr>
            </w:pPr>
          </w:p>
        </w:tc>
        <w:tc>
          <w:tcPr>
            <w:tcW w:w="320" w:type="pct"/>
            <w:vMerge/>
            <w:vAlign w:val="center"/>
          </w:tcPr>
          <w:p w14:paraId="02C2DD94" w14:textId="77777777" w:rsidR="0055769A" w:rsidRPr="00510BB2" w:rsidRDefault="0055769A" w:rsidP="00277B4C">
            <w:pPr>
              <w:pStyle w:val="TAC"/>
              <w:rPr>
                <w:rFonts w:cs="Arial"/>
                <w:szCs w:val="18"/>
                <w:lang w:eastAsia="zh-CN"/>
              </w:rPr>
            </w:pPr>
          </w:p>
        </w:tc>
        <w:tc>
          <w:tcPr>
            <w:tcW w:w="579" w:type="pct"/>
            <w:vMerge/>
            <w:vAlign w:val="center"/>
          </w:tcPr>
          <w:p w14:paraId="08BB230D" w14:textId="77777777" w:rsidR="0055769A" w:rsidRPr="00510BB2" w:rsidRDefault="0055769A" w:rsidP="00277B4C">
            <w:pPr>
              <w:spacing w:after="0"/>
              <w:rPr>
                <w:rFonts w:ascii="Arial" w:hAnsi="Arial" w:cs="Arial"/>
                <w:sz w:val="18"/>
                <w:szCs w:val="18"/>
                <w:lang w:eastAsia="zh-CN"/>
              </w:rPr>
            </w:pPr>
          </w:p>
        </w:tc>
        <w:tc>
          <w:tcPr>
            <w:tcW w:w="374" w:type="pct"/>
          </w:tcPr>
          <w:p w14:paraId="0E3C6A9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ED2DF0B" w14:textId="77777777" w:rsidR="0055769A" w:rsidRPr="00510BB2" w:rsidRDefault="0055769A" w:rsidP="00277B4C">
            <w:pPr>
              <w:pStyle w:val="TAC"/>
              <w:rPr>
                <w:rFonts w:cs="Arial"/>
                <w:szCs w:val="18"/>
              </w:rPr>
            </w:pPr>
            <w:r w:rsidRPr="00510BB2">
              <w:rPr>
                <w:rFonts w:cs="Arial"/>
                <w:szCs w:val="18"/>
              </w:rPr>
              <w:t>381500</w:t>
            </w:r>
          </w:p>
        </w:tc>
        <w:tc>
          <w:tcPr>
            <w:tcW w:w="423" w:type="pct"/>
          </w:tcPr>
          <w:p w14:paraId="3AC387AB" w14:textId="77777777" w:rsidR="0055769A" w:rsidRPr="00510BB2" w:rsidRDefault="0055769A" w:rsidP="00277B4C">
            <w:pPr>
              <w:pStyle w:val="TAC"/>
              <w:rPr>
                <w:rFonts w:cs="Arial"/>
                <w:szCs w:val="18"/>
              </w:rPr>
            </w:pPr>
            <w:r w:rsidRPr="00510BB2">
              <w:rPr>
                <w:rFonts w:cs="Arial"/>
                <w:szCs w:val="18"/>
              </w:rPr>
              <w:t>1907.5</w:t>
            </w:r>
          </w:p>
        </w:tc>
        <w:tc>
          <w:tcPr>
            <w:tcW w:w="471" w:type="pct"/>
            <w:vAlign w:val="center"/>
          </w:tcPr>
          <w:p w14:paraId="7A38851B" w14:textId="77777777" w:rsidR="0055769A" w:rsidRPr="00510BB2" w:rsidRDefault="0055769A" w:rsidP="00277B4C">
            <w:pPr>
              <w:pStyle w:val="TAC"/>
              <w:rPr>
                <w:rFonts w:cs="Arial"/>
                <w:szCs w:val="18"/>
              </w:rPr>
            </w:pPr>
            <w:r w:rsidRPr="00510BB2">
              <w:rPr>
                <w:rFonts w:cs="Arial"/>
                <w:szCs w:val="18"/>
              </w:rPr>
              <w:t>397500</w:t>
            </w:r>
          </w:p>
        </w:tc>
        <w:tc>
          <w:tcPr>
            <w:tcW w:w="423" w:type="pct"/>
            <w:vAlign w:val="center"/>
          </w:tcPr>
          <w:p w14:paraId="655762C7" w14:textId="77777777" w:rsidR="0055769A" w:rsidRPr="00510BB2" w:rsidRDefault="0055769A" w:rsidP="00277B4C">
            <w:pPr>
              <w:pStyle w:val="TAC"/>
              <w:rPr>
                <w:rFonts w:cs="Arial"/>
                <w:szCs w:val="18"/>
              </w:rPr>
            </w:pPr>
            <w:r w:rsidRPr="00510BB2">
              <w:rPr>
                <w:rFonts w:cs="Arial"/>
                <w:szCs w:val="18"/>
              </w:rPr>
              <w:t>1987.5</w:t>
            </w:r>
          </w:p>
        </w:tc>
        <w:tc>
          <w:tcPr>
            <w:tcW w:w="531" w:type="pct"/>
            <w:vMerge/>
            <w:vAlign w:val="center"/>
          </w:tcPr>
          <w:p w14:paraId="647563CD" w14:textId="77777777" w:rsidR="0055769A" w:rsidRPr="00510BB2" w:rsidRDefault="0055769A" w:rsidP="00277B4C">
            <w:pPr>
              <w:pStyle w:val="TAC"/>
              <w:rPr>
                <w:rFonts w:eastAsia="Yu Mincho" w:cs="Arial"/>
                <w:szCs w:val="18"/>
              </w:rPr>
            </w:pPr>
          </w:p>
        </w:tc>
        <w:tc>
          <w:tcPr>
            <w:tcW w:w="667" w:type="pct"/>
            <w:vMerge/>
          </w:tcPr>
          <w:p w14:paraId="0682A4D0" w14:textId="77777777" w:rsidR="0055769A" w:rsidRPr="00510BB2" w:rsidRDefault="0055769A" w:rsidP="00277B4C">
            <w:pPr>
              <w:pStyle w:val="TAC"/>
              <w:rPr>
                <w:rFonts w:eastAsia="Yu Mincho" w:cs="Arial"/>
                <w:szCs w:val="18"/>
              </w:rPr>
            </w:pPr>
          </w:p>
        </w:tc>
      </w:tr>
      <w:tr w:rsidR="0055769A" w:rsidRPr="00510BB2" w14:paraId="7D71423C" w14:textId="77777777" w:rsidTr="00277B4C">
        <w:tc>
          <w:tcPr>
            <w:tcW w:w="325" w:type="pct"/>
            <w:vMerge w:val="restart"/>
            <w:vAlign w:val="center"/>
            <w:hideMark/>
          </w:tcPr>
          <w:p w14:paraId="6B543A8F" w14:textId="77777777" w:rsidR="0055769A" w:rsidRPr="00510BB2" w:rsidRDefault="0055769A" w:rsidP="00277B4C">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9576495"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48BA598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0089E9A"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5B953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1CA57F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A9CE6EA" w14:textId="77777777" w:rsidR="0055769A" w:rsidRPr="00510BB2" w:rsidRDefault="0055769A" w:rsidP="00277B4C">
            <w:pPr>
              <w:pStyle w:val="TAC"/>
              <w:rPr>
                <w:rFonts w:cs="Arial"/>
                <w:szCs w:val="18"/>
              </w:rPr>
            </w:pPr>
            <w:r w:rsidRPr="00510BB2">
              <w:rPr>
                <w:rFonts w:cs="Arial"/>
                <w:szCs w:val="18"/>
              </w:rPr>
              <w:t>163800</w:t>
            </w:r>
          </w:p>
        </w:tc>
        <w:tc>
          <w:tcPr>
            <w:tcW w:w="423" w:type="pct"/>
          </w:tcPr>
          <w:p w14:paraId="4053461F" w14:textId="77777777" w:rsidR="0055769A" w:rsidRPr="00510BB2" w:rsidRDefault="0055769A" w:rsidP="00277B4C">
            <w:pPr>
              <w:pStyle w:val="TAC"/>
              <w:rPr>
                <w:rFonts w:cs="Arial"/>
                <w:szCs w:val="18"/>
              </w:rPr>
            </w:pPr>
            <w:r w:rsidRPr="00510BB2">
              <w:rPr>
                <w:rFonts w:cs="Arial"/>
                <w:szCs w:val="18"/>
              </w:rPr>
              <w:t>819</w:t>
            </w:r>
          </w:p>
        </w:tc>
        <w:tc>
          <w:tcPr>
            <w:tcW w:w="471" w:type="pct"/>
            <w:vAlign w:val="center"/>
          </w:tcPr>
          <w:p w14:paraId="55B5E60E" w14:textId="77777777" w:rsidR="0055769A" w:rsidRPr="00510BB2" w:rsidRDefault="0055769A" w:rsidP="00277B4C">
            <w:pPr>
              <w:pStyle w:val="TAC"/>
              <w:rPr>
                <w:rFonts w:cs="Arial"/>
                <w:szCs w:val="18"/>
              </w:rPr>
            </w:pPr>
            <w:r w:rsidRPr="00510BB2">
              <w:rPr>
                <w:rFonts w:cs="Arial"/>
                <w:szCs w:val="18"/>
              </w:rPr>
              <w:t>172800</w:t>
            </w:r>
          </w:p>
        </w:tc>
        <w:tc>
          <w:tcPr>
            <w:tcW w:w="423" w:type="pct"/>
            <w:vAlign w:val="center"/>
          </w:tcPr>
          <w:p w14:paraId="3E479C46" w14:textId="77777777" w:rsidR="0055769A" w:rsidRPr="00510BB2" w:rsidRDefault="0055769A" w:rsidP="00277B4C">
            <w:pPr>
              <w:pStyle w:val="TAC"/>
              <w:rPr>
                <w:rFonts w:cs="Arial"/>
                <w:szCs w:val="18"/>
              </w:rPr>
            </w:pPr>
            <w:r w:rsidRPr="00510BB2">
              <w:rPr>
                <w:rFonts w:cs="Arial"/>
                <w:szCs w:val="18"/>
              </w:rPr>
              <w:t>864</w:t>
            </w:r>
          </w:p>
        </w:tc>
        <w:tc>
          <w:tcPr>
            <w:tcW w:w="531" w:type="pct"/>
            <w:vMerge w:val="restart"/>
            <w:vAlign w:val="center"/>
          </w:tcPr>
          <w:p w14:paraId="5C430690"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125FBA0D"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9971D9A" w14:textId="77777777" w:rsidTr="00277B4C">
        <w:tc>
          <w:tcPr>
            <w:tcW w:w="325" w:type="pct"/>
            <w:vMerge/>
            <w:vAlign w:val="center"/>
          </w:tcPr>
          <w:p w14:paraId="7D06FCDE" w14:textId="77777777" w:rsidR="0055769A" w:rsidRPr="00510BB2" w:rsidRDefault="0055769A" w:rsidP="00277B4C">
            <w:pPr>
              <w:pStyle w:val="TAC"/>
              <w:rPr>
                <w:rFonts w:eastAsia="Yu Mincho" w:cs="Arial"/>
                <w:szCs w:val="18"/>
              </w:rPr>
            </w:pPr>
          </w:p>
        </w:tc>
        <w:tc>
          <w:tcPr>
            <w:tcW w:w="415" w:type="pct"/>
            <w:vMerge/>
            <w:vAlign w:val="center"/>
          </w:tcPr>
          <w:p w14:paraId="101FC145" w14:textId="77777777" w:rsidR="0055769A" w:rsidRPr="00510BB2" w:rsidRDefault="0055769A" w:rsidP="00277B4C">
            <w:pPr>
              <w:pStyle w:val="TAC"/>
              <w:rPr>
                <w:rFonts w:eastAsia="Yu Mincho" w:cs="Arial"/>
                <w:szCs w:val="18"/>
              </w:rPr>
            </w:pPr>
          </w:p>
        </w:tc>
        <w:tc>
          <w:tcPr>
            <w:tcW w:w="320" w:type="pct"/>
            <w:vMerge/>
            <w:vAlign w:val="center"/>
          </w:tcPr>
          <w:p w14:paraId="2D4627D8" w14:textId="77777777" w:rsidR="0055769A" w:rsidRPr="00510BB2" w:rsidRDefault="0055769A" w:rsidP="00277B4C">
            <w:pPr>
              <w:pStyle w:val="TAC"/>
              <w:rPr>
                <w:rFonts w:cs="Arial"/>
                <w:szCs w:val="18"/>
                <w:lang w:eastAsia="zh-CN"/>
              </w:rPr>
            </w:pPr>
          </w:p>
        </w:tc>
        <w:tc>
          <w:tcPr>
            <w:tcW w:w="579" w:type="pct"/>
            <w:vMerge/>
            <w:vAlign w:val="center"/>
          </w:tcPr>
          <w:p w14:paraId="777350A6" w14:textId="77777777" w:rsidR="0055769A" w:rsidRPr="00510BB2" w:rsidRDefault="0055769A" w:rsidP="00277B4C">
            <w:pPr>
              <w:spacing w:after="0"/>
              <w:rPr>
                <w:rFonts w:ascii="Arial" w:hAnsi="Arial" w:cs="Arial"/>
                <w:sz w:val="18"/>
                <w:szCs w:val="18"/>
                <w:lang w:eastAsia="zh-CN"/>
              </w:rPr>
            </w:pPr>
          </w:p>
        </w:tc>
        <w:tc>
          <w:tcPr>
            <w:tcW w:w="374" w:type="pct"/>
          </w:tcPr>
          <w:p w14:paraId="1DE9DF9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032DA34" w14:textId="77777777" w:rsidR="0055769A" w:rsidRPr="00510BB2" w:rsidRDefault="0055769A" w:rsidP="00277B4C">
            <w:pPr>
              <w:pStyle w:val="TAC"/>
              <w:rPr>
                <w:rFonts w:cs="Arial"/>
                <w:szCs w:val="18"/>
              </w:rPr>
            </w:pPr>
            <w:r w:rsidRPr="00510BB2">
              <w:rPr>
                <w:rFonts w:cs="Arial"/>
                <w:szCs w:val="18"/>
              </w:rPr>
              <w:t>166300</w:t>
            </w:r>
          </w:p>
        </w:tc>
        <w:tc>
          <w:tcPr>
            <w:tcW w:w="423" w:type="pct"/>
          </w:tcPr>
          <w:p w14:paraId="29E9C187" w14:textId="77777777" w:rsidR="0055769A" w:rsidRPr="00510BB2" w:rsidRDefault="0055769A" w:rsidP="00277B4C">
            <w:pPr>
              <w:pStyle w:val="TAC"/>
              <w:rPr>
                <w:rFonts w:cs="Arial"/>
                <w:szCs w:val="18"/>
              </w:rPr>
            </w:pPr>
            <w:r w:rsidRPr="00510BB2">
              <w:rPr>
                <w:rFonts w:cs="Arial"/>
                <w:szCs w:val="18"/>
              </w:rPr>
              <w:t>831.5</w:t>
            </w:r>
          </w:p>
        </w:tc>
        <w:tc>
          <w:tcPr>
            <w:tcW w:w="471" w:type="pct"/>
            <w:vAlign w:val="center"/>
          </w:tcPr>
          <w:p w14:paraId="07B21A35" w14:textId="77777777" w:rsidR="0055769A" w:rsidRPr="00510BB2" w:rsidRDefault="0055769A" w:rsidP="00277B4C">
            <w:pPr>
              <w:pStyle w:val="TAC"/>
              <w:rPr>
                <w:rFonts w:cs="Arial"/>
                <w:szCs w:val="18"/>
              </w:rPr>
            </w:pPr>
            <w:r w:rsidRPr="00510BB2">
              <w:rPr>
                <w:rFonts w:cs="Arial"/>
                <w:szCs w:val="18"/>
              </w:rPr>
              <w:t>175300</w:t>
            </w:r>
          </w:p>
        </w:tc>
        <w:tc>
          <w:tcPr>
            <w:tcW w:w="423" w:type="pct"/>
            <w:vAlign w:val="center"/>
          </w:tcPr>
          <w:p w14:paraId="56A425A4" w14:textId="77777777" w:rsidR="0055769A" w:rsidRPr="00510BB2" w:rsidRDefault="0055769A" w:rsidP="00277B4C">
            <w:pPr>
              <w:pStyle w:val="TAC"/>
              <w:rPr>
                <w:rFonts w:cs="Arial"/>
                <w:szCs w:val="18"/>
              </w:rPr>
            </w:pPr>
            <w:r w:rsidRPr="00510BB2">
              <w:rPr>
                <w:rFonts w:cs="Arial"/>
                <w:szCs w:val="18"/>
              </w:rPr>
              <w:t>876.5</w:t>
            </w:r>
          </w:p>
        </w:tc>
        <w:tc>
          <w:tcPr>
            <w:tcW w:w="531" w:type="pct"/>
            <w:vMerge/>
            <w:vAlign w:val="center"/>
          </w:tcPr>
          <w:p w14:paraId="7244DBDE" w14:textId="77777777" w:rsidR="0055769A" w:rsidRPr="00510BB2" w:rsidRDefault="0055769A" w:rsidP="00277B4C">
            <w:pPr>
              <w:pStyle w:val="TAC"/>
              <w:rPr>
                <w:rFonts w:eastAsia="Yu Mincho" w:cs="Arial"/>
                <w:szCs w:val="18"/>
              </w:rPr>
            </w:pPr>
          </w:p>
        </w:tc>
        <w:tc>
          <w:tcPr>
            <w:tcW w:w="667" w:type="pct"/>
            <w:vMerge/>
          </w:tcPr>
          <w:p w14:paraId="56B3C4F0" w14:textId="77777777" w:rsidR="0055769A" w:rsidRPr="00510BB2" w:rsidRDefault="0055769A" w:rsidP="00277B4C">
            <w:pPr>
              <w:pStyle w:val="TAC"/>
              <w:rPr>
                <w:rFonts w:eastAsia="Yu Mincho" w:cs="Arial"/>
                <w:szCs w:val="18"/>
              </w:rPr>
            </w:pPr>
          </w:p>
        </w:tc>
      </w:tr>
      <w:tr w:rsidR="0055769A" w:rsidRPr="00510BB2" w14:paraId="60CF0405" w14:textId="77777777" w:rsidTr="00277B4C">
        <w:tc>
          <w:tcPr>
            <w:tcW w:w="325" w:type="pct"/>
            <w:vMerge/>
            <w:vAlign w:val="center"/>
          </w:tcPr>
          <w:p w14:paraId="455784CC" w14:textId="77777777" w:rsidR="0055769A" w:rsidRPr="00510BB2" w:rsidRDefault="0055769A" w:rsidP="00277B4C">
            <w:pPr>
              <w:pStyle w:val="TAC"/>
              <w:rPr>
                <w:rFonts w:eastAsia="Yu Mincho" w:cs="Arial"/>
                <w:szCs w:val="18"/>
              </w:rPr>
            </w:pPr>
          </w:p>
        </w:tc>
        <w:tc>
          <w:tcPr>
            <w:tcW w:w="415" w:type="pct"/>
            <w:vMerge/>
            <w:vAlign w:val="center"/>
          </w:tcPr>
          <w:p w14:paraId="498E5682" w14:textId="77777777" w:rsidR="0055769A" w:rsidRPr="00510BB2" w:rsidRDefault="0055769A" w:rsidP="00277B4C">
            <w:pPr>
              <w:pStyle w:val="TAC"/>
              <w:rPr>
                <w:rFonts w:eastAsia="Yu Mincho" w:cs="Arial"/>
                <w:szCs w:val="18"/>
              </w:rPr>
            </w:pPr>
          </w:p>
        </w:tc>
        <w:tc>
          <w:tcPr>
            <w:tcW w:w="320" w:type="pct"/>
            <w:vMerge/>
            <w:vAlign w:val="center"/>
          </w:tcPr>
          <w:p w14:paraId="74998F3E" w14:textId="77777777" w:rsidR="0055769A" w:rsidRPr="00510BB2" w:rsidRDefault="0055769A" w:rsidP="00277B4C">
            <w:pPr>
              <w:pStyle w:val="TAC"/>
              <w:rPr>
                <w:rFonts w:cs="Arial"/>
                <w:szCs w:val="18"/>
                <w:lang w:eastAsia="zh-CN"/>
              </w:rPr>
            </w:pPr>
          </w:p>
        </w:tc>
        <w:tc>
          <w:tcPr>
            <w:tcW w:w="579" w:type="pct"/>
            <w:vMerge/>
            <w:vAlign w:val="center"/>
          </w:tcPr>
          <w:p w14:paraId="42192B72" w14:textId="77777777" w:rsidR="0055769A" w:rsidRPr="00510BB2" w:rsidRDefault="0055769A" w:rsidP="00277B4C">
            <w:pPr>
              <w:spacing w:after="0"/>
              <w:rPr>
                <w:rFonts w:ascii="Arial" w:hAnsi="Arial" w:cs="Arial"/>
                <w:sz w:val="18"/>
                <w:szCs w:val="18"/>
                <w:lang w:eastAsia="zh-CN"/>
              </w:rPr>
            </w:pPr>
          </w:p>
        </w:tc>
        <w:tc>
          <w:tcPr>
            <w:tcW w:w="374" w:type="pct"/>
          </w:tcPr>
          <w:p w14:paraId="5AA479D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2E44875" w14:textId="77777777" w:rsidR="0055769A" w:rsidRPr="00510BB2" w:rsidRDefault="0055769A" w:rsidP="00277B4C">
            <w:pPr>
              <w:pStyle w:val="TAC"/>
              <w:rPr>
                <w:rFonts w:cs="Arial"/>
                <w:szCs w:val="18"/>
              </w:rPr>
            </w:pPr>
            <w:r w:rsidRPr="00510BB2">
              <w:rPr>
                <w:rFonts w:cs="Arial"/>
                <w:szCs w:val="18"/>
              </w:rPr>
              <w:t>168800</w:t>
            </w:r>
          </w:p>
        </w:tc>
        <w:tc>
          <w:tcPr>
            <w:tcW w:w="423" w:type="pct"/>
          </w:tcPr>
          <w:p w14:paraId="3ABCB8A6" w14:textId="77777777" w:rsidR="0055769A" w:rsidRPr="00510BB2" w:rsidRDefault="0055769A" w:rsidP="00277B4C">
            <w:pPr>
              <w:pStyle w:val="TAC"/>
              <w:rPr>
                <w:rFonts w:cs="Arial"/>
                <w:szCs w:val="18"/>
              </w:rPr>
            </w:pPr>
            <w:r w:rsidRPr="00510BB2">
              <w:rPr>
                <w:rFonts w:cs="Arial"/>
                <w:szCs w:val="18"/>
              </w:rPr>
              <w:t>844</w:t>
            </w:r>
          </w:p>
        </w:tc>
        <w:tc>
          <w:tcPr>
            <w:tcW w:w="471" w:type="pct"/>
            <w:vAlign w:val="center"/>
          </w:tcPr>
          <w:p w14:paraId="750493CA" w14:textId="77777777" w:rsidR="0055769A" w:rsidRPr="00510BB2" w:rsidRDefault="0055769A" w:rsidP="00277B4C">
            <w:pPr>
              <w:pStyle w:val="TAC"/>
              <w:rPr>
                <w:rFonts w:cs="Arial"/>
                <w:szCs w:val="18"/>
              </w:rPr>
            </w:pPr>
            <w:r w:rsidRPr="00510BB2">
              <w:rPr>
                <w:rFonts w:cs="Arial"/>
                <w:szCs w:val="18"/>
              </w:rPr>
              <w:t>177800</w:t>
            </w:r>
          </w:p>
        </w:tc>
        <w:tc>
          <w:tcPr>
            <w:tcW w:w="423" w:type="pct"/>
            <w:vAlign w:val="center"/>
          </w:tcPr>
          <w:p w14:paraId="4BA6A445" w14:textId="77777777" w:rsidR="0055769A" w:rsidRPr="00510BB2" w:rsidRDefault="0055769A" w:rsidP="00277B4C">
            <w:pPr>
              <w:pStyle w:val="TAC"/>
              <w:rPr>
                <w:rFonts w:cs="Arial"/>
                <w:szCs w:val="18"/>
              </w:rPr>
            </w:pPr>
            <w:r w:rsidRPr="00510BB2">
              <w:rPr>
                <w:rFonts w:cs="Arial"/>
                <w:szCs w:val="18"/>
              </w:rPr>
              <w:t>889</w:t>
            </w:r>
          </w:p>
        </w:tc>
        <w:tc>
          <w:tcPr>
            <w:tcW w:w="531" w:type="pct"/>
            <w:vMerge/>
            <w:vAlign w:val="center"/>
          </w:tcPr>
          <w:p w14:paraId="52F8B685" w14:textId="77777777" w:rsidR="0055769A" w:rsidRPr="00510BB2" w:rsidRDefault="0055769A" w:rsidP="00277B4C">
            <w:pPr>
              <w:pStyle w:val="TAC"/>
              <w:rPr>
                <w:rFonts w:eastAsia="Yu Mincho" w:cs="Arial"/>
                <w:szCs w:val="18"/>
              </w:rPr>
            </w:pPr>
          </w:p>
        </w:tc>
        <w:tc>
          <w:tcPr>
            <w:tcW w:w="667" w:type="pct"/>
            <w:vMerge/>
          </w:tcPr>
          <w:p w14:paraId="2A7EE2C9" w14:textId="77777777" w:rsidR="0055769A" w:rsidRPr="00510BB2" w:rsidRDefault="0055769A" w:rsidP="00277B4C">
            <w:pPr>
              <w:pStyle w:val="TAC"/>
              <w:rPr>
                <w:rFonts w:eastAsia="Yu Mincho" w:cs="Arial"/>
                <w:szCs w:val="18"/>
              </w:rPr>
            </w:pPr>
          </w:p>
        </w:tc>
      </w:tr>
      <w:tr w:rsidR="0055769A" w:rsidRPr="00510BB2" w14:paraId="33AC308E" w14:textId="77777777" w:rsidTr="00277B4C">
        <w:tc>
          <w:tcPr>
            <w:tcW w:w="325" w:type="pct"/>
            <w:vMerge w:val="restart"/>
            <w:vAlign w:val="center"/>
            <w:hideMark/>
          </w:tcPr>
          <w:p w14:paraId="00DA2D34" w14:textId="77777777" w:rsidR="0055769A" w:rsidRPr="00510BB2" w:rsidRDefault="0055769A" w:rsidP="00277B4C">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4D04E142" w14:textId="77777777" w:rsidR="0055769A" w:rsidRPr="001D7032" w:rsidRDefault="0055769A" w:rsidP="00277B4C">
            <w:pPr>
              <w:pStyle w:val="TAC"/>
              <w:rPr>
                <w:rFonts w:eastAsia="Yu Mincho" w:cs="Arial"/>
                <w:szCs w:val="18"/>
              </w:rPr>
            </w:pPr>
            <w:r w:rsidRPr="001D7032">
              <w:rPr>
                <w:rFonts w:eastAsia="Yu Mincho" w:cs="Arial"/>
                <w:szCs w:val="18"/>
              </w:rPr>
              <w:t>20</w:t>
            </w:r>
          </w:p>
        </w:tc>
        <w:tc>
          <w:tcPr>
            <w:tcW w:w="320" w:type="pct"/>
            <w:vMerge w:val="restart"/>
            <w:vAlign w:val="center"/>
          </w:tcPr>
          <w:p w14:paraId="4F4271C0" w14:textId="77777777" w:rsidR="0055769A" w:rsidRPr="00285375" w:rsidRDefault="0055769A" w:rsidP="00277B4C">
            <w:pPr>
              <w:pStyle w:val="TAC"/>
              <w:rPr>
                <w:rFonts w:eastAsia="Yu Mincho" w:cs="Arial"/>
                <w:szCs w:val="18"/>
              </w:rPr>
            </w:pPr>
            <w:r w:rsidRPr="00285375">
              <w:rPr>
                <w:rFonts w:cs="Arial"/>
                <w:szCs w:val="18"/>
                <w:lang w:eastAsia="zh-CN"/>
              </w:rPr>
              <w:t>15</w:t>
            </w:r>
          </w:p>
        </w:tc>
        <w:tc>
          <w:tcPr>
            <w:tcW w:w="579" w:type="pct"/>
            <w:vMerge w:val="restart"/>
            <w:vAlign w:val="center"/>
          </w:tcPr>
          <w:p w14:paraId="4312B0B6" w14:textId="77777777" w:rsidR="0055769A" w:rsidRPr="00C464E1" w:rsidRDefault="0055769A" w:rsidP="00277B4C">
            <w:pPr>
              <w:spacing w:after="0"/>
              <w:rPr>
                <w:rFonts w:ascii="Arial" w:hAnsi="Arial" w:cs="Arial"/>
                <w:sz w:val="18"/>
                <w:szCs w:val="18"/>
                <w:lang w:eastAsia="zh-CN"/>
              </w:rPr>
            </w:pPr>
            <w:r w:rsidRPr="00C464E1">
              <w:rPr>
                <w:rFonts w:ascii="Arial" w:hAnsi="Arial" w:cs="Arial"/>
                <w:sz w:val="18"/>
                <w:szCs w:val="18"/>
                <w:lang w:eastAsia="zh-CN"/>
              </w:rPr>
              <w:t>DFT-s-OFDM</w:t>
            </w:r>
          </w:p>
          <w:p w14:paraId="3F12076A" w14:textId="77777777" w:rsidR="0055769A" w:rsidRPr="00584A93" w:rsidRDefault="0055769A" w:rsidP="00277B4C">
            <w:pPr>
              <w:pStyle w:val="TAC"/>
              <w:rPr>
                <w:rFonts w:eastAsia="Yu Mincho" w:cs="Arial"/>
                <w:szCs w:val="18"/>
              </w:rPr>
            </w:pPr>
            <w:r w:rsidRPr="00584A93">
              <w:rPr>
                <w:rFonts w:cs="Arial"/>
                <w:szCs w:val="18"/>
                <w:lang w:eastAsia="zh-CN"/>
              </w:rPr>
              <w:t>QPSK</w:t>
            </w:r>
          </w:p>
        </w:tc>
        <w:tc>
          <w:tcPr>
            <w:tcW w:w="374" w:type="pct"/>
          </w:tcPr>
          <w:p w14:paraId="31B34A6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3ACDB4" w14:textId="77777777" w:rsidR="0055769A" w:rsidRPr="00510BB2" w:rsidRDefault="0055769A" w:rsidP="00277B4C">
            <w:pPr>
              <w:pStyle w:val="TAC"/>
              <w:rPr>
                <w:rFonts w:cs="Arial"/>
                <w:szCs w:val="18"/>
              </w:rPr>
            </w:pPr>
            <w:r>
              <w:t>142600</w:t>
            </w:r>
          </w:p>
        </w:tc>
        <w:tc>
          <w:tcPr>
            <w:tcW w:w="423" w:type="pct"/>
          </w:tcPr>
          <w:p w14:paraId="58F23C45" w14:textId="77777777" w:rsidR="0055769A" w:rsidRPr="00510BB2" w:rsidRDefault="0055769A" w:rsidP="00277B4C">
            <w:pPr>
              <w:pStyle w:val="TAC"/>
              <w:rPr>
                <w:rFonts w:cs="Arial"/>
                <w:szCs w:val="18"/>
              </w:rPr>
            </w:pPr>
            <w:r>
              <w:t>713</w:t>
            </w:r>
          </w:p>
        </w:tc>
        <w:tc>
          <w:tcPr>
            <w:tcW w:w="471" w:type="pct"/>
          </w:tcPr>
          <w:p w14:paraId="5FFF00A6" w14:textId="77777777" w:rsidR="0055769A" w:rsidRPr="00510BB2" w:rsidRDefault="0055769A" w:rsidP="00277B4C">
            <w:pPr>
              <w:pStyle w:val="TAC"/>
              <w:rPr>
                <w:rFonts w:cs="Arial"/>
                <w:szCs w:val="18"/>
              </w:rPr>
            </w:pPr>
            <w:r>
              <w:t>153600</w:t>
            </w:r>
          </w:p>
        </w:tc>
        <w:tc>
          <w:tcPr>
            <w:tcW w:w="423" w:type="pct"/>
          </w:tcPr>
          <w:p w14:paraId="54C8DB7C" w14:textId="77777777" w:rsidR="0055769A" w:rsidRPr="00510BB2" w:rsidRDefault="0055769A" w:rsidP="00277B4C">
            <w:pPr>
              <w:pStyle w:val="TAC"/>
              <w:rPr>
                <w:rFonts w:cs="Arial"/>
                <w:szCs w:val="18"/>
              </w:rPr>
            </w:pPr>
            <w:r>
              <w:t>768</w:t>
            </w:r>
          </w:p>
        </w:tc>
        <w:tc>
          <w:tcPr>
            <w:tcW w:w="531" w:type="pct"/>
            <w:vMerge w:val="restart"/>
            <w:vAlign w:val="center"/>
          </w:tcPr>
          <w:p w14:paraId="38991590" w14:textId="77777777" w:rsidR="0055769A" w:rsidRPr="00510BB2" w:rsidRDefault="0055769A" w:rsidP="00277B4C">
            <w:pPr>
              <w:pStyle w:val="TAC"/>
              <w:rPr>
                <w:rFonts w:eastAsia="Yu Mincho" w:cs="Arial"/>
                <w:szCs w:val="18"/>
              </w:rPr>
            </w:pPr>
            <w:r>
              <w:rPr>
                <w:rFonts w:cs="Arial"/>
                <w:szCs w:val="18"/>
                <w:lang w:eastAsia="zh-CN"/>
              </w:rPr>
              <w:t>50@25</w:t>
            </w:r>
          </w:p>
        </w:tc>
        <w:tc>
          <w:tcPr>
            <w:tcW w:w="667" w:type="pct"/>
            <w:vMerge w:val="restart"/>
          </w:tcPr>
          <w:p w14:paraId="63DD164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963C0BC" w14:textId="77777777" w:rsidTr="00277B4C">
        <w:tc>
          <w:tcPr>
            <w:tcW w:w="325" w:type="pct"/>
            <w:vMerge/>
            <w:vAlign w:val="center"/>
          </w:tcPr>
          <w:p w14:paraId="6FCF891B" w14:textId="77777777" w:rsidR="0055769A" w:rsidRPr="00510BB2" w:rsidRDefault="0055769A" w:rsidP="00277B4C">
            <w:pPr>
              <w:pStyle w:val="TAC"/>
              <w:rPr>
                <w:rFonts w:eastAsia="Yu Mincho" w:cs="Arial"/>
                <w:szCs w:val="18"/>
              </w:rPr>
            </w:pPr>
          </w:p>
        </w:tc>
        <w:tc>
          <w:tcPr>
            <w:tcW w:w="415" w:type="pct"/>
            <w:vMerge/>
            <w:vAlign w:val="center"/>
          </w:tcPr>
          <w:p w14:paraId="07CBC2A1" w14:textId="77777777" w:rsidR="0055769A" w:rsidRPr="00510BB2" w:rsidRDefault="0055769A" w:rsidP="00277B4C">
            <w:pPr>
              <w:pStyle w:val="TAC"/>
              <w:rPr>
                <w:rFonts w:eastAsia="Yu Mincho" w:cs="Arial"/>
                <w:szCs w:val="18"/>
              </w:rPr>
            </w:pPr>
          </w:p>
        </w:tc>
        <w:tc>
          <w:tcPr>
            <w:tcW w:w="320" w:type="pct"/>
            <w:vMerge/>
            <w:vAlign w:val="center"/>
          </w:tcPr>
          <w:p w14:paraId="2EF64AAB" w14:textId="77777777" w:rsidR="0055769A" w:rsidRPr="00510BB2" w:rsidRDefault="0055769A" w:rsidP="00277B4C">
            <w:pPr>
              <w:pStyle w:val="TAC"/>
              <w:rPr>
                <w:rFonts w:cs="Arial"/>
                <w:szCs w:val="18"/>
                <w:lang w:eastAsia="zh-CN"/>
              </w:rPr>
            </w:pPr>
          </w:p>
        </w:tc>
        <w:tc>
          <w:tcPr>
            <w:tcW w:w="579" w:type="pct"/>
            <w:vMerge/>
            <w:vAlign w:val="center"/>
          </w:tcPr>
          <w:p w14:paraId="399B5418" w14:textId="77777777" w:rsidR="0055769A" w:rsidRPr="00510BB2" w:rsidRDefault="0055769A" w:rsidP="00277B4C">
            <w:pPr>
              <w:spacing w:after="0"/>
              <w:rPr>
                <w:rFonts w:ascii="Arial" w:hAnsi="Arial" w:cs="Arial"/>
                <w:sz w:val="18"/>
                <w:szCs w:val="18"/>
                <w:lang w:eastAsia="zh-CN"/>
              </w:rPr>
            </w:pPr>
          </w:p>
        </w:tc>
        <w:tc>
          <w:tcPr>
            <w:tcW w:w="374" w:type="pct"/>
          </w:tcPr>
          <w:p w14:paraId="16F5EB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35CF080" w14:textId="77777777" w:rsidR="0055769A" w:rsidRPr="00510BB2" w:rsidRDefault="0055769A" w:rsidP="00277B4C">
            <w:pPr>
              <w:pStyle w:val="TAC"/>
              <w:rPr>
                <w:rFonts w:cs="Arial"/>
                <w:szCs w:val="18"/>
              </w:rPr>
            </w:pPr>
            <w:r>
              <w:t>145600</w:t>
            </w:r>
          </w:p>
        </w:tc>
        <w:tc>
          <w:tcPr>
            <w:tcW w:w="423" w:type="pct"/>
          </w:tcPr>
          <w:p w14:paraId="4F83521D" w14:textId="77777777" w:rsidR="0055769A" w:rsidRPr="00510BB2" w:rsidRDefault="0055769A" w:rsidP="00277B4C">
            <w:pPr>
              <w:pStyle w:val="TAC"/>
              <w:rPr>
                <w:rFonts w:cs="Arial"/>
                <w:szCs w:val="18"/>
              </w:rPr>
            </w:pPr>
            <w:r>
              <w:t>728</w:t>
            </w:r>
          </w:p>
        </w:tc>
        <w:tc>
          <w:tcPr>
            <w:tcW w:w="471" w:type="pct"/>
          </w:tcPr>
          <w:p w14:paraId="7BF206DC" w14:textId="77777777" w:rsidR="0055769A" w:rsidRPr="00510BB2" w:rsidRDefault="0055769A" w:rsidP="00277B4C">
            <w:pPr>
              <w:pStyle w:val="TAC"/>
              <w:rPr>
                <w:rFonts w:cs="Arial"/>
                <w:szCs w:val="18"/>
              </w:rPr>
            </w:pPr>
            <w:r>
              <w:t>156600</w:t>
            </w:r>
          </w:p>
        </w:tc>
        <w:tc>
          <w:tcPr>
            <w:tcW w:w="423" w:type="pct"/>
          </w:tcPr>
          <w:p w14:paraId="0EFE2E72" w14:textId="77777777" w:rsidR="0055769A" w:rsidRPr="00510BB2" w:rsidRDefault="0055769A" w:rsidP="00277B4C">
            <w:pPr>
              <w:pStyle w:val="TAC"/>
              <w:rPr>
                <w:rFonts w:cs="Arial"/>
                <w:szCs w:val="18"/>
              </w:rPr>
            </w:pPr>
            <w:r>
              <w:t>783</w:t>
            </w:r>
          </w:p>
        </w:tc>
        <w:tc>
          <w:tcPr>
            <w:tcW w:w="531" w:type="pct"/>
            <w:vMerge/>
            <w:vAlign w:val="center"/>
          </w:tcPr>
          <w:p w14:paraId="48487CF1" w14:textId="77777777" w:rsidR="0055769A" w:rsidRPr="00510BB2" w:rsidRDefault="0055769A" w:rsidP="00277B4C">
            <w:pPr>
              <w:pStyle w:val="TAC"/>
              <w:rPr>
                <w:rFonts w:eastAsia="Yu Mincho" w:cs="Arial"/>
                <w:szCs w:val="18"/>
              </w:rPr>
            </w:pPr>
          </w:p>
        </w:tc>
        <w:tc>
          <w:tcPr>
            <w:tcW w:w="667" w:type="pct"/>
            <w:vMerge/>
          </w:tcPr>
          <w:p w14:paraId="1FEE05DD" w14:textId="77777777" w:rsidR="0055769A" w:rsidRPr="00510BB2" w:rsidRDefault="0055769A" w:rsidP="00277B4C">
            <w:pPr>
              <w:pStyle w:val="TAC"/>
              <w:rPr>
                <w:rFonts w:eastAsia="Yu Mincho" w:cs="Arial"/>
                <w:szCs w:val="18"/>
              </w:rPr>
            </w:pPr>
          </w:p>
        </w:tc>
      </w:tr>
      <w:tr w:rsidR="0055769A" w:rsidRPr="00510BB2" w14:paraId="48145AE5" w14:textId="77777777" w:rsidTr="00277B4C">
        <w:tc>
          <w:tcPr>
            <w:tcW w:w="325" w:type="pct"/>
            <w:vMerge/>
            <w:vAlign w:val="center"/>
          </w:tcPr>
          <w:p w14:paraId="52E5B0C8" w14:textId="77777777" w:rsidR="0055769A" w:rsidRPr="00510BB2" w:rsidRDefault="0055769A" w:rsidP="00277B4C">
            <w:pPr>
              <w:pStyle w:val="TAC"/>
              <w:rPr>
                <w:rFonts w:eastAsia="Yu Mincho" w:cs="Arial"/>
                <w:szCs w:val="18"/>
              </w:rPr>
            </w:pPr>
          </w:p>
        </w:tc>
        <w:tc>
          <w:tcPr>
            <w:tcW w:w="415" w:type="pct"/>
            <w:vMerge/>
            <w:vAlign w:val="center"/>
          </w:tcPr>
          <w:p w14:paraId="50BBC33E" w14:textId="77777777" w:rsidR="0055769A" w:rsidRPr="00510BB2" w:rsidRDefault="0055769A" w:rsidP="00277B4C">
            <w:pPr>
              <w:pStyle w:val="TAC"/>
              <w:rPr>
                <w:rFonts w:eastAsia="Yu Mincho" w:cs="Arial"/>
                <w:szCs w:val="18"/>
              </w:rPr>
            </w:pPr>
          </w:p>
        </w:tc>
        <w:tc>
          <w:tcPr>
            <w:tcW w:w="320" w:type="pct"/>
            <w:vMerge/>
            <w:vAlign w:val="center"/>
          </w:tcPr>
          <w:p w14:paraId="4E3E1284" w14:textId="77777777" w:rsidR="0055769A" w:rsidRPr="00510BB2" w:rsidRDefault="0055769A" w:rsidP="00277B4C">
            <w:pPr>
              <w:pStyle w:val="TAC"/>
              <w:rPr>
                <w:rFonts w:cs="Arial"/>
                <w:szCs w:val="18"/>
                <w:lang w:eastAsia="zh-CN"/>
              </w:rPr>
            </w:pPr>
          </w:p>
        </w:tc>
        <w:tc>
          <w:tcPr>
            <w:tcW w:w="579" w:type="pct"/>
            <w:vMerge/>
            <w:vAlign w:val="center"/>
          </w:tcPr>
          <w:p w14:paraId="3E59287F" w14:textId="77777777" w:rsidR="0055769A" w:rsidRPr="00510BB2" w:rsidRDefault="0055769A" w:rsidP="00277B4C">
            <w:pPr>
              <w:spacing w:after="0"/>
              <w:rPr>
                <w:rFonts w:ascii="Arial" w:hAnsi="Arial" w:cs="Arial"/>
                <w:sz w:val="18"/>
                <w:szCs w:val="18"/>
                <w:lang w:eastAsia="zh-CN"/>
              </w:rPr>
            </w:pPr>
          </w:p>
        </w:tc>
        <w:tc>
          <w:tcPr>
            <w:tcW w:w="374" w:type="pct"/>
          </w:tcPr>
          <w:p w14:paraId="7D73621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879B12" w14:textId="77777777" w:rsidR="0055769A" w:rsidRPr="00510BB2" w:rsidRDefault="0055769A" w:rsidP="00277B4C">
            <w:pPr>
              <w:pStyle w:val="TAC"/>
              <w:rPr>
                <w:rFonts w:cs="Arial"/>
                <w:szCs w:val="18"/>
              </w:rPr>
            </w:pPr>
            <w:r>
              <w:t>147600</w:t>
            </w:r>
          </w:p>
        </w:tc>
        <w:tc>
          <w:tcPr>
            <w:tcW w:w="423" w:type="pct"/>
          </w:tcPr>
          <w:p w14:paraId="4354E5B8" w14:textId="77777777" w:rsidR="0055769A" w:rsidRPr="00510BB2" w:rsidRDefault="0055769A" w:rsidP="00277B4C">
            <w:pPr>
              <w:pStyle w:val="TAC"/>
              <w:rPr>
                <w:rFonts w:cs="Arial"/>
                <w:szCs w:val="18"/>
              </w:rPr>
            </w:pPr>
            <w:r>
              <w:t>738</w:t>
            </w:r>
          </w:p>
        </w:tc>
        <w:tc>
          <w:tcPr>
            <w:tcW w:w="471" w:type="pct"/>
          </w:tcPr>
          <w:p w14:paraId="2AFD9811" w14:textId="77777777" w:rsidR="0055769A" w:rsidRPr="00510BB2" w:rsidRDefault="0055769A" w:rsidP="00277B4C">
            <w:pPr>
              <w:pStyle w:val="TAC"/>
              <w:rPr>
                <w:rFonts w:cs="Arial"/>
                <w:szCs w:val="18"/>
              </w:rPr>
            </w:pPr>
            <w:r>
              <w:t>158600</w:t>
            </w:r>
          </w:p>
        </w:tc>
        <w:tc>
          <w:tcPr>
            <w:tcW w:w="423" w:type="pct"/>
          </w:tcPr>
          <w:p w14:paraId="5DBF7DF2" w14:textId="77777777" w:rsidR="0055769A" w:rsidRPr="00510BB2" w:rsidRDefault="0055769A" w:rsidP="00277B4C">
            <w:pPr>
              <w:pStyle w:val="TAC"/>
              <w:rPr>
                <w:rFonts w:cs="Arial"/>
                <w:szCs w:val="18"/>
              </w:rPr>
            </w:pPr>
            <w:r>
              <w:t>793</w:t>
            </w:r>
          </w:p>
        </w:tc>
        <w:tc>
          <w:tcPr>
            <w:tcW w:w="531" w:type="pct"/>
            <w:vMerge/>
            <w:vAlign w:val="center"/>
          </w:tcPr>
          <w:p w14:paraId="164F887B" w14:textId="77777777" w:rsidR="0055769A" w:rsidRPr="00510BB2" w:rsidRDefault="0055769A" w:rsidP="00277B4C">
            <w:pPr>
              <w:pStyle w:val="TAC"/>
              <w:rPr>
                <w:rFonts w:eastAsia="Yu Mincho" w:cs="Arial"/>
                <w:szCs w:val="18"/>
              </w:rPr>
            </w:pPr>
          </w:p>
        </w:tc>
        <w:tc>
          <w:tcPr>
            <w:tcW w:w="667" w:type="pct"/>
            <w:vMerge/>
          </w:tcPr>
          <w:p w14:paraId="043388D1" w14:textId="77777777" w:rsidR="0055769A" w:rsidRPr="00510BB2" w:rsidRDefault="0055769A" w:rsidP="00277B4C">
            <w:pPr>
              <w:pStyle w:val="TAC"/>
              <w:rPr>
                <w:rFonts w:eastAsia="Yu Mincho" w:cs="Arial"/>
                <w:szCs w:val="18"/>
              </w:rPr>
            </w:pPr>
          </w:p>
        </w:tc>
      </w:tr>
      <w:tr w:rsidR="0055769A" w:rsidRPr="00510BB2" w14:paraId="31C70B94" w14:textId="77777777" w:rsidTr="00277B4C">
        <w:tc>
          <w:tcPr>
            <w:tcW w:w="325" w:type="pct"/>
            <w:vMerge w:val="restart"/>
            <w:vAlign w:val="center"/>
            <w:hideMark/>
          </w:tcPr>
          <w:p w14:paraId="4FEFDA08"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3F8C52C0"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54F7488"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543644A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0F4537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833012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7C017D9"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7F5FC236"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7AA7E6A" w14:textId="77777777" w:rsidR="0055769A" w:rsidRPr="00510BB2" w:rsidRDefault="0055769A" w:rsidP="00277B4C">
            <w:pPr>
              <w:pStyle w:val="TAC"/>
              <w:rPr>
                <w:rFonts w:cs="Arial"/>
                <w:szCs w:val="18"/>
              </w:rPr>
            </w:pPr>
            <w:r w:rsidRPr="00510BB2">
              <w:rPr>
                <w:rFonts w:cs="Arial"/>
                <w:color w:val="000000"/>
              </w:rPr>
              <w:t>471000</w:t>
            </w:r>
          </w:p>
        </w:tc>
        <w:tc>
          <w:tcPr>
            <w:tcW w:w="423" w:type="pct"/>
            <w:vMerge w:val="restart"/>
            <w:vAlign w:val="center"/>
          </w:tcPr>
          <w:p w14:paraId="02C07876" w14:textId="77777777" w:rsidR="0055769A" w:rsidRPr="00510BB2" w:rsidRDefault="0055769A" w:rsidP="00277B4C">
            <w:pPr>
              <w:pStyle w:val="TAC"/>
              <w:rPr>
                <w:rFonts w:cs="Arial"/>
                <w:szCs w:val="18"/>
              </w:rPr>
            </w:pPr>
            <w:r w:rsidRPr="00510BB2">
              <w:rPr>
                <w:rFonts w:cs="Arial"/>
                <w:color w:val="000000"/>
              </w:rPr>
              <w:t>2355</w:t>
            </w:r>
          </w:p>
        </w:tc>
        <w:tc>
          <w:tcPr>
            <w:tcW w:w="531" w:type="pct"/>
            <w:vMerge w:val="restart"/>
            <w:vAlign w:val="center"/>
          </w:tcPr>
          <w:p w14:paraId="2CD9F314"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4F003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BC6F92E" w14:textId="77777777" w:rsidTr="00277B4C">
        <w:tc>
          <w:tcPr>
            <w:tcW w:w="325" w:type="pct"/>
            <w:vMerge/>
            <w:vAlign w:val="center"/>
          </w:tcPr>
          <w:p w14:paraId="3C13F3F3"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64827A2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7C962CCB"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28417224" w14:textId="77777777" w:rsidR="0055769A" w:rsidRPr="00510BB2" w:rsidRDefault="0055769A" w:rsidP="00277B4C">
            <w:pPr>
              <w:spacing w:after="0"/>
              <w:rPr>
                <w:rFonts w:ascii="Arial" w:hAnsi="Arial" w:cs="Arial"/>
                <w:sz w:val="18"/>
                <w:szCs w:val="18"/>
                <w:lang w:eastAsia="zh-CN"/>
              </w:rPr>
            </w:pPr>
          </w:p>
        </w:tc>
        <w:tc>
          <w:tcPr>
            <w:tcW w:w="374" w:type="pct"/>
          </w:tcPr>
          <w:p w14:paraId="71C4956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DA5B2AC"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23" w:type="pct"/>
            <w:vMerge/>
            <w:vAlign w:val="center"/>
          </w:tcPr>
          <w:p w14:paraId="78C420CF"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71" w:type="pct"/>
            <w:vMerge/>
            <w:vAlign w:val="center"/>
          </w:tcPr>
          <w:p w14:paraId="172BAB79"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23" w:type="pct"/>
            <w:vMerge/>
            <w:vAlign w:val="center"/>
          </w:tcPr>
          <w:p w14:paraId="015E079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31" w:type="pct"/>
            <w:vMerge/>
            <w:vAlign w:val="center"/>
          </w:tcPr>
          <w:p w14:paraId="0F56F6E4"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164A4F0A"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75E3F0B0" w14:textId="77777777" w:rsidTr="00277B4C">
        <w:tc>
          <w:tcPr>
            <w:tcW w:w="325" w:type="pct"/>
            <w:vMerge/>
            <w:vAlign w:val="center"/>
          </w:tcPr>
          <w:p w14:paraId="5B5220E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78C62A11"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6548C5AF"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33D4BFFD" w14:textId="77777777" w:rsidR="0055769A" w:rsidRPr="00510BB2" w:rsidRDefault="0055769A" w:rsidP="00277B4C">
            <w:pPr>
              <w:spacing w:after="0"/>
              <w:rPr>
                <w:rFonts w:ascii="Arial" w:hAnsi="Arial" w:cs="Arial"/>
                <w:sz w:val="18"/>
                <w:szCs w:val="18"/>
                <w:lang w:eastAsia="zh-CN"/>
              </w:rPr>
            </w:pPr>
          </w:p>
        </w:tc>
        <w:tc>
          <w:tcPr>
            <w:tcW w:w="374" w:type="pct"/>
          </w:tcPr>
          <w:p w14:paraId="03D6189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77A1DDD"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23" w:type="pct"/>
            <w:vMerge/>
            <w:vAlign w:val="center"/>
          </w:tcPr>
          <w:p w14:paraId="32D88C4A"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71" w:type="pct"/>
            <w:vMerge/>
            <w:vAlign w:val="center"/>
          </w:tcPr>
          <w:p w14:paraId="388AC707"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23" w:type="pct"/>
            <w:vMerge/>
            <w:vAlign w:val="center"/>
          </w:tcPr>
          <w:p w14:paraId="3F0230B5"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31" w:type="pct"/>
            <w:vMerge/>
            <w:vAlign w:val="center"/>
          </w:tcPr>
          <w:p w14:paraId="52136F7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4EA6F3CD"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50E8AD76" w14:textId="77777777" w:rsidTr="00277B4C">
        <w:tc>
          <w:tcPr>
            <w:tcW w:w="325" w:type="pct"/>
            <w:vMerge w:val="restart"/>
            <w:vAlign w:val="center"/>
            <w:hideMark/>
          </w:tcPr>
          <w:p w14:paraId="44957B62" w14:textId="77777777" w:rsidR="0055769A" w:rsidRPr="00510BB2" w:rsidRDefault="0055769A" w:rsidP="00277B4C">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35AB4A93"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0758B96E"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71CE642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5E46EE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77E713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8CB70FA" w14:textId="77777777" w:rsidR="0055769A" w:rsidRPr="00510BB2" w:rsidRDefault="0055769A" w:rsidP="00277B4C">
            <w:pPr>
              <w:pStyle w:val="TAC"/>
              <w:rPr>
                <w:rFonts w:cs="Arial"/>
                <w:szCs w:val="18"/>
              </w:rPr>
            </w:pPr>
            <w:r w:rsidRPr="00510BB2">
              <w:rPr>
                <w:rFonts w:cs="Arial"/>
                <w:szCs w:val="18"/>
              </w:rPr>
              <w:t>403000</w:t>
            </w:r>
          </w:p>
        </w:tc>
        <w:tc>
          <w:tcPr>
            <w:tcW w:w="423" w:type="pct"/>
            <w:vAlign w:val="center"/>
          </w:tcPr>
          <w:p w14:paraId="3FBA00A9" w14:textId="77777777" w:rsidR="0055769A" w:rsidRPr="00510BB2" w:rsidRDefault="0055769A" w:rsidP="00277B4C">
            <w:pPr>
              <w:pStyle w:val="TAC"/>
              <w:rPr>
                <w:rFonts w:cs="Arial"/>
                <w:szCs w:val="18"/>
              </w:rPr>
            </w:pPr>
            <w:r w:rsidRPr="00510BB2">
              <w:rPr>
                <w:rFonts w:cs="Arial"/>
                <w:szCs w:val="18"/>
              </w:rPr>
              <w:t>2015</w:t>
            </w:r>
          </w:p>
        </w:tc>
        <w:tc>
          <w:tcPr>
            <w:tcW w:w="471" w:type="pct"/>
            <w:vAlign w:val="center"/>
          </w:tcPr>
          <w:p w14:paraId="5DB82511" w14:textId="77777777" w:rsidR="0055769A" w:rsidRPr="00510BB2" w:rsidRDefault="0055769A" w:rsidP="00277B4C">
            <w:pPr>
              <w:pStyle w:val="TAC"/>
              <w:rPr>
                <w:rFonts w:cs="Arial"/>
                <w:szCs w:val="18"/>
              </w:rPr>
            </w:pPr>
            <w:r w:rsidRPr="00510BB2">
              <w:rPr>
                <w:rFonts w:cs="Arial"/>
                <w:szCs w:val="18"/>
              </w:rPr>
              <w:t>403000</w:t>
            </w:r>
          </w:p>
        </w:tc>
        <w:tc>
          <w:tcPr>
            <w:tcW w:w="423" w:type="pct"/>
            <w:vAlign w:val="center"/>
          </w:tcPr>
          <w:p w14:paraId="7C72D690" w14:textId="77777777" w:rsidR="0055769A" w:rsidRPr="00510BB2" w:rsidRDefault="0055769A" w:rsidP="00277B4C">
            <w:pPr>
              <w:pStyle w:val="TAC"/>
              <w:rPr>
                <w:rFonts w:cs="Arial"/>
                <w:szCs w:val="18"/>
              </w:rPr>
            </w:pPr>
            <w:r w:rsidRPr="00510BB2">
              <w:rPr>
                <w:rFonts w:cs="Arial"/>
                <w:szCs w:val="18"/>
              </w:rPr>
              <w:t>2015</w:t>
            </w:r>
          </w:p>
        </w:tc>
        <w:tc>
          <w:tcPr>
            <w:tcW w:w="531" w:type="pct"/>
            <w:vMerge w:val="restart"/>
            <w:vAlign w:val="center"/>
          </w:tcPr>
          <w:p w14:paraId="5C9E46E6"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3F12D7A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9E26D55" w14:textId="77777777" w:rsidTr="00277B4C">
        <w:tc>
          <w:tcPr>
            <w:tcW w:w="325" w:type="pct"/>
            <w:vMerge/>
            <w:vAlign w:val="center"/>
          </w:tcPr>
          <w:p w14:paraId="095368C1" w14:textId="77777777" w:rsidR="0055769A" w:rsidRPr="00510BB2" w:rsidRDefault="0055769A" w:rsidP="00277B4C">
            <w:pPr>
              <w:pStyle w:val="TAC"/>
              <w:rPr>
                <w:rFonts w:eastAsia="Yu Mincho" w:cs="Arial"/>
                <w:szCs w:val="18"/>
              </w:rPr>
            </w:pPr>
          </w:p>
        </w:tc>
        <w:tc>
          <w:tcPr>
            <w:tcW w:w="415" w:type="pct"/>
            <w:vMerge/>
            <w:vAlign w:val="center"/>
          </w:tcPr>
          <w:p w14:paraId="5FE66244" w14:textId="77777777" w:rsidR="0055769A" w:rsidRPr="00510BB2" w:rsidRDefault="0055769A" w:rsidP="00277B4C">
            <w:pPr>
              <w:pStyle w:val="TAC"/>
              <w:rPr>
                <w:rFonts w:eastAsia="Yu Mincho" w:cs="Arial"/>
                <w:szCs w:val="18"/>
              </w:rPr>
            </w:pPr>
          </w:p>
        </w:tc>
        <w:tc>
          <w:tcPr>
            <w:tcW w:w="320" w:type="pct"/>
            <w:vMerge/>
            <w:vAlign w:val="center"/>
          </w:tcPr>
          <w:p w14:paraId="2454C6B6" w14:textId="77777777" w:rsidR="0055769A" w:rsidRPr="00510BB2" w:rsidRDefault="0055769A" w:rsidP="00277B4C">
            <w:pPr>
              <w:pStyle w:val="TAC"/>
              <w:rPr>
                <w:rFonts w:cs="Arial"/>
                <w:szCs w:val="18"/>
                <w:lang w:eastAsia="zh-CN"/>
              </w:rPr>
            </w:pPr>
          </w:p>
        </w:tc>
        <w:tc>
          <w:tcPr>
            <w:tcW w:w="579" w:type="pct"/>
            <w:vMerge/>
            <w:vAlign w:val="center"/>
          </w:tcPr>
          <w:p w14:paraId="6357FF32" w14:textId="77777777" w:rsidR="0055769A" w:rsidRPr="00510BB2" w:rsidRDefault="0055769A" w:rsidP="00277B4C">
            <w:pPr>
              <w:spacing w:after="0"/>
              <w:rPr>
                <w:rFonts w:ascii="Arial" w:hAnsi="Arial" w:cs="Arial"/>
                <w:sz w:val="18"/>
                <w:szCs w:val="18"/>
                <w:lang w:eastAsia="zh-CN"/>
              </w:rPr>
            </w:pPr>
          </w:p>
        </w:tc>
        <w:tc>
          <w:tcPr>
            <w:tcW w:w="374" w:type="pct"/>
          </w:tcPr>
          <w:p w14:paraId="41E5FB2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EE0E6C7" w14:textId="77777777" w:rsidR="0055769A" w:rsidRPr="00510BB2" w:rsidRDefault="0055769A" w:rsidP="00277B4C">
            <w:pPr>
              <w:pStyle w:val="TAC"/>
              <w:rPr>
                <w:rFonts w:cs="Arial"/>
                <w:szCs w:val="18"/>
              </w:rPr>
            </w:pPr>
            <w:r w:rsidRPr="00510BB2">
              <w:rPr>
                <w:rFonts w:cs="Arial"/>
                <w:szCs w:val="18"/>
              </w:rPr>
              <w:t>403500</w:t>
            </w:r>
          </w:p>
        </w:tc>
        <w:tc>
          <w:tcPr>
            <w:tcW w:w="423" w:type="pct"/>
            <w:vAlign w:val="center"/>
          </w:tcPr>
          <w:p w14:paraId="05023172" w14:textId="77777777" w:rsidR="0055769A" w:rsidRPr="00510BB2" w:rsidRDefault="0055769A" w:rsidP="00277B4C">
            <w:pPr>
              <w:pStyle w:val="TAC"/>
              <w:rPr>
                <w:rFonts w:cs="Arial"/>
                <w:szCs w:val="18"/>
              </w:rPr>
            </w:pPr>
            <w:r w:rsidRPr="00510BB2">
              <w:rPr>
                <w:rFonts w:cs="Arial"/>
                <w:szCs w:val="18"/>
              </w:rPr>
              <w:t>2017.5</w:t>
            </w:r>
          </w:p>
        </w:tc>
        <w:tc>
          <w:tcPr>
            <w:tcW w:w="471" w:type="pct"/>
            <w:vAlign w:val="center"/>
          </w:tcPr>
          <w:p w14:paraId="402F8B07" w14:textId="77777777" w:rsidR="0055769A" w:rsidRPr="00510BB2" w:rsidRDefault="0055769A" w:rsidP="00277B4C">
            <w:pPr>
              <w:pStyle w:val="TAC"/>
              <w:rPr>
                <w:rFonts w:cs="Arial"/>
                <w:szCs w:val="18"/>
              </w:rPr>
            </w:pPr>
            <w:r w:rsidRPr="00510BB2">
              <w:rPr>
                <w:rFonts w:cs="Arial"/>
                <w:szCs w:val="18"/>
              </w:rPr>
              <w:t>403500</w:t>
            </w:r>
          </w:p>
        </w:tc>
        <w:tc>
          <w:tcPr>
            <w:tcW w:w="423" w:type="pct"/>
            <w:vAlign w:val="center"/>
          </w:tcPr>
          <w:p w14:paraId="7AF55040" w14:textId="77777777" w:rsidR="0055769A" w:rsidRPr="00510BB2" w:rsidRDefault="0055769A" w:rsidP="00277B4C">
            <w:pPr>
              <w:pStyle w:val="TAC"/>
              <w:rPr>
                <w:rFonts w:cs="Arial"/>
                <w:szCs w:val="18"/>
              </w:rPr>
            </w:pPr>
            <w:r w:rsidRPr="00510BB2">
              <w:rPr>
                <w:rFonts w:cs="Arial"/>
                <w:szCs w:val="18"/>
              </w:rPr>
              <w:t>2017.5</w:t>
            </w:r>
          </w:p>
        </w:tc>
        <w:tc>
          <w:tcPr>
            <w:tcW w:w="531" w:type="pct"/>
            <w:vMerge/>
            <w:vAlign w:val="center"/>
          </w:tcPr>
          <w:p w14:paraId="301496BF" w14:textId="77777777" w:rsidR="0055769A" w:rsidRPr="00510BB2" w:rsidRDefault="0055769A" w:rsidP="00277B4C">
            <w:pPr>
              <w:pStyle w:val="TAC"/>
              <w:rPr>
                <w:rFonts w:eastAsia="Yu Mincho" w:cs="Arial"/>
                <w:szCs w:val="18"/>
              </w:rPr>
            </w:pPr>
          </w:p>
        </w:tc>
        <w:tc>
          <w:tcPr>
            <w:tcW w:w="667" w:type="pct"/>
            <w:vMerge/>
          </w:tcPr>
          <w:p w14:paraId="20E7DBA8" w14:textId="77777777" w:rsidR="0055769A" w:rsidRPr="00510BB2" w:rsidRDefault="0055769A" w:rsidP="00277B4C">
            <w:pPr>
              <w:pStyle w:val="TAC"/>
              <w:rPr>
                <w:rFonts w:eastAsia="Yu Mincho" w:cs="Arial"/>
                <w:szCs w:val="18"/>
              </w:rPr>
            </w:pPr>
          </w:p>
        </w:tc>
      </w:tr>
      <w:tr w:rsidR="0055769A" w:rsidRPr="00510BB2" w14:paraId="4472F615" w14:textId="77777777" w:rsidTr="00277B4C">
        <w:tc>
          <w:tcPr>
            <w:tcW w:w="325" w:type="pct"/>
            <w:vMerge/>
            <w:vAlign w:val="center"/>
          </w:tcPr>
          <w:p w14:paraId="7E8943A5" w14:textId="77777777" w:rsidR="0055769A" w:rsidRPr="00510BB2" w:rsidRDefault="0055769A" w:rsidP="00277B4C">
            <w:pPr>
              <w:pStyle w:val="TAC"/>
              <w:rPr>
                <w:rFonts w:eastAsia="Yu Mincho" w:cs="Arial"/>
                <w:szCs w:val="18"/>
              </w:rPr>
            </w:pPr>
          </w:p>
        </w:tc>
        <w:tc>
          <w:tcPr>
            <w:tcW w:w="415" w:type="pct"/>
            <w:vMerge/>
            <w:vAlign w:val="center"/>
          </w:tcPr>
          <w:p w14:paraId="72F51530" w14:textId="77777777" w:rsidR="0055769A" w:rsidRPr="00510BB2" w:rsidRDefault="0055769A" w:rsidP="00277B4C">
            <w:pPr>
              <w:pStyle w:val="TAC"/>
              <w:rPr>
                <w:rFonts w:eastAsia="Yu Mincho" w:cs="Arial"/>
                <w:szCs w:val="18"/>
              </w:rPr>
            </w:pPr>
          </w:p>
        </w:tc>
        <w:tc>
          <w:tcPr>
            <w:tcW w:w="320" w:type="pct"/>
            <w:vMerge/>
            <w:vAlign w:val="center"/>
          </w:tcPr>
          <w:p w14:paraId="3F3AC334" w14:textId="77777777" w:rsidR="0055769A" w:rsidRPr="00510BB2" w:rsidRDefault="0055769A" w:rsidP="00277B4C">
            <w:pPr>
              <w:pStyle w:val="TAC"/>
              <w:rPr>
                <w:rFonts w:cs="Arial"/>
                <w:szCs w:val="18"/>
                <w:lang w:eastAsia="zh-CN"/>
              </w:rPr>
            </w:pPr>
          </w:p>
        </w:tc>
        <w:tc>
          <w:tcPr>
            <w:tcW w:w="579" w:type="pct"/>
            <w:vMerge/>
            <w:vAlign w:val="center"/>
          </w:tcPr>
          <w:p w14:paraId="4C5F89F7" w14:textId="77777777" w:rsidR="0055769A" w:rsidRPr="00510BB2" w:rsidRDefault="0055769A" w:rsidP="00277B4C">
            <w:pPr>
              <w:spacing w:after="0"/>
              <w:rPr>
                <w:rFonts w:ascii="Arial" w:hAnsi="Arial" w:cs="Arial"/>
                <w:sz w:val="18"/>
                <w:szCs w:val="18"/>
                <w:lang w:eastAsia="zh-CN"/>
              </w:rPr>
            </w:pPr>
          </w:p>
        </w:tc>
        <w:tc>
          <w:tcPr>
            <w:tcW w:w="374" w:type="pct"/>
          </w:tcPr>
          <w:p w14:paraId="083CAE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AED58ED" w14:textId="77777777" w:rsidR="0055769A" w:rsidRPr="00510BB2" w:rsidRDefault="0055769A" w:rsidP="00277B4C">
            <w:pPr>
              <w:pStyle w:val="TAC"/>
              <w:rPr>
                <w:rFonts w:cs="Arial"/>
                <w:szCs w:val="18"/>
              </w:rPr>
            </w:pPr>
            <w:r w:rsidRPr="00510BB2">
              <w:rPr>
                <w:rFonts w:cs="Arial"/>
                <w:szCs w:val="18"/>
              </w:rPr>
              <w:t>404000</w:t>
            </w:r>
          </w:p>
        </w:tc>
        <w:tc>
          <w:tcPr>
            <w:tcW w:w="423" w:type="pct"/>
            <w:vAlign w:val="center"/>
          </w:tcPr>
          <w:p w14:paraId="1E7944C8" w14:textId="77777777" w:rsidR="0055769A" w:rsidRPr="00510BB2" w:rsidRDefault="0055769A" w:rsidP="00277B4C">
            <w:pPr>
              <w:pStyle w:val="TAC"/>
              <w:rPr>
                <w:rFonts w:cs="Arial"/>
                <w:szCs w:val="18"/>
              </w:rPr>
            </w:pPr>
            <w:r w:rsidRPr="00510BB2">
              <w:rPr>
                <w:rFonts w:cs="Arial"/>
                <w:szCs w:val="18"/>
              </w:rPr>
              <w:t>2020</w:t>
            </w:r>
          </w:p>
        </w:tc>
        <w:tc>
          <w:tcPr>
            <w:tcW w:w="471" w:type="pct"/>
            <w:vAlign w:val="center"/>
          </w:tcPr>
          <w:p w14:paraId="2D50677A" w14:textId="77777777" w:rsidR="0055769A" w:rsidRPr="00510BB2" w:rsidRDefault="0055769A" w:rsidP="00277B4C">
            <w:pPr>
              <w:pStyle w:val="TAC"/>
              <w:rPr>
                <w:rFonts w:cs="Arial"/>
                <w:szCs w:val="18"/>
              </w:rPr>
            </w:pPr>
            <w:r w:rsidRPr="00510BB2">
              <w:rPr>
                <w:rFonts w:cs="Arial"/>
                <w:szCs w:val="18"/>
              </w:rPr>
              <w:t>404000</w:t>
            </w:r>
          </w:p>
        </w:tc>
        <w:tc>
          <w:tcPr>
            <w:tcW w:w="423" w:type="pct"/>
            <w:vAlign w:val="center"/>
          </w:tcPr>
          <w:p w14:paraId="009E7D5B" w14:textId="77777777" w:rsidR="0055769A" w:rsidRPr="00510BB2" w:rsidRDefault="0055769A" w:rsidP="00277B4C">
            <w:pPr>
              <w:pStyle w:val="TAC"/>
              <w:rPr>
                <w:rFonts w:cs="Arial"/>
                <w:szCs w:val="18"/>
              </w:rPr>
            </w:pPr>
            <w:r w:rsidRPr="00510BB2">
              <w:rPr>
                <w:rFonts w:cs="Arial"/>
                <w:szCs w:val="18"/>
              </w:rPr>
              <w:t>2020</w:t>
            </w:r>
          </w:p>
        </w:tc>
        <w:tc>
          <w:tcPr>
            <w:tcW w:w="531" w:type="pct"/>
            <w:vMerge/>
            <w:vAlign w:val="center"/>
          </w:tcPr>
          <w:p w14:paraId="5B3BAADA" w14:textId="77777777" w:rsidR="0055769A" w:rsidRPr="00510BB2" w:rsidRDefault="0055769A" w:rsidP="00277B4C">
            <w:pPr>
              <w:pStyle w:val="TAC"/>
              <w:rPr>
                <w:rFonts w:eastAsia="Yu Mincho" w:cs="Arial"/>
                <w:szCs w:val="18"/>
              </w:rPr>
            </w:pPr>
          </w:p>
        </w:tc>
        <w:tc>
          <w:tcPr>
            <w:tcW w:w="667" w:type="pct"/>
            <w:vMerge/>
          </w:tcPr>
          <w:p w14:paraId="1B166024" w14:textId="77777777" w:rsidR="0055769A" w:rsidRPr="00510BB2" w:rsidRDefault="0055769A" w:rsidP="00277B4C">
            <w:pPr>
              <w:pStyle w:val="TAC"/>
              <w:rPr>
                <w:rFonts w:eastAsia="Yu Mincho" w:cs="Arial"/>
                <w:szCs w:val="18"/>
              </w:rPr>
            </w:pPr>
          </w:p>
        </w:tc>
      </w:tr>
      <w:tr w:rsidR="0055769A" w:rsidRPr="00510BB2" w14:paraId="7DFD24BC" w14:textId="77777777" w:rsidTr="00277B4C">
        <w:tc>
          <w:tcPr>
            <w:tcW w:w="325" w:type="pct"/>
            <w:vMerge w:val="restart"/>
            <w:vAlign w:val="center"/>
            <w:hideMark/>
          </w:tcPr>
          <w:p w14:paraId="09575587" w14:textId="77777777" w:rsidR="0055769A" w:rsidRPr="00510BB2" w:rsidRDefault="0055769A" w:rsidP="00277B4C">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7678E3F9"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16CEAFA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1236998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3AC986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F6052E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D5968CB" w14:textId="77777777" w:rsidR="0055769A" w:rsidRPr="00510BB2" w:rsidRDefault="0055769A" w:rsidP="00277B4C">
            <w:pPr>
              <w:pStyle w:val="TAC"/>
              <w:rPr>
                <w:rFonts w:cs="Arial"/>
                <w:szCs w:val="18"/>
              </w:rPr>
            </w:pPr>
            <w:r w:rsidRPr="00510BB2">
              <w:rPr>
                <w:rFonts w:cs="Arial"/>
                <w:szCs w:val="18"/>
              </w:rPr>
              <w:t>515500</w:t>
            </w:r>
          </w:p>
        </w:tc>
        <w:tc>
          <w:tcPr>
            <w:tcW w:w="423" w:type="pct"/>
          </w:tcPr>
          <w:p w14:paraId="7A161DC4" w14:textId="77777777" w:rsidR="0055769A" w:rsidRPr="00510BB2" w:rsidRDefault="0055769A" w:rsidP="00277B4C">
            <w:pPr>
              <w:pStyle w:val="TAC"/>
              <w:rPr>
                <w:rFonts w:cs="Arial"/>
                <w:szCs w:val="18"/>
              </w:rPr>
            </w:pPr>
            <w:r w:rsidRPr="00510BB2">
              <w:rPr>
                <w:rFonts w:cs="Arial"/>
                <w:szCs w:val="18"/>
              </w:rPr>
              <w:t>2577.5</w:t>
            </w:r>
          </w:p>
        </w:tc>
        <w:tc>
          <w:tcPr>
            <w:tcW w:w="471" w:type="pct"/>
            <w:vAlign w:val="center"/>
          </w:tcPr>
          <w:p w14:paraId="3D80E93B" w14:textId="77777777" w:rsidR="0055769A" w:rsidRPr="00510BB2" w:rsidRDefault="0055769A" w:rsidP="00277B4C">
            <w:pPr>
              <w:pStyle w:val="TAC"/>
              <w:rPr>
                <w:rFonts w:cs="Arial"/>
                <w:szCs w:val="18"/>
              </w:rPr>
            </w:pPr>
            <w:r w:rsidRPr="00510BB2">
              <w:rPr>
                <w:rFonts w:cs="Arial"/>
                <w:szCs w:val="18"/>
              </w:rPr>
              <w:t>515500</w:t>
            </w:r>
          </w:p>
        </w:tc>
        <w:tc>
          <w:tcPr>
            <w:tcW w:w="423" w:type="pct"/>
            <w:vAlign w:val="center"/>
          </w:tcPr>
          <w:p w14:paraId="15804E09" w14:textId="77777777" w:rsidR="0055769A" w:rsidRPr="00510BB2" w:rsidRDefault="0055769A" w:rsidP="00277B4C">
            <w:pPr>
              <w:pStyle w:val="TAC"/>
              <w:rPr>
                <w:rFonts w:cs="Arial"/>
                <w:szCs w:val="18"/>
              </w:rPr>
            </w:pPr>
            <w:r w:rsidRPr="00510BB2">
              <w:rPr>
                <w:rFonts w:cs="Arial"/>
                <w:szCs w:val="18"/>
              </w:rPr>
              <w:t>2577.5</w:t>
            </w:r>
          </w:p>
        </w:tc>
        <w:tc>
          <w:tcPr>
            <w:tcW w:w="531" w:type="pct"/>
            <w:vMerge w:val="restart"/>
            <w:vAlign w:val="center"/>
          </w:tcPr>
          <w:p w14:paraId="763E5B53"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514277D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602BE6B" w14:textId="77777777" w:rsidTr="00277B4C">
        <w:tc>
          <w:tcPr>
            <w:tcW w:w="325" w:type="pct"/>
            <w:vMerge/>
            <w:vAlign w:val="center"/>
          </w:tcPr>
          <w:p w14:paraId="73773D20" w14:textId="77777777" w:rsidR="0055769A" w:rsidRPr="00510BB2" w:rsidRDefault="0055769A" w:rsidP="00277B4C">
            <w:pPr>
              <w:pStyle w:val="TAC"/>
              <w:rPr>
                <w:rFonts w:eastAsia="Yu Mincho" w:cs="Arial"/>
                <w:szCs w:val="18"/>
              </w:rPr>
            </w:pPr>
          </w:p>
        </w:tc>
        <w:tc>
          <w:tcPr>
            <w:tcW w:w="415" w:type="pct"/>
            <w:vMerge/>
            <w:vAlign w:val="center"/>
          </w:tcPr>
          <w:p w14:paraId="4070E5FE" w14:textId="77777777" w:rsidR="0055769A" w:rsidRPr="00510BB2" w:rsidRDefault="0055769A" w:rsidP="00277B4C">
            <w:pPr>
              <w:pStyle w:val="TAC"/>
              <w:rPr>
                <w:rFonts w:eastAsia="Yu Mincho" w:cs="Arial"/>
                <w:szCs w:val="18"/>
              </w:rPr>
            </w:pPr>
          </w:p>
        </w:tc>
        <w:tc>
          <w:tcPr>
            <w:tcW w:w="320" w:type="pct"/>
            <w:vMerge/>
            <w:vAlign w:val="center"/>
          </w:tcPr>
          <w:p w14:paraId="4634145E" w14:textId="77777777" w:rsidR="0055769A" w:rsidRPr="00510BB2" w:rsidRDefault="0055769A" w:rsidP="00277B4C">
            <w:pPr>
              <w:pStyle w:val="TAC"/>
              <w:rPr>
                <w:rFonts w:cs="Arial"/>
                <w:szCs w:val="18"/>
                <w:lang w:eastAsia="zh-CN"/>
              </w:rPr>
            </w:pPr>
          </w:p>
        </w:tc>
        <w:tc>
          <w:tcPr>
            <w:tcW w:w="579" w:type="pct"/>
            <w:vMerge/>
            <w:vAlign w:val="center"/>
          </w:tcPr>
          <w:p w14:paraId="56FE44D8" w14:textId="77777777" w:rsidR="0055769A" w:rsidRPr="00510BB2" w:rsidRDefault="0055769A" w:rsidP="00277B4C">
            <w:pPr>
              <w:spacing w:after="0"/>
              <w:rPr>
                <w:rFonts w:ascii="Arial" w:hAnsi="Arial" w:cs="Arial"/>
                <w:sz w:val="18"/>
                <w:szCs w:val="18"/>
                <w:lang w:eastAsia="zh-CN"/>
              </w:rPr>
            </w:pPr>
          </w:p>
        </w:tc>
        <w:tc>
          <w:tcPr>
            <w:tcW w:w="374" w:type="pct"/>
          </w:tcPr>
          <w:p w14:paraId="73A4057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7338EA" w14:textId="77777777" w:rsidR="0055769A" w:rsidRPr="00510BB2" w:rsidRDefault="0055769A" w:rsidP="00277B4C">
            <w:pPr>
              <w:pStyle w:val="TAC"/>
              <w:rPr>
                <w:rFonts w:cs="Arial"/>
                <w:szCs w:val="18"/>
              </w:rPr>
            </w:pPr>
            <w:r w:rsidRPr="00510BB2">
              <w:rPr>
                <w:rFonts w:cs="Arial"/>
                <w:szCs w:val="18"/>
              </w:rPr>
              <w:t>519000</w:t>
            </w:r>
          </w:p>
        </w:tc>
        <w:tc>
          <w:tcPr>
            <w:tcW w:w="423" w:type="pct"/>
          </w:tcPr>
          <w:p w14:paraId="3D5B652A" w14:textId="77777777" w:rsidR="0055769A" w:rsidRPr="00510BB2" w:rsidRDefault="0055769A" w:rsidP="00277B4C">
            <w:pPr>
              <w:pStyle w:val="TAC"/>
              <w:rPr>
                <w:rFonts w:cs="Arial"/>
                <w:szCs w:val="18"/>
              </w:rPr>
            </w:pPr>
            <w:r w:rsidRPr="00510BB2">
              <w:rPr>
                <w:rFonts w:cs="Arial"/>
                <w:szCs w:val="18"/>
              </w:rPr>
              <w:t>2595</w:t>
            </w:r>
          </w:p>
        </w:tc>
        <w:tc>
          <w:tcPr>
            <w:tcW w:w="471" w:type="pct"/>
            <w:vAlign w:val="center"/>
          </w:tcPr>
          <w:p w14:paraId="7644D558" w14:textId="77777777" w:rsidR="0055769A" w:rsidRPr="00510BB2" w:rsidRDefault="0055769A" w:rsidP="00277B4C">
            <w:pPr>
              <w:pStyle w:val="TAC"/>
              <w:rPr>
                <w:rFonts w:cs="Arial"/>
                <w:szCs w:val="18"/>
              </w:rPr>
            </w:pPr>
            <w:r w:rsidRPr="00510BB2">
              <w:rPr>
                <w:rFonts w:cs="Arial"/>
                <w:szCs w:val="18"/>
              </w:rPr>
              <w:t>519000</w:t>
            </w:r>
          </w:p>
        </w:tc>
        <w:tc>
          <w:tcPr>
            <w:tcW w:w="423" w:type="pct"/>
            <w:vAlign w:val="center"/>
          </w:tcPr>
          <w:p w14:paraId="49B9900C" w14:textId="77777777" w:rsidR="0055769A" w:rsidRPr="00510BB2" w:rsidRDefault="0055769A" w:rsidP="00277B4C">
            <w:pPr>
              <w:pStyle w:val="TAC"/>
              <w:rPr>
                <w:rFonts w:cs="Arial"/>
                <w:szCs w:val="18"/>
              </w:rPr>
            </w:pPr>
            <w:r w:rsidRPr="00510BB2">
              <w:rPr>
                <w:rFonts w:cs="Arial"/>
                <w:szCs w:val="18"/>
              </w:rPr>
              <w:t>2595</w:t>
            </w:r>
          </w:p>
        </w:tc>
        <w:tc>
          <w:tcPr>
            <w:tcW w:w="531" w:type="pct"/>
            <w:vMerge/>
            <w:vAlign w:val="center"/>
          </w:tcPr>
          <w:p w14:paraId="6ED7F898" w14:textId="77777777" w:rsidR="0055769A" w:rsidRPr="00510BB2" w:rsidRDefault="0055769A" w:rsidP="00277B4C">
            <w:pPr>
              <w:pStyle w:val="TAC"/>
              <w:rPr>
                <w:rFonts w:eastAsia="Yu Mincho" w:cs="Arial"/>
                <w:szCs w:val="18"/>
              </w:rPr>
            </w:pPr>
          </w:p>
        </w:tc>
        <w:tc>
          <w:tcPr>
            <w:tcW w:w="667" w:type="pct"/>
            <w:vMerge/>
          </w:tcPr>
          <w:p w14:paraId="6E68D00F" w14:textId="77777777" w:rsidR="0055769A" w:rsidRPr="00510BB2" w:rsidRDefault="0055769A" w:rsidP="00277B4C">
            <w:pPr>
              <w:pStyle w:val="TAC"/>
              <w:rPr>
                <w:rFonts w:eastAsia="Yu Mincho" w:cs="Arial"/>
                <w:szCs w:val="18"/>
              </w:rPr>
            </w:pPr>
          </w:p>
        </w:tc>
      </w:tr>
      <w:tr w:rsidR="0055769A" w:rsidRPr="00510BB2" w14:paraId="0CDBE55C" w14:textId="77777777" w:rsidTr="00277B4C">
        <w:tc>
          <w:tcPr>
            <w:tcW w:w="325" w:type="pct"/>
            <w:vMerge/>
            <w:vAlign w:val="center"/>
          </w:tcPr>
          <w:p w14:paraId="724FE928" w14:textId="77777777" w:rsidR="0055769A" w:rsidRPr="00510BB2" w:rsidRDefault="0055769A" w:rsidP="00277B4C">
            <w:pPr>
              <w:pStyle w:val="TAC"/>
              <w:rPr>
                <w:rFonts w:eastAsia="Yu Mincho" w:cs="Arial"/>
                <w:szCs w:val="18"/>
              </w:rPr>
            </w:pPr>
          </w:p>
        </w:tc>
        <w:tc>
          <w:tcPr>
            <w:tcW w:w="415" w:type="pct"/>
            <w:vMerge/>
            <w:vAlign w:val="center"/>
          </w:tcPr>
          <w:p w14:paraId="7EB09F02" w14:textId="77777777" w:rsidR="0055769A" w:rsidRPr="00510BB2" w:rsidRDefault="0055769A" w:rsidP="00277B4C">
            <w:pPr>
              <w:pStyle w:val="TAC"/>
              <w:rPr>
                <w:rFonts w:eastAsia="Yu Mincho" w:cs="Arial"/>
                <w:szCs w:val="18"/>
              </w:rPr>
            </w:pPr>
          </w:p>
        </w:tc>
        <w:tc>
          <w:tcPr>
            <w:tcW w:w="320" w:type="pct"/>
            <w:vMerge/>
            <w:vAlign w:val="center"/>
          </w:tcPr>
          <w:p w14:paraId="58D11D1D" w14:textId="77777777" w:rsidR="0055769A" w:rsidRPr="00510BB2" w:rsidRDefault="0055769A" w:rsidP="00277B4C">
            <w:pPr>
              <w:pStyle w:val="TAC"/>
              <w:rPr>
                <w:rFonts w:cs="Arial"/>
                <w:szCs w:val="18"/>
                <w:lang w:eastAsia="zh-CN"/>
              </w:rPr>
            </w:pPr>
          </w:p>
        </w:tc>
        <w:tc>
          <w:tcPr>
            <w:tcW w:w="579" w:type="pct"/>
            <w:vMerge/>
            <w:vAlign w:val="center"/>
          </w:tcPr>
          <w:p w14:paraId="6956D872" w14:textId="77777777" w:rsidR="0055769A" w:rsidRPr="00510BB2" w:rsidRDefault="0055769A" w:rsidP="00277B4C">
            <w:pPr>
              <w:spacing w:after="0"/>
              <w:rPr>
                <w:rFonts w:ascii="Arial" w:hAnsi="Arial" w:cs="Arial"/>
                <w:sz w:val="18"/>
                <w:szCs w:val="18"/>
                <w:lang w:eastAsia="zh-CN"/>
              </w:rPr>
            </w:pPr>
          </w:p>
        </w:tc>
        <w:tc>
          <w:tcPr>
            <w:tcW w:w="374" w:type="pct"/>
          </w:tcPr>
          <w:p w14:paraId="43BA715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9C08D3" w14:textId="77777777" w:rsidR="0055769A" w:rsidRPr="00510BB2" w:rsidRDefault="0055769A" w:rsidP="00277B4C">
            <w:pPr>
              <w:pStyle w:val="TAC"/>
              <w:rPr>
                <w:rFonts w:cs="Arial"/>
                <w:szCs w:val="18"/>
              </w:rPr>
            </w:pPr>
            <w:r w:rsidRPr="00510BB2">
              <w:rPr>
                <w:rFonts w:cs="Arial"/>
                <w:szCs w:val="18"/>
              </w:rPr>
              <w:t>522500</w:t>
            </w:r>
          </w:p>
        </w:tc>
        <w:tc>
          <w:tcPr>
            <w:tcW w:w="423" w:type="pct"/>
          </w:tcPr>
          <w:p w14:paraId="170B7327" w14:textId="77777777" w:rsidR="0055769A" w:rsidRPr="00510BB2" w:rsidRDefault="0055769A" w:rsidP="00277B4C">
            <w:pPr>
              <w:pStyle w:val="TAC"/>
              <w:rPr>
                <w:rFonts w:cs="Arial"/>
                <w:szCs w:val="18"/>
              </w:rPr>
            </w:pPr>
            <w:r w:rsidRPr="00510BB2">
              <w:rPr>
                <w:rFonts w:cs="Arial"/>
                <w:szCs w:val="18"/>
              </w:rPr>
              <w:t>2612.5</w:t>
            </w:r>
          </w:p>
        </w:tc>
        <w:tc>
          <w:tcPr>
            <w:tcW w:w="471" w:type="pct"/>
            <w:vAlign w:val="center"/>
          </w:tcPr>
          <w:p w14:paraId="2D4D533F" w14:textId="77777777" w:rsidR="0055769A" w:rsidRPr="00510BB2" w:rsidRDefault="0055769A" w:rsidP="00277B4C">
            <w:pPr>
              <w:pStyle w:val="TAC"/>
              <w:rPr>
                <w:rFonts w:cs="Arial"/>
                <w:szCs w:val="18"/>
              </w:rPr>
            </w:pPr>
            <w:r w:rsidRPr="00510BB2">
              <w:rPr>
                <w:rFonts w:cs="Arial"/>
                <w:szCs w:val="18"/>
              </w:rPr>
              <w:t>522500</w:t>
            </w:r>
          </w:p>
        </w:tc>
        <w:tc>
          <w:tcPr>
            <w:tcW w:w="423" w:type="pct"/>
            <w:vAlign w:val="center"/>
          </w:tcPr>
          <w:p w14:paraId="0A7F5495" w14:textId="77777777" w:rsidR="0055769A" w:rsidRPr="00510BB2" w:rsidRDefault="0055769A" w:rsidP="00277B4C">
            <w:pPr>
              <w:pStyle w:val="TAC"/>
              <w:rPr>
                <w:rFonts w:cs="Arial"/>
                <w:szCs w:val="18"/>
              </w:rPr>
            </w:pPr>
            <w:r w:rsidRPr="00510BB2">
              <w:rPr>
                <w:rFonts w:cs="Arial"/>
                <w:szCs w:val="18"/>
              </w:rPr>
              <w:t>2612.5</w:t>
            </w:r>
          </w:p>
        </w:tc>
        <w:tc>
          <w:tcPr>
            <w:tcW w:w="531" w:type="pct"/>
            <w:vMerge/>
            <w:vAlign w:val="center"/>
          </w:tcPr>
          <w:p w14:paraId="51DC908D" w14:textId="77777777" w:rsidR="0055769A" w:rsidRPr="00510BB2" w:rsidRDefault="0055769A" w:rsidP="00277B4C">
            <w:pPr>
              <w:pStyle w:val="TAC"/>
              <w:rPr>
                <w:rFonts w:eastAsia="Yu Mincho" w:cs="Arial"/>
                <w:szCs w:val="18"/>
              </w:rPr>
            </w:pPr>
          </w:p>
        </w:tc>
        <w:tc>
          <w:tcPr>
            <w:tcW w:w="667" w:type="pct"/>
            <w:vMerge/>
          </w:tcPr>
          <w:p w14:paraId="15A24273" w14:textId="77777777" w:rsidR="0055769A" w:rsidRPr="00510BB2" w:rsidRDefault="0055769A" w:rsidP="00277B4C">
            <w:pPr>
              <w:pStyle w:val="TAC"/>
              <w:rPr>
                <w:rFonts w:eastAsia="Yu Mincho" w:cs="Arial"/>
                <w:szCs w:val="18"/>
              </w:rPr>
            </w:pPr>
          </w:p>
        </w:tc>
      </w:tr>
      <w:tr w:rsidR="0055769A" w:rsidRPr="00510BB2" w14:paraId="2D51E098" w14:textId="77777777" w:rsidTr="00277B4C">
        <w:tc>
          <w:tcPr>
            <w:tcW w:w="325" w:type="pct"/>
            <w:vMerge w:val="restart"/>
            <w:vAlign w:val="center"/>
            <w:hideMark/>
          </w:tcPr>
          <w:p w14:paraId="6AFABB02" w14:textId="77777777" w:rsidR="0055769A" w:rsidRPr="00510BB2" w:rsidRDefault="0055769A" w:rsidP="00277B4C">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FE52B99"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05C6476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22AE0473"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8ED74F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8ABE7C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7161C" w14:textId="77777777" w:rsidR="0055769A" w:rsidRPr="00510BB2" w:rsidRDefault="0055769A" w:rsidP="00277B4C">
            <w:pPr>
              <w:pStyle w:val="TAC"/>
              <w:rPr>
                <w:rFonts w:cs="Arial"/>
                <w:szCs w:val="18"/>
              </w:rPr>
            </w:pPr>
            <w:r w:rsidRPr="00510BB2">
              <w:rPr>
                <w:rFonts w:cs="Arial"/>
                <w:szCs w:val="18"/>
              </w:rPr>
              <w:t>378000</w:t>
            </w:r>
          </w:p>
        </w:tc>
        <w:tc>
          <w:tcPr>
            <w:tcW w:w="423" w:type="pct"/>
          </w:tcPr>
          <w:p w14:paraId="5D47E3B9" w14:textId="77777777" w:rsidR="0055769A" w:rsidRPr="00510BB2" w:rsidRDefault="0055769A" w:rsidP="00277B4C">
            <w:pPr>
              <w:pStyle w:val="TAC"/>
              <w:rPr>
                <w:rFonts w:cs="Arial"/>
                <w:szCs w:val="18"/>
              </w:rPr>
            </w:pPr>
            <w:r w:rsidRPr="00510BB2">
              <w:rPr>
                <w:rFonts w:cs="Arial"/>
                <w:szCs w:val="18"/>
              </w:rPr>
              <w:t>1890</w:t>
            </w:r>
          </w:p>
        </w:tc>
        <w:tc>
          <w:tcPr>
            <w:tcW w:w="471" w:type="pct"/>
            <w:vAlign w:val="center"/>
          </w:tcPr>
          <w:p w14:paraId="29F808D9" w14:textId="77777777" w:rsidR="0055769A" w:rsidRPr="00510BB2" w:rsidRDefault="0055769A" w:rsidP="00277B4C">
            <w:pPr>
              <w:pStyle w:val="TAC"/>
              <w:rPr>
                <w:rFonts w:cs="Arial"/>
                <w:szCs w:val="18"/>
              </w:rPr>
            </w:pPr>
            <w:r w:rsidRPr="00510BB2">
              <w:rPr>
                <w:rFonts w:cs="Arial"/>
                <w:szCs w:val="18"/>
              </w:rPr>
              <w:t>378000</w:t>
            </w:r>
          </w:p>
        </w:tc>
        <w:tc>
          <w:tcPr>
            <w:tcW w:w="423" w:type="pct"/>
            <w:vAlign w:val="center"/>
          </w:tcPr>
          <w:p w14:paraId="2B78421A" w14:textId="77777777" w:rsidR="0055769A" w:rsidRPr="00510BB2" w:rsidRDefault="0055769A" w:rsidP="00277B4C">
            <w:pPr>
              <w:pStyle w:val="TAC"/>
              <w:rPr>
                <w:rFonts w:cs="Arial"/>
                <w:szCs w:val="18"/>
              </w:rPr>
            </w:pPr>
            <w:r w:rsidRPr="00510BB2">
              <w:rPr>
                <w:rFonts w:cs="Arial"/>
                <w:szCs w:val="18"/>
              </w:rPr>
              <w:t>1890</w:t>
            </w:r>
          </w:p>
        </w:tc>
        <w:tc>
          <w:tcPr>
            <w:tcW w:w="531" w:type="pct"/>
            <w:vMerge w:val="restart"/>
            <w:vAlign w:val="center"/>
          </w:tcPr>
          <w:p w14:paraId="3F8CAE0C"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12FDCA9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0FE6209" w14:textId="77777777" w:rsidTr="00277B4C">
        <w:tc>
          <w:tcPr>
            <w:tcW w:w="325" w:type="pct"/>
            <w:vMerge/>
            <w:vAlign w:val="center"/>
          </w:tcPr>
          <w:p w14:paraId="3921E39D" w14:textId="77777777" w:rsidR="0055769A" w:rsidRPr="00510BB2" w:rsidRDefault="0055769A" w:rsidP="00277B4C">
            <w:pPr>
              <w:pStyle w:val="TAC"/>
              <w:rPr>
                <w:rFonts w:eastAsia="Yu Mincho" w:cs="Arial"/>
                <w:szCs w:val="18"/>
              </w:rPr>
            </w:pPr>
          </w:p>
        </w:tc>
        <w:tc>
          <w:tcPr>
            <w:tcW w:w="415" w:type="pct"/>
            <w:vMerge/>
            <w:vAlign w:val="center"/>
          </w:tcPr>
          <w:p w14:paraId="6425C0F2" w14:textId="77777777" w:rsidR="0055769A" w:rsidRPr="00510BB2" w:rsidRDefault="0055769A" w:rsidP="00277B4C">
            <w:pPr>
              <w:pStyle w:val="TAC"/>
              <w:rPr>
                <w:rFonts w:eastAsia="Yu Mincho" w:cs="Arial"/>
                <w:szCs w:val="18"/>
              </w:rPr>
            </w:pPr>
          </w:p>
        </w:tc>
        <w:tc>
          <w:tcPr>
            <w:tcW w:w="320" w:type="pct"/>
            <w:vMerge/>
            <w:vAlign w:val="center"/>
          </w:tcPr>
          <w:p w14:paraId="1767E5A0" w14:textId="77777777" w:rsidR="0055769A" w:rsidRPr="00510BB2" w:rsidRDefault="0055769A" w:rsidP="00277B4C">
            <w:pPr>
              <w:pStyle w:val="TAC"/>
              <w:rPr>
                <w:rFonts w:cs="Arial"/>
                <w:szCs w:val="18"/>
                <w:lang w:eastAsia="zh-CN"/>
              </w:rPr>
            </w:pPr>
          </w:p>
        </w:tc>
        <w:tc>
          <w:tcPr>
            <w:tcW w:w="579" w:type="pct"/>
            <w:vMerge/>
            <w:vAlign w:val="center"/>
          </w:tcPr>
          <w:p w14:paraId="07E0D936" w14:textId="77777777" w:rsidR="0055769A" w:rsidRPr="00510BB2" w:rsidRDefault="0055769A" w:rsidP="00277B4C">
            <w:pPr>
              <w:spacing w:after="0"/>
              <w:rPr>
                <w:rFonts w:ascii="Arial" w:hAnsi="Arial" w:cs="Arial"/>
                <w:sz w:val="18"/>
                <w:szCs w:val="18"/>
                <w:lang w:eastAsia="zh-CN"/>
              </w:rPr>
            </w:pPr>
          </w:p>
        </w:tc>
        <w:tc>
          <w:tcPr>
            <w:tcW w:w="374" w:type="pct"/>
          </w:tcPr>
          <w:p w14:paraId="57F994E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D33DAA" w14:textId="77777777" w:rsidR="0055769A" w:rsidRPr="00510BB2" w:rsidRDefault="0055769A" w:rsidP="00277B4C">
            <w:pPr>
              <w:pStyle w:val="TAC"/>
              <w:rPr>
                <w:rFonts w:cs="Arial"/>
                <w:szCs w:val="18"/>
              </w:rPr>
            </w:pPr>
            <w:r w:rsidRPr="00510BB2">
              <w:rPr>
                <w:rFonts w:cs="Arial"/>
                <w:szCs w:val="18"/>
              </w:rPr>
              <w:t>380000</w:t>
            </w:r>
          </w:p>
        </w:tc>
        <w:tc>
          <w:tcPr>
            <w:tcW w:w="423" w:type="pct"/>
          </w:tcPr>
          <w:p w14:paraId="6EF15602" w14:textId="77777777" w:rsidR="0055769A" w:rsidRPr="00510BB2" w:rsidRDefault="0055769A" w:rsidP="00277B4C">
            <w:pPr>
              <w:pStyle w:val="TAC"/>
              <w:rPr>
                <w:rFonts w:cs="Arial"/>
                <w:szCs w:val="18"/>
              </w:rPr>
            </w:pPr>
            <w:r w:rsidRPr="00510BB2">
              <w:rPr>
                <w:rFonts w:cs="Arial"/>
                <w:szCs w:val="18"/>
              </w:rPr>
              <w:t>1900</w:t>
            </w:r>
          </w:p>
        </w:tc>
        <w:tc>
          <w:tcPr>
            <w:tcW w:w="471" w:type="pct"/>
            <w:vAlign w:val="center"/>
          </w:tcPr>
          <w:p w14:paraId="3B7D6DDB" w14:textId="77777777" w:rsidR="0055769A" w:rsidRPr="00510BB2" w:rsidRDefault="0055769A" w:rsidP="00277B4C">
            <w:pPr>
              <w:pStyle w:val="TAC"/>
              <w:rPr>
                <w:rFonts w:cs="Arial"/>
                <w:szCs w:val="18"/>
              </w:rPr>
            </w:pPr>
            <w:r w:rsidRPr="00510BB2">
              <w:rPr>
                <w:rFonts w:cs="Arial"/>
                <w:szCs w:val="18"/>
              </w:rPr>
              <w:t>380000</w:t>
            </w:r>
          </w:p>
        </w:tc>
        <w:tc>
          <w:tcPr>
            <w:tcW w:w="423" w:type="pct"/>
            <w:vAlign w:val="center"/>
          </w:tcPr>
          <w:p w14:paraId="55EC5063" w14:textId="77777777" w:rsidR="0055769A" w:rsidRPr="00510BB2" w:rsidRDefault="0055769A" w:rsidP="00277B4C">
            <w:pPr>
              <w:pStyle w:val="TAC"/>
              <w:rPr>
                <w:rFonts w:cs="Arial"/>
                <w:szCs w:val="18"/>
              </w:rPr>
            </w:pPr>
            <w:r w:rsidRPr="00510BB2">
              <w:rPr>
                <w:rFonts w:cs="Arial"/>
                <w:szCs w:val="18"/>
              </w:rPr>
              <w:t>1900</w:t>
            </w:r>
          </w:p>
        </w:tc>
        <w:tc>
          <w:tcPr>
            <w:tcW w:w="531" w:type="pct"/>
            <w:vMerge/>
            <w:vAlign w:val="center"/>
          </w:tcPr>
          <w:p w14:paraId="65D4BA08" w14:textId="77777777" w:rsidR="0055769A" w:rsidRPr="00510BB2" w:rsidRDefault="0055769A" w:rsidP="00277B4C">
            <w:pPr>
              <w:pStyle w:val="TAC"/>
              <w:rPr>
                <w:rFonts w:eastAsia="Yu Mincho" w:cs="Arial"/>
                <w:szCs w:val="18"/>
              </w:rPr>
            </w:pPr>
          </w:p>
        </w:tc>
        <w:tc>
          <w:tcPr>
            <w:tcW w:w="667" w:type="pct"/>
            <w:vMerge/>
          </w:tcPr>
          <w:p w14:paraId="2CF1BD78" w14:textId="77777777" w:rsidR="0055769A" w:rsidRPr="00510BB2" w:rsidRDefault="0055769A" w:rsidP="00277B4C">
            <w:pPr>
              <w:pStyle w:val="TAC"/>
              <w:rPr>
                <w:rFonts w:eastAsia="Yu Mincho" w:cs="Arial"/>
                <w:szCs w:val="18"/>
              </w:rPr>
            </w:pPr>
          </w:p>
        </w:tc>
      </w:tr>
      <w:tr w:rsidR="0055769A" w:rsidRPr="00510BB2" w14:paraId="48F15168" w14:textId="77777777" w:rsidTr="00277B4C">
        <w:tc>
          <w:tcPr>
            <w:tcW w:w="325" w:type="pct"/>
            <w:vMerge/>
            <w:vAlign w:val="center"/>
          </w:tcPr>
          <w:p w14:paraId="4A03CB03" w14:textId="77777777" w:rsidR="0055769A" w:rsidRPr="00510BB2" w:rsidRDefault="0055769A" w:rsidP="00277B4C">
            <w:pPr>
              <w:pStyle w:val="TAC"/>
              <w:rPr>
                <w:rFonts w:eastAsia="Yu Mincho" w:cs="Arial"/>
                <w:szCs w:val="18"/>
              </w:rPr>
            </w:pPr>
          </w:p>
        </w:tc>
        <w:tc>
          <w:tcPr>
            <w:tcW w:w="415" w:type="pct"/>
            <w:vMerge/>
            <w:vAlign w:val="center"/>
          </w:tcPr>
          <w:p w14:paraId="0E900078" w14:textId="77777777" w:rsidR="0055769A" w:rsidRPr="00510BB2" w:rsidRDefault="0055769A" w:rsidP="00277B4C">
            <w:pPr>
              <w:pStyle w:val="TAC"/>
              <w:rPr>
                <w:rFonts w:eastAsia="Yu Mincho" w:cs="Arial"/>
                <w:szCs w:val="18"/>
              </w:rPr>
            </w:pPr>
          </w:p>
        </w:tc>
        <w:tc>
          <w:tcPr>
            <w:tcW w:w="320" w:type="pct"/>
            <w:vMerge/>
            <w:vAlign w:val="center"/>
          </w:tcPr>
          <w:p w14:paraId="456EAEEB" w14:textId="77777777" w:rsidR="0055769A" w:rsidRPr="00510BB2" w:rsidRDefault="0055769A" w:rsidP="00277B4C">
            <w:pPr>
              <w:pStyle w:val="TAC"/>
              <w:rPr>
                <w:rFonts w:cs="Arial"/>
                <w:szCs w:val="18"/>
                <w:lang w:eastAsia="zh-CN"/>
              </w:rPr>
            </w:pPr>
          </w:p>
        </w:tc>
        <w:tc>
          <w:tcPr>
            <w:tcW w:w="579" w:type="pct"/>
            <w:vMerge/>
            <w:vAlign w:val="center"/>
          </w:tcPr>
          <w:p w14:paraId="42395778" w14:textId="77777777" w:rsidR="0055769A" w:rsidRPr="00510BB2" w:rsidRDefault="0055769A" w:rsidP="00277B4C">
            <w:pPr>
              <w:spacing w:after="0"/>
              <w:rPr>
                <w:rFonts w:ascii="Arial" w:hAnsi="Arial" w:cs="Arial"/>
                <w:sz w:val="18"/>
                <w:szCs w:val="18"/>
                <w:lang w:eastAsia="zh-CN"/>
              </w:rPr>
            </w:pPr>
          </w:p>
        </w:tc>
        <w:tc>
          <w:tcPr>
            <w:tcW w:w="374" w:type="pct"/>
          </w:tcPr>
          <w:p w14:paraId="2CDD783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5A168C" w14:textId="77777777" w:rsidR="0055769A" w:rsidRPr="00510BB2" w:rsidRDefault="0055769A" w:rsidP="00277B4C">
            <w:pPr>
              <w:pStyle w:val="TAC"/>
              <w:rPr>
                <w:rFonts w:cs="Arial"/>
                <w:szCs w:val="18"/>
              </w:rPr>
            </w:pPr>
            <w:r w:rsidRPr="00510BB2">
              <w:rPr>
                <w:rFonts w:cs="Arial"/>
                <w:szCs w:val="18"/>
              </w:rPr>
              <w:t>382000</w:t>
            </w:r>
          </w:p>
        </w:tc>
        <w:tc>
          <w:tcPr>
            <w:tcW w:w="423" w:type="pct"/>
          </w:tcPr>
          <w:p w14:paraId="661FCBA7" w14:textId="77777777" w:rsidR="0055769A" w:rsidRPr="00510BB2" w:rsidRDefault="0055769A" w:rsidP="00277B4C">
            <w:pPr>
              <w:pStyle w:val="TAC"/>
              <w:rPr>
                <w:rFonts w:cs="Arial"/>
                <w:szCs w:val="18"/>
              </w:rPr>
            </w:pPr>
            <w:r w:rsidRPr="00510BB2">
              <w:rPr>
                <w:rFonts w:cs="Arial"/>
                <w:szCs w:val="18"/>
              </w:rPr>
              <w:t>1910</w:t>
            </w:r>
          </w:p>
        </w:tc>
        <w:tc>
          <w:tcPr>
            <w:tcW w:w="471" w:type="pct"/>
            <w:vAlign w:val="center"/>
          </w:tcPr>
          <w:p w14:paraId="6CD4BADA" w14:textId="77777777" w:rsidR="0055769A" w:rsidRPr="00510BB2" w:rsidRDefault="0055769A" w:rsidP="00277B4C">
            <w:pPr>
              <w:pStyle w:val="TAC"/>
              <w:rPr>
                <w:rFonts w:cs="Arial"/>
                <w:szCs w:val="18"/>
              </w:rPr>
            </w:pPr>
            <w:r w:rsidRPr="00510BB2">
              <w:rPr>
                <w:rFonts w:cs="Arial"/>
                <w:szCs w:val="18"/>
              </w:rPr>
              <w:t>382000</w:t>
            </w:r>
          </w:p>
        </w:tc>
        <w:tc>
          <w:tcPr>
            <w:tcW w:w="423" w:type="pct"/>
            <w:vAlign w:val="center"/>
          </w:tcPr>
          <w:p w14:paraId="381140B2" w14:textId="77777777" w:rsidR="0055769A" w:rsidRPr="00510BB2" w:rsidRDefault="0055769A" w:rsidP="00277B4C">
            <w:pPr>
              <w:pStyle w:val="TAC"/>
              <w:rPr>
                <w:rFonts w:cs="Arial"/>
                <w:szCs w:val="18"/>
              </w:rPr>
            </w:pPr>
            <w:r w:rsidRPr="00510BB2">
              <w:rPr>
                <w:rFonts w:cs="Arial"/>
                <w:szCs w:val="18"/>
              </w:rPr>
              <w:t>1910</w:t>
            </w:r>
          </w:p>
        </w:tc>
        <w:tc>
          <w:tcPr>
            <w:tcW w:w="531" w:type="pct"/>
            <w:vMerge/>
            <w:vAlign w:val="center"/>
          </w:tcPr>
          <w:p w14:paraId="08EBBE1D" w14:textId="77777777" w:rsidR="0055769A" w:rsidRPr="00510BB2" w:rsidRDefault="0055769A" w:rsidP="00277B4C">
            <w:pPr>
              <w:pStyle w:val="TAC"/>
              <w:rPr>
                <w:rFonts w:eastAsia="Yu Mincho" w:cs="Arial"/>
                <w:szCs w:val="18"/>
              </w:rPr>
            </w:pPr>
          </w:p>
        </w:tc>
        <w:tc>
          <w:tcPr>
            <w:tcW w:w="667" w:type="pct"/>
            <w:vMerge/>
          </w:tcPr>
          <w:p w14:paraId="56E92305" w14:textId="77777777" w:rsidR="0055769A" w:rsidRPr="00510BB2" w:rsidRDefault="0055769A" w:rsidP="00277B4C">
            <w:pPr>
              <w:pStyle w:val="TAC"/>
              <w:rPr>
                <w:rFonts w:eastAsia="Yu Mincho" w:cs="Arial"/>
                <w:szCs w:val="18"/>
              </w:rPr>
            </w:pPr>
          </w:p>
        </w:tc>
      </w:tr>
      <w:tr w:rsidR="0055769A" w:rsidRPr="00510BB2" w14:paraId="4BDC6B18" w14:textId="77777777" w:rsidTr="00277B4C">
        <w:tc>
          <w:tcPr>
            <w:tcW w:w="325" w:type="pct"/>
            <w:vMerge w:val="restart"/>
            <w:vAlign w:val="center"/>
            <w:hideMark/>
          </w:tcPr>
          <w:p w14:paraId="6CCCCD68" w14:textId="77777777" w:rsidR="0055769A" w:rsidRPr="00510BB2" w:rsidRDefault="0055769A" w:rsidP="00277B4C">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07F10BB1" w14:textId="77777777" w:rsidR="0055769A" w:rsidRPr="00510BB2" w:rsidRDefault="0055769A" w:rsidP="00277B4C">
            <w:pPr>
              <w:pStyle w:val="TAC"/>
              <w:rPr>
                <w:rFonts w:eastAsia="Yu Mincho" w:cs="Arial"/>
                <w:szCs w:val="18"/>
              </w:rPr>
            </w:pPr>
            <w:r w:rsidRPr="00510BB2">
              <w:rPr>
                <w:rFonts w:eastAsia="Yu Mincho" w:cs="Arial"/>
                <w:szCs w:val="18"/>
              </w:rPr>
              <w:t>30</w:t>
            </w:r>
          </w:p>
        </w:tc>
        <w:tc>
          <w:tcPr>
            <w:tcW w:w="320" w:type="pct"/>
            <w:vMerge w:val="restart"/>
            <w:vAlign w:val="center"/>
          </w:tcPr>
          <w:p w14:paraId="455A30F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016096A"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874077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6503A6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DD3BC9" w14:textId="77777777" w:rsidR="0055769A" w:rsidRPr="00510BB2" w:rsidRDefault="0055769A" w:rsidP="00277B4C">
            <w:pPr>
              <w:pStyle w:val="TAC"/>
              <w:rPr>
                <w:rFonts w:cs="Arial"/>
                <w:szCs w:val="18"/>
              </w:rPr>
            </w:pPr>
            <w:r w:rsidRPr="00510BB2">
              <w:rPr>
                <w:rFonts w:cs="Arial"/>
                <w:szCs w:val="18"/>
              </w:rPr>
              <w:t>463000</w:t>
            </w:r>
          </w:p>
        </w:tc>
        <w:tc>
          <w:tcPr>
            <w:tcW w:w="423" w:type="pct"/>
          </w:tcPr>
          <w:p w14:paraId="084B7B0B" w14:textId="77777777" w:rsidR="0055769A" w:rsidRPr="00510BB2" w:rsidRDefault="0055769A" w:rsidP="00277B4C">
            <w:pPr>
              <w:pStyle w:val="TAC"/>
              <w:rPr>
                <w:rFonts w:cs="Arial"/>
                <w:szCs w:val="18"/>
              </w:rPr>
            </w:pPr>
            <w:r w:rsidRPr="00510BB2">
              <w:rPr>
                <w:rFonts w:cs="Arial"/>
                <w:szCs w:val="18"/>
              </w:rPr>
              <w:t>2315</w:t>
            </w:r>
          </w:p>
        </w:tc>
        <w:tc>
          <w:tcPr>
            <w:tcW w:w="471" w:type="pct"/>
            <w:vAlign w:val="center"/>
          </w:tcPr>
          <w:p w14:paraId="52BC138F" w14:textId="77777777" w:rsidR="0055769A" w:rsidRPr="00510BB2" w:rsidRDefault="0055769A" w:rsidP="00277B4C">
            <w:pPr>
              <w:pStyle w:val="TAC"/>
              <w:rPr>
                <w:rFonts w:cs="Arial"/>
                <w:szCs w:val="18"/>
              </w:rPr>
            </w:pPr>
            <w:r w:rsidRPr="00510BB2">
              <w:rPr>
                <w:rFonts w:cs="Arial"/>
                <w:szCs w:val="18"/>
              </w:rPr>
              <w:t>463000</w:t>
            </w:r>
          </w:p>
        </w:tc>
        <w:tc>
          <w:tcPr>
            <w:tcW w:w="423" w:type="pct"/>
            <w:vAlign w:val="center"/>
          </w:tcPr>
          <w:p w14:paraId="1447487E" w14:textId="77777777" w:rsidR="0055769A" w:rsidRPr="00510BB2" w:rsidRDefault="0055769A" w:rsidP="00277B4C">
            <w:pPr>
              <w:pStyle w:val="TAC"/>
              <w:rPr>
                <w:rFonts w:cs="Arial"/>
                <w:szCs w:val="18"/>
              </w:rPr>
            </w:pPr>
            <w:r w:rsidRPr="00510BB2">
              <w:rPr>
                <w:rFonts w:cs="Arial"/>
                <w:szCs w:val="18"/>
              </w:rPr>
              <w:t>2315</w:t>
            </w:r>
          </w:p>
        </w:tc>
        <w:tc>
          <w:tcPr>
            <w:tcW w:w="531" w:type="pct"/>
            <w:vMerge w:val="restart"/>
            <w:vAlign w:val="center"/>
          </w:tcPr>
          <w:p w14:paraId="0DB4C0B3" w14:textId="77777777" w:rsidR="0055769A" w:rsidRPr="00510BB2" w:rsidRDefault="0055769A" w:rsidP="00277B4C">
            <w:pPr>
              <w:pStyle w:val="TAC"/>
              <w:rPr>
                <w:rFonts w:eastAsia="Yu Mincho" w:cs="Arial"/>
                <w:szCs w:val="18"/>
              </w:rPr>
            </w:pPr>
            <w:r w:rsidRPr="001A1576">
              <w:t>80@40</w:t>
            </w:r>
          </w:p>
        </w:tc>
        <w:tc>
          <w:tcPr>
            <w:tcW w:w="667" w:type="pct"/>
            <w:vMerge w:val="restart"/>
          </w:tcPr>
          <w:p w14:paraId="6A514BF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8F91394" w14:textId="77777777" w:rsidTr="00277B4C">
        <w:tc>
          <w:tcPr>
            <w:tcW w:w="325" w:type="pct"/>
            <w:vMerge/>
            <w:vAlign w:val="center"/>
          </w:tcPr>
          <w:p w14:paraId="6205572D" w14:textId="77777777" w:rsidR="0055769A" w:rsidRPr="00510BB2" w:rsidRDefault="0055769A" w:rsidP="00277B4C">
            <w:pPr>
              <w:pStyle w:val="TAC"/>
              <w:rPr>
                <w:rFonts w:eastAsia="Yu Mincho" w:cs="Arial"/>
                <w:szCs w:val="18"/>
              </w:rPr>
            </w:pPr>
          </w:p>
        </w:tc>
        <w:tc>
          <w:tcPr>
            <w:tcW w:w="415" w:type="pct"/>
            <w:vMerge/>
            <w:vAlign w:val="center"/>
          </w:tcPr>
          <w:p w14:paraId="01EE42ED" w14:textId="77777777" w:rsidR="0055769A" w:rsidRPr="00510BB2" w:rsidRDefault="0055769A" w:rsidP="00277B4C">
            <w:pPr>
              <w:pStyle w:val="TAC"/>
              <w:rPr>
                <w:rFonts w:eastAsia="Yu Mincho" w:cs="Arial"/>
                <w:szCs w:val="18"/>
              </w:rPr>
            </w:pPr>
          </w:p>
        </w:tc>
        <w:tc>
          <w:tcPr>
            <w:tcW w:w="320" w:type="pct"/>
            <w:vMerge/>
            <w:vAlign w:val="center"/>
          </w:tcPr>
          <w:p w14:paraId="2C8A2EF4" w14:textId="77777777" w:rsidR="0055769A" w:rsidRPr="00510BB2" w:rsidRDefault="0055769A" w:rsidP="00277B4C">
            <w:pPr>
              <w:pStyle w:val="TAC"/>
              <w:rPr>
                <w:rFonts w:cs="Arial"/>
                <w:szCs w:val="18"/>
                <w:lang w:eastAsia="zh-CN"/>
              </w:rPr>
            </w:pPr>
          </w:p>
        </w:tc>
        <w:tc>
          <w:tcPr>
            <w:tcW w:w="579" w:type="pct"/>
            <w:vMerge/>
            <w:vAlign w:val="center"/>
          </w:tcPr>
          <w:p w14:paraId="4C380A9A" w14:textId="77777777" w:rsidR="0055769A" w:rsidRPr="00510BB2" w:rsidRDefault="0055769A" w:rsidP="00277B4C">
            <w:pPr>
              <w:spacing w:after="0"/>
              <w:rPr>
                <w:rFonts w:ascii="Arial" w:hAnsi="Arial" w:cs="Arial"/>
                <w:sz w:val="18"/>
                <w:szCs w:val="18"/>
                <w:lang w:eastAsia="zh-CN"/>
              </w:rPr>
            </w:pPr>
          </w:p>
        </w:tc>
        <w:tc>
          <w:tcPr>
            <w:tcW w:w="374" w:type="pct"/>
          </w:tcPr>
          <w:p w14:paraId="1CFB9D2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C78CAB" w14:textId="77777777" w:rsidR="0055769A" w:rsidRPr="00510BB2" w:rsidRDefault="0055769A" w:rsidP="00277B4C">
            <w:pPr>
              <w:pStyle w:val="TAC"/>
              <w:rPr>
                <w:rFonts w:cs="Arial"/>
                <w:szCs w:val="18"/>
              </w:rPr>
            </w:pPr>
            <w:r w:rsidRPr="00510BB2">
              <w:rPr>
                <w:rFonts w:cs="Arial"/>
                <w:szCs w:val="18"/>
              </w:rPr>
              <w:t>470000</w:t>
            </w:r>
          </w:p>
        </w:tc>
        <w:tc>
          <w:tcPr>
            <w:tcW w:w="423" w:type="pct"/>
          </w:tcPr>
          <w:p w14:paraId="316C773B" w14:textId="77777777" w:rsidR="0055769A" w:rsidRPr="00510BB2" w:rsidRDefault="0055769A" w:rsidP="00277B4C">
            <w:pPr>
              <w:pStyle w:val="TAC"/>
              <w:rPr>
                <w:rFonts w:cs="Arial"/>
                <w:szCs w:val="18"/>
              </w:rPr>
            </w:pPr>
            <w:r w:rsidRPr="00510BB2">
              <w:rPr>
                <w:rFonts w:cs="Arial"/>
                <w:szCs w:val="18"/>
              </w:rPr>
              <w:t>2350</w:t>
            </w:r>
          </w:p>
        </w:tc>
        <w:tc>
          <w:tcPr>
            <w:tcW w:w="471" w:type="pct"/>
            <w:vAlign w:val="center"/>
          </w:tcPr>
          <w:p w14:paraId="2926D6B2" w14:textId="77777777" w:rsidR="0055769A" w:rsidRPr="00510BB2" w:rsidRDefault="0055769A" w:rsidP="00277B4C">
            <w:pPr>
              <w:pStyle w:val="TAC"/>
              <w:rPr>
                <w:rFonts w:cs="Arial"/>
                <w:szCs w:val="18"/>
              </w:rPr>
            </w:pPr>
            <w:r w:rsidRPr="00510BB2">
              <w:rPr>
                <w:rFonts w:cs="Arial"/>
                <w:szCs w:val="18"/>
              </w:rPr>
              <w:t>470000</w:t>
            </w:r>
          </w:p>
        </w:tc>
        <w:tc>
          <w:tcPr>
            <w:tcW w:w="423" w:type="pct"/>
            <w:vAlign w:val="center"/>
          </w:tcPr>
          <w:p w14:paraId="52073059" w14:textId="77777777" w:rsidR="0055769A" w:rsidRPr="00510BB2" w:rsidRDefault="0055769A" w:rsidP="00277B4C">
            <w:pPr>
              <w:pStyle w:val="TAC"/>
              <w:rPr>
                <w:rFonts w:cs="Arial"/>
                <w:szCs w:val="18"/>
              </w:rPr>
            </w:pPr>
            <w:r w:rsidRPr="00510BB2">
              <w:rPr>
                <w:rFonts w:cs="Arial"/>
                <w:szCs w:val="18"/>
              </w:rPr>
              <w:t>2350</w:t>
            </w:r>
          </w:p>
        </w:tc>
        <w:tc>
          <w:tcPr>
            <w:tcW w:w="531" w:type="pct"/>
            <w:vMerge/>
            <w:vAlign w:val="center"/>
          </w:tcPr>
          <w:p w14:paraId="78D69D52" w14:textId="77777777" w:rsidR="0055769A" w:rsidRPr="00510BB2" w:rsidRDefault="0055769A" w:rsidP="00277B4C">
            <w:pPr>
              <w:pStyle w:val="TAC"/>
              <w:rPr>
                <w:rFonts w:eastAsia="Yu Mincho" w:cs="Arial"/>
                <w:szCs w:val="18"/>
              </w:rPr>
            </w:pPr>
          </w:p>
        </w:tc>
        <w:tc>
          <w:tcPr>
            <w:tcW w:w="667" w:type="pct"/>
            <w:vMerge/>
          </w:tcPr>
          <w:p w14:paraId="5C5E4E92" w14:textId="77777777" w:rsidR="0055769A" w:rsidRPr="00510BB2" w:rsidRDefault="0055769A" w:rsidP="00277B4C">
            <w:pPr>
              <w:pStyle w:val="TAC"/>
              <w:rPr>
                <w:rFonts w:eastAsia="Yu Mincho" w:cs="Arial"/>
                <w:szCs w:val="18"/>
              </w:rPr>
            </w:pPr>
          </w:p>
        </w:tc>
      </w:tr>
      <w:tr w:rsidR="0055769A" w:rsidRPr="00510BB2" w14:paraId="1E42EE24" w14:textId="77777777" w:rsidTr="00277B4C">
        <w:tc>
          <w:tcPr>
            <w:tcW w:w="325" w:type="pct"/>
            <w:vMerge/>
            <w:vAlign w:val="center"/>
          </w:tcPr>
          <w:p w14:paraId="7670D4C0" w14:textId="77777777" w:rsidR="0055769A" w:rsidRPr="00510BB2" w:rsidRDefault="0055769A" w:rsidP="00277B4C">
            <w:pPr>
              <w:pStyle w:val="TAC"/>
              <w:rPr>
                <w:rFonts w:eastAsia="Yu Mincho" w:cs="Arial"/>
                <w:szCs w:val="18"/>
              </w:rPr>
            </w:pPr>
          </w:p>
        </w:tc>
        <w:tc>
          <w:tcPr>
            <w:tcW w:w="415" w:type="pct"/>
            <w:vMerge/>
            <w:vAlign w:val="center"/>
          </w:tcPr>
          <w:p w14:paraId="619ECE99" w14:textId="77777777" w:rsidR="0055769A" w:rsidRPr="00510BB2" w:rsidRDefault="0055769A" w:rsidP="00277B4C">
            <w:pPr>
              <w:pStyle w:val="TAC"/>
              <w:rPr>
                <w:rFonts w:eastAsia="Yu Mincho" w:cs="Arial"/>
                <w:szCs w:val="18"/>
              </w:rPr>
            </w:pPr>
          </w:p>
        </w:tc>
        <w:tc>
          <w:tcPr>
            <w:tcW w:w="320" w:type="pct"/>
            <w:vMerge/>
            <w:vAlign w:val="center"/>
          </w:tcPr>
          <w:p w14:paraId="24689F5F" w14:textId="77777777" w:rsidR="0055769A" w:rsidRPr="00510BB2" w:rsidRDefault="0055769A" w:rsidP="00277B4C">
            <w:pPr>
              <w:pStyle w:val="TAC"/>
              <w:rPr>
                <w:rFonts w:cs="Arial"/>
                <w:szCs w:val="18"/>
                <w:lang w:eastAsia="zh-CN"/>
              </w:rPr>
            </w:pPr>
          </w:p>
        </w:tc>
        <w:tc>
          <w:tcPr>
            <w:tcW w:w="579" w:type="pct"/>
            <w:vMerge/>
            <w:vAlign w:val="center"/>
          </w:tcPr>
          <w:p w14:paraId="5CB6C68B" w14:textId="77777777" w:rsidR="0055769A" w:rsidRPr="00510BB2" w:rsidRDefault="0055769A" w:rsidP="00277B4C">
            <w:pPr>
              <w:spacing w:after="0"/>
              <w:rPr>
                <w:rFonts w:ascii="Arial" w:hAnsi="Arial" w:cs="Arial"/>
                <w:sz w:val="18"/>
                <w:szCs w:val="18"/>
                <w:lang w:eastAsia="zh-CN"/>
              </w:rPr>
            </w:pPr>
          </w:p>
        </w:tc>
        <w:tc>
          <w:tcPr>
            <w:tcW w:w="374" w:type="pct"/>
          </w:tcPr>
          <w:p w14:paraId="6AEBA3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F8D3FB" w14:textId="77777777" w:rsidR="0055769A" w:rsidRPr="00510BB2" w:rsidRDefault="0055769A" w:rsidP="00277B4C">
            <w:pPr>
              <w:pStyle w:val="TAC"/>
              <w:rPr>
                <w:rFonts w:cs="Arial"/>
                <w:szCs w:val="18"/>
              </w:rPr>
            </w:pPr>
            <w:r w:rsidRPr="00510BB2">
              <w:rPr>
                <w:rFonts w:cs="Arial"/>
                <w:szCs w:val="18"/>
              </w:rPr>
              <w:t>477000</w:t>
            </w:r>
          </w:p>
        </w:tc>
        <w:tc>
          <w:tcPr>
            <w:tcW w:w="423" w:type="pct"/>
          </w:tcPr>
          <w:p w14:paraId="20E92777" w14:textId="77777777" w:rsidR="0055769A" w:rsidRPr="00510BB2" w:rsidRDefault="0055769A" w:rsidP="00277B4C">
            <w:pPr>
              <w:pStyle w:val="TAC"/>
              <w:rPr>
                <w:rFonts w:cs="Arial"/>
                <w:szCs w:val="18"/>
              </w:rPr>
            </w:pPr>
            <w:r w:rsidRPr="00510BB2">
              <w:rPr>
                <w:rFonts w:cs="Arial"/>
                <w:szCs w:val="18"/>
              </w:rPr>
              <w:t>2385</w:t>
            </w:r>
          </w:p>
        </w:tc>
        <w:tc>
          <w:tcPr>
            <w:tcW w:w="471" w:type="pct"/>
            <w:vAlign w:val="center"/>
          </w:tcPr>
          <w:p w14:paraId="2B9BCDA2" w14:textId="77777777" w:rsidR="0055769A" w:rsidRPr="00510BB2" w:rsidRDefault="0055769A" w:rsidP="00277B4C">
            <w:pPr>
              <w:pStyle w:val="TAC"/>
              <w:rPr>
                <w:rFonts w:cs="Arial"/>
                <w:szCs w:val="18"/>
              </w:rPr>
            </w:pPr>
            <w:r w:rsidRPr="00510BB2">
              <w:rPr>
                <w:rFonts w:cs="Arial"/>
                <w:szCs w:val="18"/>
              </w:rPr>
              <w:t>477000</w:t>
            </w:r>
          </w:p>
        </w:tc>
        <w:tc>
          <w:tcPr>
            <w:tcW w:w="423" w:type="pct"/>
            <w:vAlign w:val="center"/>
          </w:tcPr>
          <w:p w14:paraId="132C8BAF" w14:textId="77777777" w:rsidR="0055769A" w:rsidRPr="00510BB2" w:rsidRDefault="0055769A" w:rsidP="00277B4C">
            <w:pPr>
              <w:pStyle w:val="TAC"/>
              <w:rPr>
                <w:rFonts w:cs="Arial"/>
                <w:szCs w:val="18"/>
              </w:rPr>
            </w:pPr>
            <w:r w:rsidRPr="00510BB2">
              <w:rPr>
                <w:rFonts w:cs="Arial"/>
                <w:szCs w:val="18"/>
              </w:rPr>
              <w:t>2385</w:t>
            </w:r>
          </w:p>
        </w:tc>
        <w:tc>
          <w:tcPr>
            <w:tcW w:w="531" w:type="pct"/>
            <w:vMerge/>
            <w:vAlign w:val="center"/>
          </w:tcPr>
          <w:p w14:paraId="2EF76528" w14:textId="77777777" w:rsidR="0055769A" w:rsidRPr="00510BB2" w:rsidRDefault="0055769A" w:rsidP="00277B4C">
            <w:pPr>
              <w:pStyle w:val="TAC"/>
              <w:rPr>
                <w:rFonts w:eastAsia="Yu Mincho" w:cs="Arial"/>
                <w:szCs w:val="18"/>
              </w:rPr>
            </w:pPr>
          </w:p>
        </w:tc>
        <w:tc>
          <w:tcPr>
            <w:tcW w:w="667" w:type="pct"/>
            <w:vMerge/>
          </w:tcPr>
          <w:p w14:paraId="63F08C4A" w14:textId="77777777" w:rsidR="0055769A" w:rsidRPr="00510BB2" w:rsidRDefault="0055769A" w:rsidP="00277B4C">
            <w:pPr>
              <w:pStyle w:val="TAC"/>
              <w:rPr>
                <w:rFonts w:eastAsia="Yu Mincho" w:cs="Arial"/>
                <w:szCs w:val="18"/>
              </w:rPr>
            </w:pPr>
          </w:p>
        </w:tc>
      </w:tr>
      <w:tr w:rsidR="0055769A" w:rsidRPr="00510BB2" w14:paraId="670342A0" w14:textId="77777777" w:rsidTr="00277B4C">
        <w:tc>
          <w:tcPr>
            <w:tcW w:w="325" w:type="pct"/>
            <w:vMerge w:val="restart"/>
            <w:vAlign w:val="center"/>
            <w:hideMark/>
          </w:tcPr>
          <w:p w14:paraId="08B6AD34" w14:textId="77777777" w:rsidR="0055769A" w:rsidRPr="00510BB2" w:rsidRDefault="0055769A" w:rsidP="00277B4C">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631F5A5D"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44DA7DA6"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0D13174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071E88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CF31B3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5675349" w14:textId="77777777" w:rsidR="0055769A" w:rsidRPr="00510BB2" w:rsidRDefault="0055769A" w:rsidP="00277B4C">
            <w:pPr>
              <w:pStyle w:val="TAC"/>
              <w:rPr>
                <w:rFonts w:cs="Arial"/>
                <w:szCs w:val="18"/>
              </w:rPr>
            </w:pPr>
            <w:r>
              <w:t>509202</w:t>
            </w:r>
          </w:p>
        </w:tc>
        <w:tc>
          <w:tcPr>
            <w:tcW w:w="423" w:type="pct"/>
          </w:tcPr>
          <w:p w14:paraId="57F2F69A" w14:textId="77777777" w:rsidR="0055769A" w:rsidRPr="00510BB2" w:rsidRDefault="0055769A" w:rsidP="00277B4C">
            <w:pPr>
              <w:pStyle w:val="TAC"/>
              <w:rPr>
                <w:rFonts w:cs="Arial"/>
                <w:szCs w:val="18"/>
              </w:rPr>
            </w:pPr>
            <w:r>
              <w:t>2546.01</w:t>
            </w:r>
          </w:p>
        </w:tc>
        <w:tc>
          <w:tcPr>
            <w:tcW w:w="471" w:type="pct"/>
          </w:tcPr>
          <w:p w14:paraId="1EEB5F0B" w14:textId="77777777" w:rsidR="0055769A" w:rsidRPr="00510BB2" w:rsidRDefault="0055769A" w:rsidP="00277B4C">
            <w:pPr>
              <w:pStyle w:val="TAC"/>
              <w:rPr>
                <w:rFonts w:cs="Arial"/>
                <w:szCs w:val="18"/>
              </w:rPr>
            </w:pPr>
            <w:r>
              <w:t>509202</w:t>
            </w:r>
          </w:p>
        </w:tc>
        <w:tc>
          <w:tcPr>
            <w:tcW w:w="423" w:type="pct"/>
          </w:tcPr>
          <w:p w14:paraId="46A9EE74" w14:textId="77777777" w:rsidR="0055769A" w:rsidRPr="00510BB2" w:rsidRDefault="0055769A" w:rsidP="00277B4C">
            <w:pPr>
              <w:pStyle w:val="TAC"/>
              <w:rPr>
                <w:rFonts w:cs="Arial"/>
                <w:szCs w:val="18"/>
              </w:rPr>
            </w:pPr>
            <w:r>
              <w:t>2546.01</w:t>
            </w:r>
          </w:p>
        </w:tc>
        <w:tc>
          <w:tcPr>
            <w:tcW w:w="531" w:type="pct"/>
            <w:vMerge w:val="restart"/>
            <w:vAlign w:val="center"/>
          </w:tcPr>
          <w:p w14:paraId="002DC098"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764242A2"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DAF33D3" w14:textId="77777777" w:rsidTr="00277B4C">
        <w:tc>
          <w:tcPr>
            <w:tcW w:w="325" w:type="pct"/>
            <w:vMerge/>
            <w:vAlign w:val="center"/>
          </w:tcPr>
          <w:p w14:paraId="031FF36F" w14:textId="77777777" w:rsidR="0055769A" w:rsidRPr="00510BB2" w:rsidRDefault="0055769A" w:rsidP="00277B4C">
            <w:pPr>
              <w:pStyle w:val="TAC"/>
              <w:rPr>
                <w:rFonts w:eastAsia="Yu Mincho" w:cs="Arial"/>
                <w:szCs w:val="18"/>
              </w:rPr>
            </w:pPr>
          </w:p>
        </w:tc>
        <w:tc>
          <w:tcPr>
            <w:tcW w:w="415" w:type="pct"/>
            <w:vMerge/>
            <w:vAlign w:val="center"/>
          </w:tcPr>
          <w:p w14:paraId="7BCA8DBC" w14:textId="77777777" w:rsidR="0055769A" w:rsidRPr="00510BB2" w:rsidRDefault="0055769A" w:rsidP="00277B4C">
            <w:pPr>
              <w:pStyle w:val="TAC"/>
              <w:rPr>
                <w:rFonts w:eastAsia="Yu Mincho" w:cs="Arial"/>
                <w:szCs w:val="18"/>
              </w:rPr>
            </w:pPr>
          </w:p>
        </w:tc>
        <w:tc>
          <w:tcPr>
            <w:tcW w:w="320" w:type="pct"/>
            <w:vMerge/>
            <w:vAlign w:val="center"/>
          </w:tcPr>
          <w:p w14:paraId="24AC7025" w14:textId="77777777" w:rsidR="0055769A" w:rsidRPr="00510BB2" w:rsidRDefault="0055769A" w:rsidP="00277B4C">
            <w:pPr>
              <w:pStyle w:val="TAC"/>
              <w:rPr>
                <w:rFonts w:cs="Arial"/>
                <w:szCs w:val="18"/>
                <w:lang w:eastAsia="zh-CN"/>
              </w:rPr>
            </w:pPr>
          </w:p>
        </w:tc>
        <w:tc>
          <w:tcPr>
            <w:tcW w:w="579" w:type="pct"/>
            <w:vMerge/>
            <w:vAlign w:val="center"/>
          </w:tcPr>
          <w:p w14:paraId="0656F5D0" w14:textId="77777777" w:rsidR="0055769A" w:rsidRPr="00510BB2" w:rsidRDefault="0055769A" w:rsidP="00277B4C">
            <w:pPr>
              <w:spacing w:after="0"/>
              <w:rPr>
                <w:rFonts w:ascii="Arial" w:hAnsi="Arial" w:cs="Arial"/>
                <w:sz w:val="18"/>
                <w:szCs w:val="18"/>
                <w:lang w:eastAsia="zh-CN"/>
              </w:rPr>
            </w:pPr>
          </w:p>
        </w:tc>
        <w:tc>
          <w:tcPr>
            <w:tcW w:w="374" w:type="pct"/>
          </w:tcPr>
          <w:p w14:paraId="5120F32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81CB053" w14:textId="77777777" w:rsidR="0055769A" w:rsidRPr="00510BB2" w:rsidRDefault="0055769A" w:rsidP="00277B4C">
            <w:pPr>
              <w:pStyle w:val="TAC"/>
              <w:rPr>
                <w:rFonts w:cs="Arial"/>
                <w:szCs w:val="18"/>
              </w:rPr>
            </w:pPr>
            <w:r>
              <w:t>518598</w:t>
            </w:r>
          </w:p>
        </w:tc>
        <w:tc>
          <w:tcPr>
            <w:tcW w:w="423" w:type="pct"/>
          </w:tcPr>
          <w:p w14:paraId="7FA550D7" w14:textId="77777777" w:rsidR="0055769A" w:rsidRPr="00510BB2" w:rsidRDefault="0055769A" w:rsidP="00277B4C">
            <w:pPr>
              <w:pStyle w:val="TAC"/>
              <w:rPr>
                <w:rFonts w:cs="Arial"/>
                <w:szCs w:val="18"/>
              </w:rPr>
            </w:pPr>
            <w:r>
              <w:t>2592.99</w:t>
            </w:r>
          </w:p>
        </w:tc>
        <w:tc>
          <w:tcPr>
            <w:tcW w:w="471" w:type="pct"/>
          </w:tcPr>
          <w:p w14:paraId="041B4F81" w14:textId="77777777" w:rsidR="0055769A" w:rsidRPr="00510BB2" w:rsidRDefault="0055769A" w:rsidP="00277B4C">
            <w:pPr>
              <w:pStyle w:val="TAC"/>
              <w:rPr>
                <w:rFonts w:cs="Arial"/>
                <w:szCs w:val="18"/>
              </w:rPr>
            </w:pPr>
            <w:r>
              <w:t>518598</w:t>
            </w:r>
          </w:p>
        </w:tc>
        <w:tc>
          <w:tcPr>
            <w:tcW w:w="423" w:type="pct"/>
          </w:tcPr>
          <w:p w14:paraId="26C5C408" w14:textId="77777777" w:rsidR="0055769A" w:rsidRPr="00510BB2" w:rsidRDefault="0055769A" w:rsidP="00277B4C">
            <w:pPr>
              <w:pStyle w:val="TAC"/>
              <w:rPr>
                <w:rFonts w:cs="Arial"/>
                <w:szCs w:val="18"/>
              </w:rPr>
            </w:pPr>
            <w:r>
              <w:t>2592.99</w:t>
            </w:r>
          </w:p>
        </w:tc>
        <w:tc>
          <w:tcPr>
            <w:tcW w:w="531" w:type="pct"/>
            <w:vMerge/>
            <w:vAlign w:val="center"/>
          </w:tcPr>
          <w:p w14:paraId="0BFE3B47" w14:textId="77777777" w:rsidR="0055769A" w:rsidRPr="00510BB2" w:rsidRDefault="0055769A" w:rsidP="00277B4C">
            <w:pPr>
              <w:pStyle w:val="TAC"/>
              <w:rPr>
                <w:rFonts w:eastAsia="Yu Mincho" w:cs="Arial"/>
                <w:szCs w:val="18"/>
              </w:rPr>
            </w:pPr>
          </w:p>
        </w:tc>
        <w:tc>
          <w:tcPr>
            <w:tcW w:w="667" w:type="pct"/>
            <w:vMerge/>
          </w:tcPr>
          <w:p w14:paraId="3334DA80" w14:textId="77777777" w:rsidR="0055769A" w:rsidRPr="00510BB2" w:rsidRDefault="0055769A" w:rsidP="00277B4C">
            <w:pPr>
              <w:pStyle w:val="TAC"/>
              <w:rPr>
                <w:rFonts w:eastAsia="Yu Mincho" w:cs="Arial"/>
                <w:szCs w:val="18"/>
              </w:rPr>
            </w:pPr>
          </w:p>
        </w:tc>
      </w:tr>
      <w:tr w:rsidR="0055769A" w:rsidRPr="00510BB2" w14:paraId="68C07778" w14:textId="77777777" w:rsidTr="00277B4C">
        <w:tc>
          <w:tcPr>
            <w:tcW w:w="325" w:type="pct"/>
            <w:vMerge/>
            <w:vAlign w:val="center"/>
          </w:tcPr>
          <w:p w14:paraId="1563D888" w14:textId="77777777" w:rsidR="0055769A" w:rsidRPr="00510BB2" w:rsidRDefault="0055769A" w:rsidP="00277B4C">
            <w:pPr>
              <w:pStyle w:val="TAC"/>
              <w:rPr>
                <w:rFonts w:eastAsia="Yu Mincho" w:cs="Arial"/>
                <w:szCs w:val="18"/>
              </w:rPr>
            </w:pPr>
          </w:p>
        </w:tc>
        <w:tc>
          <w:tcPr>
            <w:tcW w:w="415" w:type="pct"/>
            <w:vMerge/>
            <w:vAlign w:val="center"/>
          </w:tcPr>
          <w:p w14:paraId="327699B2" w14:textId="77777777" w:rsidR="0055769A" w:rsidRPr="00510BB2" w:rsidRDefault="0055769A" w:rsidP="00277B4C">
            <w:pPr>
              <w:pStyle w:val="TAC"/>
              <w:rPr>
                <w:rFonts w:eastAsia="Yu Mincho" w:cs="Arial"/>
                <w:szCs w:val="18"/>
              </w:rPr>
            </w:pPr>
          </w:p>
        </w:tc>
        <w:tc>
          <w:tcPr>
            <w:tcW w:w="320" w:type="pct"/>
            <w:vMerge/>
            <w:vAlign w:val="center"/>
          </w:tcPr>
          <w:p w14:paraId="0AF315AA" w14:textId="77777777" w:rsidR="0055769A" w:rsidRPr="00510BB2" w:rsidRDefault="0055769A" w:rsidP="00277B4C">
            <w:pPr>
              <w:pStyle w:val="TAC"/>
              <w:rPr>
                <w:rFonts w:cs="Arial"/>
                <w:szCs w:val="18"/>
                <w:lang w:eastAsia="zh-CN"/>
              </w:rPr>
            </w:pPr>
          </w:p>
        </w:tc>
        <w:tc>
          <w:tcPr>
            <w:tcW w:w="579" w:type="pct"/>
            <w:vMerge/>
            <w:vAlign w:val="center"/>
          </w:tcPr>
          <w:p w14:paraId="2A92BFA0" w14:textId="77777777" w:rsidR="0055769A" w:rsidRPr="00510BB2" w:rsidRDefault="0055769A" w:rsidP="00277B4C">
            <w:pPr>
              <w:spacing w:after="0"/>
              <w:rPr>
                <w:rFonts w:ascii="Arial" w:hAnsi="Arial" w:cs="Arial"/>
                <w:sz w:val="18"/>
                <w:szCs w:val="18"/>
                <w:lang w:eastAsia="zh-CN"/>
              </w:rPr>
            </w:pPr>
          </w:p>
        </w:tc>
        <w:tc>
          <w:tcPr>
            <w:tcW w:w="374" w:type="pct"/>
          </w:tcPr>
          <w:p w14:paraId="5ACE1EB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7C1D4E" w14:textId="77777777" w:rsidR="0055769A" w:rsidRPr="00510BB2" w:rsidRDefault="0055769A" w:rsidP="00277B4C">
            <w:pPr>
              <w:pStyle w:val="TAC"/>
              <w:rPr>
                <w:rFonts w:cs="Arial"/>
                <w:szCs w:val="18"/>
              </w:rPr>
            </w:pPr>
            <w:r>
              <w:t>528000</w:t>
            </w:r>
          </w:p>
        </w:tc>
        <w:tc>
          <w:tcPr>
            <w:tcW w:w="423" w:type="pct"/>
          </w:tcPr>
          <w:p w14:paraId="247D0B3C" w14:textId="77777777" w:rsidR="0055769A" w:rsidRPr="00510BB2" w:rsidRDefault="0055769A" w:rsidP="00277B4C">
            <w:pPr>
              <w:pStyle w:val="TAC"/>
              <w:rPr>
                <w:rFonts w:cs="Arial"/>
                <w:szCs w:val="18"/>
              </w:rPr>
            </w:pPr>
            <w:r>
              <w:t>2640</w:t>
            </w:r>
          </w:p>
        </w:tc>
        <w:tc>
          <w:tcPr>
            <w:tcW w:w="471" w:type="pct"/>
          </w:tcPr>
          <w:p w14:paraId="6C24C4BA" w14:textId="77777777" w:rsidR="0055769A" w:rsidRPr="00510BB2" w:rsidRDefault="0055769A" w:rsidP="00277B4C">
            <w:pPr>
              <w:pStyle w:val="TAC"/>
              <w:rPr>
                <w:rFonts w:cs="Arial"/>
                <w:szCs w:val="18"/>
              </w:rPr>
            </w:pPr>
            <w:r>
              <w:t>528000</w:t>
            </w:r>
          </w:p>
        </w:tc>
        <w:tc>
          <w:tcPr>
            <w:tcW w:w="423" w:type="pct"/>
          </w:tcPr>
          <w:p w14:paraId="599BFBCB" w14:textId="77777777" w:rsidR="0055769A" w:rsidRPr="00510BB2" w:rsidRDefault="0055769A" w:rsidP="00277B4C">
            <w:pPr>
              <w:pStyle w:val="TAC"/>
              <w:rPr>
                <w:rFonts w:cs="Arial"/>
                <w:szCs w:val="18"/>
              </w:rPr>
            </w:pPr>
            <w:r>
              <w:t>2640</w:t>
            </w:r>
          </w:p>
        </w:tc>
        <w:tc>
          <w:tcPr>
            <w:tcW w:w="531" w:type="pct"/>
            <w:vMerge/>
            <w:vAlign w:val="center"/>
          </w:tcPr>
          <w:p w14:paraId="50178E0F" w14:textId="77777777" w:rsidR="0055769A" w:rsidRPr="00510BB2" w:rsidRDefault="0055769A" w:rsidP="00277B4C">
            <w:pPr>
              <w:pStyle w:val="TAC"/>
              <w:rPr>
                <w:rFonts w:eastAsia="Yu Mincho" w:cs="Arial"/>
                <w:szCs w:val="18"/>
              </w:rPr>
            </w:pPr>
          </w:p>
        </w:tc>
        <w:tc>
          <w:tcPr>
            <w:tcW w:w="667" w:type="pct"/>
            <w:vMerge/>
          </w:tcPr>
          <w:p w14:paraId="32B1C432" w14:textId="77777777" w:rsidR="0055769A" w:rsidRPr="00510BB2" w:rsidRDefault="0055769A" w:rsidP="00277B4C">
            <w:pPr>
              <w:pStyle w:val="TAC"/>
              <w:rPr>
                <w:rFonts w:eastAsia="Yu Mincho" w:cs="Arial"/>
                <w:szCs w:val="18"/>
              </w:rPr>
            </w:pPr>
          </w:p>
        </w:tc>
      </w:tr>
      <w:tr w:rsidR="0055769A" w:rsidRPr="00510BB2" w14:paraId="05EADCED" w14:textId="77777777" w:rsidTr="00277B4C">
        <w:tc>
          <w:tcPr>
            <w:tcW w:w="325" w:type="pct"/>
            <w:vMerge w:val="restart"/>
            <w:vAlign w:val="center"/>
            <w:hideMark/>
          </w:tcPr>
          <w:p w14:paraId="3AB43779"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lastRenderedPageBreak/>
              <w:t>n48</w:t>
            </w:r>
          </w:p>
        </w:tc>
        <w:tc>
          <w:tcPr>
            <w:tcW w:w="415" w:type="pct"/>
            <w:vMerge w:val="restart"/>
            <w:vAlign w:val="center"/>
            <w:hideMark/>
          </w:tcPr>
          <w:p w14:paraId="2EC0E09E"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3875E810"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1E547F69"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AA8B19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4B0DA0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FA8E38F" w14:textId="77777777" w:rsidR="0055769A" w:rsidRPr="00510BB2" w:rsidRDefault="0055769A" w:rsidP="00277B4C">
            <w:pPr>
              <w:pStyle w:val="TAC"/>
              <w:rPr>
                <w:rFonts w:cs="Arial"/>
                <w:szCs w:val="18"/>
              </w:rPr>
            </w:pPr>
            <w:r w:rsidRPr="00510BB2">
              <w:rPr>
                <w:rFonts w:cs="Arial"/>
                <w:szCs w:val="18"/>
              </w:rPr>
              <w:t>637334</w:t>
            </w:r>
          </w:p>
        </w:tc>
        <w:tc>
          <w:tcPr>
            <w:tcW w:w="423" w:type="pct"/>
          </w:tcPr>
          <w:p w14:paraId="7D2EB472" w14:textId="77777777" w:rsidR="0055769A" w:rsidRPr="00510BB2" w:rsidRDefault="0055769A" w:rsidP="00277B4C">
            <w:pPr>
              <w:pStyle w:val="TAC"/>
              <w:rPr>
                <w:rFonts w:cs="Arial"/>
                <w:szCs w:val="18"/>
              </w:rPr>
            </w:pPr>
            <w:r w:rsidRPr="00510BB2">
              <w:rPr>
                <w:rFonts w:cs="Arial"/>
                <w:szCs w:val="18"/>
              </w:rPr>
              <w:t>3560.01</w:t>
            </w:r>
          </w:p>
        </w:tc>
        <w:tc>
          <w:tcPr>
            <w:tcW w:w="471" w:type="pct"/>
            <w:vAlign w:val="center"/>
          </w:tcPr>
          <w:p w14:paraId="03CD6EE8" w14:textId="77777777" w:rsidR="0055769A" w:rsidRPr="00510BB2" w:rsidRDefault="0055769A" w:rsidP="00277B4C">
            <w:pPr>
              <w:pStyle w:val="TAC"/>
              <w:rPr>
                <w:rFonts w:cs="Arial"/>
                <w:szCs w:val="18"/>
              </w:rPr>
            </w:pPr>
            <w:r w:rsidRPr="00510BB2">
              <w:rPr>
                <w:rFonts w:cs="Arial"/>
                <w:szCs w:val="18"/>
              </w:rPr>
              <w:t>637334</w:t>
            </w:r>
          </w:p>
        </w:tc>
        <w:tc>
          <w:tcPr>
            <w:tcW w:w="423" w:type="pct"/>
            <w:vAlign w:val="center"/>
          </w:tcPr>
          <w:p w14:paraId="7B246690" w14:textId="77777777" w:rsidR="0055769A" w:rsidRPr="00510BB2" w:rsidRDefault="0055769A" w:rsidP="00277B4C">
            <w:pPr>
              <w:pStyle w:val="TAC"/>
              <w:rPr>
                <w:rFonts w:cs="Arial"/>
                <w:szCs w:val="18"/>
              </w:rPr>
            </w:pPr>
            <w:r w:rsidRPr="00510BB2">
              <w:rPr>
                <w:rFonts w:cs="Arial"/>
                <w:szCs w:val="18"/>
              </w:rPr>
              <w:t>3560.01</w:t>
            </w:r>
          </w:p>
        </w:tc>
        <w:tc>
          <w:tcPr>
            <w:tcW w:w="531" w:type="pct"/>
            <w:vMerge w:val="restart"/>
            <w:vAlign w:val="center"/>
          </w:tcPr>
          <w:p w14:paraId="3E7F8990"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DCD3EB1"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89CDD16" w14:textId="77777777" w:rsidTr="00277B4C">
        <w:tc>
          <w:tcPr>
            <w:tcW w:w="325" w:type="pct"/>
            <w:vMerge/>
            <w:vAlign w:val="center"/>
          </w:tcPr>
          <w:p w14:paraId="1E2A34A9"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5432F296"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4191515D"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7EEB33B3" w14:textId="77777777" w:rsidR="0055769A" w:rsidRPr="00510BB2" w:rsidRDefault="0055769A" w:rsidP="00277B4C">
            <w:pPr>
              <w:spacing w:after="0"/>
              <w:rPr>
                <w:rFonts w:ascii="Arial" w:hAnsi="Arial" w:cs="Arial"/>
                <w:sz w:val="18"/>
                <w:szCs w:val="18"/>
                <w:lang w:eastAsia="zh-CN"/>
              </w:rPr>
            </w:pPr>
          </w:p>
        </w:tc>
        <w:tc>
          <w:tcPr>
            <w:tcW w:w="374" w:type="pct"/>
          </w:tcPr>
          <w:p w14:paraId="202B4ED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87C6ED7" w14:textId="77777777" w:rsidR="0055769A" w:rsidRPr="00510BB2" w:rsidRDefault="0055769A" w:rsidP="00277B4C">
            <w:pPr>
              <w:pStyle w:val="TAC"/>
              <w:rPr>
                <w:rFonts w:cs="Arial"/>
                <w:szCs w:val="18"/>
              </w:rPr>
            </w:pPr>
            <w:r w:rsidRPr="00510BB2">
              <w:rPr>
                <w:rFonts w:cs="Arial"/>
                <w:szCs w:val="18"/>
              </w:rPr>
              <w:t>641666</w:t>
            </w:r>
          </w:p>
        </w:tc>
        <w:tc>
          <w:tcPr>
            <w:tcW w:w="423" w:type="pct"/>
          </w:tcPr>
          <w:p w14:paraId="18B4F4B1" w14:textId="77777777" w:rsidR="0055769A" w:rsidRPr="00510BB2" w:rsidRDefault="0055769A" w:rsidP="00277B4C">
            <w:pPr>
              <w:pStyle w:val="TAC"/>
              <w:rPr>
                <w:rFonts w:cs="Arial"/>
                <w:szCs w:val="18"/>
              </w:rPr>
            </w:pPr>
            <w:r w:rsidRPr="00510BB2">
              <w:rPr>
                <w:rFonts w:cs="Arial"/>
                <w:szCs w:val="18"/>
              </w:rPr>
              <w:t>3624.99</w:t>
            </w:r>
          </w:p>
        </w:tc>
        <w:tc>
          <w:tcPr>
            <w:tcW w:w="471" w:type="pct"/>
            <w:vAlign w:val="center"/>
          </w:tcPr>
          <w:p w14:paraId="711BE1D2" w14:textId="77777777" w:rsidR="0055769A" w:rsidRPr="00510BB2" w:rsidRDefault="0055769A" w:rsidP="00277B4C">
            <w:pPr>
              <w:pStyle w:val="TAC"/>
              <w:rPr>
                <w:rFonts w:cs="Arial"/>
                <w:szCs w:val="18"/>
              </w:rPr>
            </w:pPr>
            <w:r w:rsidRPr="00510BB2">
              <w:rPr>
                <w:rFonts w:cs="Arial"/>
                <w:szCs w:val="18"/>
              </w:rPr>
              <w:t>641666</w:t>
            </w:r>
          </w:p>
        </w:tc>
        <w:tc>
          <w:tcPr>
            <w:tcW w:w="423" w:type="pct"/>
            <w:vAlign w:val="center"/>
          </w:tcPr>
          <w:p w14:paraId="55B325FB" w14:textId="77777777" w:rsidR="0055769A" w:rsidRPr="00510BB2" w:rsidRDefault="0055769A" w:rsidP="00277B4C">
            <w:pPr>
              <w:pStyle w:val="TAC"/>
              <w:rPr>
                <w:rFonts w:cs="Arial"/>
                <w:szCs w:val="18"/>
              </w:rPr>
            </w:pPr>
            <w:r w:rsidRPr="00510BB2">
              <w:rPr>
                <w:rFonts w:cs="Arial"/>
                <w:szCs w:val="18"/>
              </w:rPr>
              <w:t>3624.99</w:t>
            </w:r>
          </w:p>
        </w:tc>
        <w:tc>
          <w:tcPr>
            <w:tcW w:w="531" w:type="pct"/>
            <w:vMerge/>
            <w:vAlign w:val="center"/>
          </w:tcPr>
          <w:p w14:paraId="54C4EF37"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2219F370"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65BCD33F" w14:textId="77777777" w:rsidTr="00277B4C">
        <w:tc>
          <w:tcPr>
            <w:tcW w:w="325" w:type="pct"/>
            <w:vMerge/>
            <w:vAlign w:val="center"/>
          </w:tcPr>
          <w:p w14:paraId="14DA873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1E80E906"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52784194"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6A789FA8" w14:textId="77777777" w:rsidR="0055769A" w:rsidRPr="00510BB2" w:rsidRDefault="0055769A" w:rsidP="00277B4C">
            <w:pPr>
              <w:spacing w:after="0"/>
              <w:rPr>
                <w:rFonts w:ascii="Arial" w:hAnsi="Arial" w:cs="Arial"/>
                <w:sz w:val="18"/>
                <w:szCs w:val="18"/>
                <w:lang w:eastAsia="zh-CN"/>
              </w:rPr>
            </w:pPr>
          </w:p>
        </w:tc>
        <w:tc>
          <w:tcPr>
            <w:tcW w:w="374" w:type="pct"/>
          </w:tcPr>
          <w:p w14:paraId="3091E88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891ECCA" w14:textId="77777777" w:rsidR="0055769A" w:rsidRPr="00510BB2" w:rsidRDefault="0055769A" w:rsidP="00277B4C">
            <w:pPr>
              <w:pStyle w:val="TAC"/>
              <w:rPr>
                <w:rFonts w:cs="Arial"/>
                <w:szCs w:val="18"/>
              </w:rPr>
            </w:pPr>
            <w:r w:rsidRPr="00510BB2">
              <w:rPr>
                <w:rFonts w:cs="Arial"/>
                <w:szCs w:val="18"/>
              </w:rPr>
              <w:t>646000</w:t>
            </w:r>
          </w:p>
        </w:tc>
        <w:tc>
          <w:tcPr>
            <w:tcW w:w="423" w:type="pct"/>
          </w:tcPr>
          <w:p w14:paraId="4135DD3F" w14:textId="77777777" w:rsidR="0055769A" w:rsidRPr="00510BB2" w:rsidRDefault="0055769A" w:rsidP="00277B4C">
            <w:pPr>
              <w:pStyle w:val="TAC"/>
              <w:rPr>
                <w:rFonts w:cs="Arial"/>
                <w:szCs w:val="18"/>
              </w:rPr>
            </w:pPr>
            <w:r w:rsidRPr="00510BB2">
              <w:rPr>
                <w:rFonts w:cs="Arial"/>
                <w:szCs w:val="18"/>
              </w:rPr>
              <w:t>3690</w:t>
            </w:r>
          </w:p>
        </w:tc>
        <w:tc>
          <w:tcPr>
            <w:tcW w:w="471" w:type="pct"/>
            <w:vAlign w:val="center"/>
          </w:tcPr>
          <w:p w14:paraId="4A7587E3" w14:textId="77777777" w:rsidR="0055769A" w:rsidRPr="00510BB2" w:rsidRDefault="0055769A" w:rsidP="00277B4C">
            <w:pPr>
              <w:pStyle w:val="TAC"/>
              <w:rPr>
                <w:rFonts w:cs="Arial"/>
                <w:szCs w:val="18"/>
              </w:rPr>
            </w:pPr>
            <w:r w:rsidRPr="00510BB2">
              <w:rPr>
                <w:rFonts w:cs="Arial"/>
                <w:szCs w:val="18"/>
              </w:rPr>
              <w:t>646000</w:t>
            </w:r>
          </w:p>
        </w:tc>
        <w:tc>
          <w:tcPr>
            <w:tcW w:w="423" w:type="pct"/>
            <w:vAlign w:val="center"/>
          </w:tcPr>
          <w:p w14:paraId="19EAECAE" w14:textId="77777777" w:rsidR="0055769A" w:rsidRPr="00510BB2" w:rsidRDefault="0055769A" w:rsidP="00277B4C">
            <w:pPr>
              <w:pStyle w:val="TAC"/>
              <w:rPr>
                <w:rFonts w:cs="Arial"/>
                <w:szCs w:val="18"/>
              </w:rPr>
            </w:pPr>
            <w:r w:rsidRPr="00510BB2">
              <w:rPr>
                <w:rFonts w:cs="Arial"/>
                <w:szCs w:val="18"/>
              </w:rPr>
              <w:t>3690</w:t>
            </w:r>
          </w:p>
        </w:tc>
        <w:tc>
          <w:tcPr>
            <w:tcW w:w="531" w:type="pct"/>
            <w:vMerge/>
            <w:vAlign w:val="center"/>
          </w:tcPr>
          <w:p w14:paraId="6486813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1716EE33"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000A1971" w14:textId="77777777" w:rsidTr="00277B4C">
        <w:tc>
          <w:tcPr>
            <w:tcW w:w="325" w:type="pct"/>
            <w:vMerge w:val="restart"/>
            <w:vAlign w:val="center"/>
            <w:hideMark/>
          </w:tcPr>
          <w:p w14:paraId="180104FC" w14:textId="77777777" w:rsidR="0055769A" w:rsidRPr="00510BB2" w:rsidRDefault="0055769A" w:rsidP="00277B4C">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7A28FD01" w14:textId="77777777" w:rsidR="0055769A" w:rsidRPr="00510BB2" w:rsidRDefault="0055769A" w:rsidP="00277B4C">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117EF7D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F5C85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613B3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CD5812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5C8AB1B" w14:textId="77777777" w:rsidR="0055769A" w:rsidRPr="00510BB2" w:rsidRDefault="0055769A" w:rsidP="00277B4C">
            <w:pPr>
              <w:pStyle w:val="TAC"/>
              <w:rPr>
                <w:rFonts w:cs="Arial"/>
                <w:szCs w:val="18"/>
              </w:rPr>
            </w:pPr>
            <w:r w:rsidRPr="00510BB2">
              <w:rPr>
                <w:rFonts w:cs="Arial"/>
                <w:szCs w:val="18"/>
              </w:rPr>
              <w:t>288400</w:t>
            </w:r>
          </w:p>
        </w:tc>
        <w:tc>
          <w:tcPr>
            <w:tcW w:w="423" w:type="pct"/>
          </w:tcPr>
          <w:p w14:paraId="1E5900E7" w14:textId="77777777" w:rsidR="0055769A" w:rsidRPr="00510BB2" w:rsidRDefault="0055769A" w:rsidP="00277B4C">
            <w:pPr>
              <w:pStyle w:val="TAC"/>
              <w:rPr>
                <w:rFonts w:cs="Arial"/>
                <w:szCs w:val="18"/>
              </w:rPr>
            </w:pPr>
            <w:r w:rsidRPr="00510BB2">
              <w:rPr>
                <w:rFonts w:cs="Arial"/>
                <w:szCs w:val="18"/>
              </w:rPr>
              <w:t>1442</w:t>
            </w:r>
          </w:p>
        </w:tc>
        <w:tc>
          <w:tcPr>
            <w:tcW w:w="471" w:type="pct"/>
            <w:vAlign w:val="center"/>
          </w:tcPr>
          <w:p w14:paraId="57846C71" w14:textId="77777777" w:rsidR="0055769A" w:rsidRPr="00510BB2" w:rsidRDefault="0055769A" w:rsidP="00277B4C">
            <w:pPr>
              <w:pStyle w:val="TAC"/>
              <w:rPr>
                <w:rFonts w:cs="Arial"/>
                <w:szCs w:val="18"/>
              </w:rPr>
            </w:pPr>
            <w:r w:rsidRPr="00510BB2">
              <w:rPr>
                <w:rFonts w:cs="Arial"/>
                <w:szCs w:val="18"/>
              </w:rPr>
              <w:t>288400</w:t>
            </w:r>
          </w:p>
        </w:tc>
        <w:tc>
          <w:tcPr>
            <w:tcW w:w="423" w:type="pct"/>
            <w:vAlign w:val="center"/>
          </w:tcPr>
          <w:p w14:paraId="0E4112AE" w14:textId="77777777" w:rsidR="0055769A" w:rsidRPr="00510BB2" w:rsidRDefault="0055769A" w:rsidP="00277B4C">
            <w:pPr>
              <w:pStyle w:val="TAC"/>
              <w:rPr>
                <w:rFonts w:cs="Arial"/>
                <w:szCs w:val="18"/>
              </w:rPr>
            </w:pPr>
            <w:r w:rsidRPr="00510BB2">
              <w:rPr>
                <w:rFonts w:cs="Arial"/>
                <w:szCs w:val="18"/>
              </w:rPr>
              <w:t>1442</w:t>
            </w:r>
          </w:p>
        </w:tc>
        <w:tc>
          <w:tcPr>
            <w:tcW w:w="531" w:type="pct"/>
            <w:vMerge w:val="restart"/>
            <w:vAlign w:val="center"/>
          </w:tcPr>
          <w:p w14:paraId="717658B4" w14:textId="77777777" w:rsidR="0055769A" w:rsidRPr="00510BB2" w:rsidRDefault="0055769A" w:rsidP="00277B4C">
            <w:pPr>
              <w:pStyle w:val="TAC"/>
              <w:rPr>
                <w:rFonts w:cs="Arial"/>
                <w:szCs w:val="18"/>
                <w:lang w:eastAsia="zh-CN"/>
              </w:rPr>
            </w:pPr>
            <w:r w:rsidRPr="00510BB2">
              <w:rPr>
                <w:rFonts w:cs="Arial"/>
                <w:szCs w:val="18"/>
                <w:lang w:eastAsia="zh-CN"/>
              </w:rPr>
              <w:t>50@25</w:t>
            </w:r>
          </w:p>
        </w:tc>
        <w:tc>
          <w:tcPr>
            <w:tcW w:w="667" w:type="pct"/>
            <w:vMerge w:val="restart"/>
          </w:tcPr>
          <w:p w14:paraId="6435D3C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59E7A38" w14:textId="77777777" w:rsidTr="00277B4C">
        <w:tc>
          <w:tcPr>
            <w:tcW w:w="325" w:type="pct"/>
            <w:vMerge/>
            <w:vAlign w:val="center"/>
          </w:tcPr>
          <w:p w14:paraId="1E7EB49B" w14:textId="77777777" w:rsidR="0055769A" w:rsidRPr="00510BB2" w:rsidRDefault="0055769A" w:rsidP="00277B4C">
            <w:pPr>
              <w:pStyle w:val="TAC"/>
              <w:rPr>
                <w:rFonts w:cs="Arial"/>
                <w:szCs w:val="18"/>
                <w:lang w:eastAsia="zh-CN"/>
              </w:rPr>
            </w:pPr>
          </w:p>
        </w:tc>
        <w:tc>
          <w:tcPr>
            <w:tcW w:w="415" w:type="pct"/>
            <w:vMerge/>
            <w:vAlign w:val="center"/>
          </w:tcPr>
          <w:p w14:paraId="7DE36CC2" w14:textId="77777777" w:rsidR="0055769A" w:rsidRPr="00510BB2" w:rsidRDefault="0055769A" w:rsidP="00277B4C">
            <w:pPr>
              <w:pStyle w:val="TAC"/>
              <w:rPr>
                <w:rFonts w:cs="Arial"/>
                <w:szCs w:val="18"/>
                <w:lang w:eastAsia="zh-CN"/>
              </w:rPr>
            </w:pPr>
          </w:p>
        </w:tc>
        <w:tc>
          <w:tcPr>
            <w:tcW w:w="320" w:type="pct"/>
            <w:vMerge/>
            <w:vAlign w:val="center"/>
          </w:tcPr>
          <w:p w14:paraId="18D03CC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07B839CC" w14:textId="77777777" w:rsidR="0055769A" w:rsidRPr="00510BB2" w:rsidRDefault="0055769A" w:rsidP="00277B4C">
            <w:pPr>
              <w:spacing w:after="0"/>
              <w:rPr>
                <w:rFonts w:ascii="Arial" w:hAnsi="Arial" w:cs="Arial"/>
                <w:sz w:val="18"/>
                <w:szCs w:val="18"/>
                <w:lang w:eastAsia="zh-CN"/>
              </w:rPr>
            </w:pPr>
          </w:p>
        </w:tc>
        <w:tc>
          <w:tcPr>
            <w:tcW w:w="374" w:type="pct"/>
          </w:tcPr>
          <w:p w14:paraId="418DED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CE1D489" w14:textId="77777777" w:rsidR="0055769A" w:rsidRPr="00510BB2" w:rsidRDefault="0055769A" w:rsidP="00277B4C">
            <w:pPr>
              <w:pStyle w:val="TAC"/>
              <w:rPr>
                <w:rFonts w:cs="Arial"/>
                <w:szCs w:val="18"/>
              </w:rPr>
            </w:pPr>
            <w:r w:rsidRPr="00510BB2">
              <w:rPr>
                <w:rFonts w:cs="Arial"/>
                <w:szCs w:val="18"/>
              </w:rPr>
              <w:t>294900</w:t>
            </w:r>
          </w:p>
        </w:tc>
        <w:tc>
          <w:tcPr>
            <w:tcW w:w="423" w:type="pct"/>
          </w:tcPr>
          <w:p w14:paraId="7EA37B8F" w14:textId="77777777" w:rsidR="0055769A" w:rsidRPr="00510BB2" w:rsidRDefault="0055769A" w:rsidP="00277B4C">
            <w:pPr>
              <w:pStyle w:val="TAC"/>
              <w:rPr>
                <w:rFonts w:cs="Arial"/>
                <w:szCs w:val="18"/>
              </w:rPr>
            </w:pPr>
            <w:r w:rsidRPr="00510BB2">
              <w:rPr>
                <w:rFonts w:cs="Arial"/>
                <w:szCs w:val="18"/>
              </w:rPr>
              <w:t>1474.5</w:t>
            </w:r>
          </w:p>
        </w:tc>
        <w:tc>
          <w:tcPr>
            <w:tcW w:w="471" w:type="pct"/>
            <w:vAlign w:val="center"/>
          </w:tcPr>
          <w:p w14:paraId="60C81D73" w14:textId="77777777" w:rsidR="0055769A" w:rsidRPr="00510BB2" w:rsidRDefault="0055769A" w:rsidP="00277B4C">
            <w:pPr>
              <w:pStyle w:val="TAC"/>
              <w:rPr>
                <w:rFonts w:cs="Arial"/>
                <w:szCs w:val="18"/>
              </w:rPr>
            </w:pPr>
            <w:r w:rsidRPr="00510BB2">
              <w:rPr>
                <w:rFonts w:cs="Arial"/>
                <w:szCs w:val="18"/>
              </w:rPr>
              <w:t>294900</w:t>
            </w:r>
          </w:p>
        </w:tc>
        <w:tc>
          <w:tcPr>
            <w:tcW w:w="423" w:type="pct"/>
            <w:vAlign w:val="center"/>
          </w:tcPr>
          <w:p w14:paraId="781EB265" w14:textId="77777777" w:rsidR="0055769A" w:rsidRPr="00510BB2" w:rsidRDefault="0055769A" w:rsidP="00277B4C">
            <w:pPr>
              <w:pStyle w:val="TAC"/>
              <w:rPr>
                <w:rFonts w:cs="Arial"/>
                <w:szCs w:val="18"/>
              </w:rPr>
            </w:pPr>
            <w:r w:rsidRPr="00510BB2">
              <w:rPr>
                <w:rFonts w:cs="Arial"/>
                <w:szCs w:val="18"/>
              </w:rPr>
              <w:t>1474.5</w:t>
            </w:r>
          </w:p>
        </w:tc>
        <w:tc>
          <w:tcPr>
            <w:tcW w:w="531" w:type="pct"/>
            <w:vMerge/>
            <w:vAlign w:val="center"/>
          </w:tcPr>
          <w:p w14:paraId="4CAEC2EE" w14:textId="77777777" w:rsidR="0055769A" w:rsidRPr="00510BB2" w:rsidRDefault="0055769A" w:rsidP="00277B4C">
            <w:pPr>
              <w:pStyle w:val="TAC"/>
              <w:rPr>
                <w:rFonts w:cs="Arial"/>
                <w:szCs w:val="18"/>
                <w:lang w:eastAsia="zh-CN"/>
              </w:rPr>
            </w:pPr>
          </w:p>
        </w:tc>
        <w:tc>
          <w:tcPr>
            <w:tcW w:w="667" w:type="pct"/>
            <w:vMerge/>
          </w:tcPr>
          <w:p w14:paraId="6778F010" w14:textId="77777777" w:rsidR="0055769A" w:rsidRPr="00510BB2" w:rsidRDefault="0055769A" w:rsidP="00277B4C">
            <w:pPr>
              <w:pStyle w:val="TAC"/>
              <w:rPr>
                <w:rFonts w:cs="Arial"/>
                <w:szCs w:val="18"/>
                <w:lang w:eastAsia="zh-CN"/>
              </w:rPr>
            </w:pPr>
          </w:p>
        </w:tc>
      </w:tr>
      <w:tr w:rsidR="0055769A" w:rsidRPr="00510BB2" w14:paraId="042B38CC" w14:textId="77777777" w:rsidTr="00277B4C">
        <w:tc>
          <w:tcPr>
            <w:tcW w:w="325" w:type="pct"/>
            <w:vMerge/>
            <w:vAlign w:val="center"/>
          </w:tcPr>
          <w:p w14:paraId="4BC3791B" w14:textId="77777777" w:rsidR="0055769A" w:rsidRPr="00510BB2" w:rsidRDefault="0055769A" w:rsidP="00277B4C">
            <w:pPr>
              <w:pStyle w:val="TAC"/>
              <w:rPr>
                <w:rFonts w:cs="Arial"/>
                <w:szCs w:val="18"/>
                <w:lang w:eastAsia="zh-CN"/>
              </w:rPr>
            </w:pPr>
          </w:p>
        </w:tc>
        <w:tc>
          <w:tcPr>
            <w:tcW w:w="415" w:type="pct"/>
            <w:vMerge/>
            <w:vAlign w:val="center"/>
          </w:tcPr>
          <w:p w14:paraId="2509D495" w14:textId="77777777" w:rsidR="0055769A" w:rsidRPr="00510BB2" w:rsidRDefault="0055769A" w:rsidP="00277B4C">
            <w:pPr>
              <w:pStyle w:val="TAC"/>
              <w:rPr>
                <w:rFonts w:cs="Arial"/>
                <w:szCs w:val="18"/>
                <w:lang w:eastAsia="zh-CN"/>
              </w:rPr>
            </w:pPr>
          </w:p>
        </w:tc>
        <w:tc>
          <w:tcPr>
            <w:tcW w:w="320" w:type="pct"/>
            <w:vMerge/>
            <w:vAlign w:val="center"/>
          </w:tcPr>
          <w:p w14:paraId="052D0E7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904611" w14:textId="77777777" w:rsidR="0055769A" w:rsidRPr="00510BB2" w:rsidRDefault="0055769A" w:rsidP="00277B4C">
            <w:pPr>
              <w:spacing w:after="0"/>
              <w:rPr>
                <w:rFonts w:ascii="Arial" w:hAnsi="Arial" w:cs="Arial"/>
                <w:sz w:val="18"/>
                <w:szCs w:val="18"/>
                <w:lang w:eastAsia="zh-CN"/>
              </w:rPr>
            </w:pPr>
          </w:p>
        </w:tc>
        <w:tc>
          <w:tcPr>
            <w:tcW w:w="374" w:type="pct"/>
          </w:tcPr>
          <w:p w14:paraId="35DCD06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3347554" w14:textId="77777777" w:rsidR="0055769A" w:rsidRPr="00510BB2" w:rsidRDefault="0055769A" w:rsidP="00277B4C">
            <w:pPr>
              <w:pStyle w:val="TAC"/>
              <w:rPr>
                <w:rFonts w:cs="Arial"/>
                <w:szCs w:val="18"/>
              </w:rPr>
            </w:pPr>
            <w:r w:rsidRPr="00510BB2">
              <w:rPr>
                <w:rFonts w:cs="Arial"/>
                <w:szCs w:val="18"/>
              </w:rPr>
              <w:t>301400</w:t>
            </w:r>
          </w:p>
        </w:tc>
        <w:tc>
          <w:tcPr>
            <w:tcW w:w="423" w:type="pct"/>
          </w:tcPr>
          <w:p w14:paraId="3E861D43" w14:textId="77777777" w:rsidR="0055769A" w:rsidRPr="00510BB2" w:rsidRDefault="0055769A" w:rsidP="00277B4C">
            <w:pPr>
              <w:pStyle w:val="TAC"/>
              <w:rPr>
                <w:rFonts w:cs="Arial"/>
                <w:szCs w:val="18"/>
              </w:rPr>
            </w:pPr>
            <w:r w:rsidRPr="00510BB2">
              <w:rPr>
                <w:rFonts w:cs="Arial"/>
                <w:szCs w:val="18"/>
              </w:rPr>
              <w:t>1507</w:t>
            </w:r>
          </w:p>
        </w:tc>
        <w:tc>
          <w:tcPr>
            <w:tcW w:w="471" w:type="pct"/>
            <w:vAlign w:val="center"/>
          </w:tcPr>
          <w:p w14:paraId="3A1D7605" w14:textId="77777777" w:rsidR="0055769A" w:rsidRPr="00510BB2" w:rsidRDefault="0055769A" w:rsidP="00277B4C">
            <w:pPr>
              <w:pStyle w:val="TAC"/>
              <w:rPr>
                <w:rFonts w:cs="Arial"/>
                <w:szCs w:val="18"/>
              </w:rPr>
            </w:pPr>
            <w:r w:rsidRPr="00510BB2">
              <w:rPr>
                <w:rFonts w:cs="Arial"/>
                <w:szCs w:val="18"/>
              </w:rPr>
              <w:t>301400</w:t>
            </w:r>
          </w:p>
        </w:tc>
        <w:tc>
          <w:tcPr>
            <w:tcW w:w="423" w:type="pct"/>
            <w:vAlign w:val="center"/>
          </w:tcPr>
          <w:p w14:paraId="17458020" w14:textId="77777777" w:rsidR="0055769A" w:rsidRPr="00510BB2" w:rsidRDefault="0055769A" w:rsidP="00277B4C">
            <w:pPr>
              <w:pStyle w:val="TAC"/>
              <w:rPr>
                <w:rFonts w:cs="Arial"/>
                <w:szCs w:val="18"/>
              </w:rPr>
            </w:pPr>
            <w:r w:rsidRPr="00510BB2">
              <w:rPr>
                <w:rFonts w:cs="Arial"/>
                <w:szCs w:val="18"/>
              </w:rPr>
              <w:t>1507</w:t>
            </w:r>
          </w:p>
        </w:tc>
        <w:tc>
          <w:tcPr>
            <w:tcW w:w="531" w:type="pct"/>
            <w:vMerge/>
            <w:vAlign w:val="center"/>
          </w:tcPr>
          <w:p w14:paraId="60510B16" w14:textId="77777777" w:rsidR="0055769A" w:rsidRPr="00510BB2" w:rsidRDefault="0055769A" w:rsidP="00277B4C">
            <w:pPr>
              <w:pStyle w:val="TAC"/>
              <w:rPr>
                <w:rFonts w:cs="Arial"/>
                <w:szCs w:val="18"/>
                <w:lang w:eastAsia="zh-CN"/>
              </w:rPr>
            </w:pPr>
          </w:p>
        </w:tc>
        <w:tc>
          <w:tcPr>
            <w:tcW w:w="667" w:type="pct"/>
            <w:vMerge/>
          </w:tcPr>
          <w:p w14:paraId="2023456D" w14:textId="77777777" w:rsidR="0055769A" w:rsidRPr="00510BB2" w:rsidRDefault="0055769A" w:rsidP="00277B4C">
            <w:pPr>
              <w:pStyle w:val="TAC"/>
              <w:rPr>
                <w:rFonts w:cs="Arial"/>
                <w:szCs w:val="18"/>
                <w:lang w:eastAsia="zh-CN"/>
              </w:rPr>
            </w:pPr>
          </w:p>
        </w:tc>
      </w:tr>
      <w:tr w:rsidR="0055769A" w:rsidRPr="00510BB2" w14:paraId="5B7F1EC7" w14:textId="77777777" w:rsidTr="00277B4C">
        <w:tc>
          <w:tcPr>
            <w:tcW w:w="325" w:type="pct"/>
            <w:vMerge w:val="restart"/>
            <w:vAlign w:val="center"/>
            <w:hideMark/>
          </w:tcPr>
          <w:p w14:paraId="092EA78E" w14:textId="77777777" w:rsidR="0055769A" w:rsidRPr="00510BB2" w:rsidRDefault="0055769A" w:rsidP="00277B4C">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DDEA3F6" w14:textId="77777777" w:rsidR="0055769A" w:rsidRPr="00510BB2" w:rsidRDefault="0055769A" w:rsidP="00277B4C">
            <w:pPr>
              <w:pStyle w:val="TAC"/>
              <w:rPr>
                <w:rFonts w:eastAsia="Yu Mincho" w:cs="Arial"/>
                <w:szCs w:val="18"/>
              </w:rPr>
            </w:pPr>
            <w:r w:rsidRPr="00510BB2">
              <w:rPr>
                <w:rFonts w:eastAsia="Yu Mincho" w:cs="Arial"/>
                <w:szCs w:val="18"/>
              </w:rPr>
              <w:t>5</w:t>
            </w:r>
          </w:p>
        </w:tc>
        <w:tc>
          <w:tcPr>
            <w:tcW w:w="320" w:type="pct"/>
            <w:vMerge w:val="restart"/>
            <w:vAlign w:val="center"/>
          </w:tcPr>
          <w:p w14:paraId="4145091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7B2A80"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01A343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852C36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202070" w14:textId="77777777" w:rsidR="0055769A" w:rsidRPr="00510BB2" w:rsidRDefault="0055769A" w:rsidP="00277B4C">
            <w:pPr>
              <w:pStyle w:val="TAC"/>
              <w:rPr>
                <w:rFonts w:eastAsia="Yu Mincho" w:cs="Arial"/>
                <w:szCs w:val="18"/>
              </w:rPr>
            </w:pPr>
            <w:r w:rsidRPr="00510BB2">
              <w:rPr>
                <w:rFonts w:cs="Arial"/>
                <w:szCs w:val="18"/>
              </w:rPr>
              <w:t>285900</w:t>
            </w:r>
          </w:p>
        </w:tc>
        <w:tc>
          <w:tcPr>
            <w:tcW w:w="423" w:type="pct"/>
            <w:vMerge w:val="restart"/>
            <w:vAlign w:val="center"/>
          </w:tcPr>
          <w:p w14:paraId="4D893B7C" w14:textId="77777777" w:rsidR="0055769A" w:rsidRPr="00510BB2" w:rsidRDefault="0055769A" w:rsidP="00277B4C">
            <w:pPr>
              <w:pStyle w:val="TAC"/>
              <w:rPr>
                <w:rFonts w:eastAsia="Yu Mincho" w:cs="Arial"/>
                <w:szCs w:val="18"/>
              </w:rPr>
            </w:pPr>
            <w:r w:rsidRPr="00510BB2">
              <w:rPr>
                <w:rFonts w:cs="Arial"/>
                <w:szCs w:val="18"/>
              </w:rPr>
              <w:t>1429.5</w:t>
            </w:r>
          </w:p>
        </w:tc>
        <w:tc>
          <w:tcPr>
            <w:tcW w:w="471" w:type="pct"/>
            <w:vMerge w:val="restart"/>
            <w:vAlign w:val="center"/>
          </w:tcPr>
          <w:p w14:paraId="24BBD2E0" w14:textId="77777777" w:rsidR="0055769A" w:rsidRPr="00510BB2" w:rsidRDefault="0055769A" w:rsidP="00277B4C">
            <w:pPr>
              <w:pStyle w:val="TAC"/>
              <w:rPr>
                <w:rFonts w:eastAsia="Yu Mincho" w:cs="Arial"/>
                <w:szCs w:val="18"/>
              </w:rPr>
            </w:pPr>
            <w:r w:rsidRPr="00510BB2">
              <w:rPr>
                <w:rFonts w:cs="Arial"/>
                <w:szCs w:val="18"/>
              </w:rPr>
              <w:t>285900</w:t>
            </w:r>
          </w:p>
        </w:tc>
        <w:tc>
          <w:tcPr>
            <w:tcW w:w="423" w:type="pct"/>
            <w:vMerge w:val="restart"/>
            <w:vAlign w:val="center"/>
          </w:tcPr>
          <w:p w14:paraId="54959226" w14:textId="77777777" w:rsidR="0055769A" w:rsidRPr="00510BB2" w:rsidRDefault="0055769A" w:rsidP="00277B4C">
            <w:pPr>
              <w:pStyle w:val="TAC"/>
              <w:rPr>
                <w:rFonts w:eastAsia="Yu Mincho" w:cs="Arial"/>
                <w:szCs w:val="18"/>
              </w:rPr>
            </w:pPr>
            <w:r w:rsidRPr="00510BB2">
              <w:rPr>
                <w:rFonts w:cs="Arial"/>
                <w:szCs w:val="18"/>
              </w:rPr>
              <w:t>1429.5</w:t>
            </w:r>
          </w:p>
        </w:tc>
        <w:tc>
          <w:tcPr>
            <w:tcW w:w="531" w:type="pct"/>
            <w:vMerge w:val="restart"/>
            <w:vAlign w:val="center"/>
          </w:tcPr>
          <w:p w14:paraId="09148D2E" w14:textId="77777777" w:rsidR="0055769A" w:rsidRPr="00510BB2" w:rsidRDefault="0055769A" w:rsidP="00277B4C">
            <w:pPr>
              <w:pStyle w:val="TAC"/>
              <w:rPr>
                <w:rFonts w:eastAsia="Yu Mincho" w:cs="Arial"/>
                <w:szCs w:val="18"/>
              </w:rPr>
            </w:pPr>
            <w:r w:rsidRPr="00510BB2">
              <w:rPr>
                <w:rFonts w:cs="Arial"/>
                <w:szCs w:val="18"/>
                <w:lang w:eastAsia="zh-CN"/>
              </w:rPr>
              <w:t>12@6</w:t>
            </w:r>
          </w:p>
        </w:tc>
        <w:tc>
          <w:tcPr>
            <w:tcW w:w="667" w:type="pct"/>
            <w:vMerge w:val="restart"/>
          </w:tcPr>
          <w:p w14:paraId="7478DB39"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F82E8CA" w14:textId="77777777" w:rsidTr="00277B4C">
        <w:tc>
          <w:tcPr>
            <w:tcW w:w="325" w:type="pct"/>
            <w:vMerge/>
            <w:vAlign w:val="center"/>
          </w:tcPr>
          <w:p w14:paraId="36CCA8E9" w14:textId="77777777" w:rsidR="0055769A" w:rsidRPr="00510BB2" w:rsidRDefault="0055769A" w:rsidP="00277B4C">
            <w:pPr>
              <w:pStyle w:val="TAC"/>
              <w:rPr>
                <w:rFonts w:eastAsia="Yu Mincho" w:cs="Arial"/>
                <w:szCs w:val="18"/>
              </w:rPr>
            </w:pPr>
          </w:p>
        </w:tc>
        <w:tc>
          <w:tcPr>
            <w:tcW w:w="415" w:type="pct"/>
            <w:vMerge/>
            <w:vAlign w:val="center"/>
          </w:tcPr>
          <w:p w14:paraId="6478CCB5" w14:textId="77777777" w:rsidR="0055769A" w:rsidRPr="00510BB2" w:rsidRDefault="0055769A" w:rsidP="00277B4C">
            <w:pPr>
              <w:pStyle w:val="TAC"/>
              <w:rPr>
                <w:rFonts w:eastAsia="Yu Mincho" w:cs="Arial"/>
                <w:szCs w:val="18"/>
              </w:rPr>
            </w:pPr>
          </w:p>
        </w:tc>
        <w:tc>
          <w:tcPr>
            <w:tcW w:w="320" w:type="pct"/>
            <w:vMerge/>
            <w:vAlign w:val="center"/>
          </w:tcPr>
          <w:p w14:paraId="0952225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EFBE3E8" w14:textId="77777777" w:rsidR="0055769A" w:rsidRPr="00510BB2" w:rsidRDefault="0055769A" w:rsidP="00277B4C">
            <w:pPr>
              <w:spacing w:after="0"/>
              <w:rPr>
                <w:rFonts w:ascii="Arial" w:hAnsi="Arial" w:cs="Arial"/>
                <w:sz w:val="18"/>
                <w:szCs w:val="18"/>
                <w:lang w:eastAsia="zh-CN"/>
              </w:rPr>
            </w:pPr>
          </w:p>
        </w:tc>
        <w:tc>
          <w:tcPr>
            <w:tcW w:w="374" w:type="pct"/>
          </w:tcPr>
          <w:p w14:paraId="10630AA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29BAA0A" w14:textId="77777777" w:rsidR="0055769A" w:rsidRPr="00510BB2" w:rsidRDefault="0055769A" w:rsidP="00277B4C">
            <w:pPr>
              <w:pStyle w:val="TAC"/>
              <w:rPr>
                <w:rFonts w:eastAsia="Yu Mincho" w:cs="Arial"/>
                <w:szCs w:val="18"/>
              </w:rPr>
            </w:pPr>
          </w:p>
        </w:tc>
        <w:tc>
          <w:tcPr>
            <w:tcW w:w="423" w:type="pct"/>
            <w:vMerge/>
            <w:vAlign w:val="center"/>
          </w:tcPr>
          <w:p w14:paraId="68D71C85" w14:textId="77777777" w:rsidR="0055769A" w:rsidRPr="00510BB2" w:rsidRDefault="0055769A" w:rsidP="00277B4C">
            <w:pPr>
              <w:pStyle w:val="TAC"/>
              <w:rPr>
                <w:rFonts w:eastAsia="Yu Mincho" w:cs="Arial"/>
                <w:szCs w:val="18"/>
              </w:rPr>
            </w:pPr>
          </w:p>
        </w:tc>
        <w:tc>
          <w:tcPr>
            <w:tcW w:w="471" w:type="pct"/>
            <w:vMerge/>
          </w:tcPr>
          <w:p w14:paraId="1F6E00D2" w14:textId="77777777" w:rsidR="0055769A" w:rsidRPr="00510BB2" w:rsidRDefault="0055769A" w:rsidP="00277B4C">
            <w:pPr>
              <w:pStyle w:val="TAC"/>
              <w:rPr>
                <w:rFonts w:eastAsia="Yu Mincho" w:cs="Arial"/>
                <w:szCs w:val="18"/>
              </w:rPr>
            </w:pPr>
          </w:p>
        </w:tc>
        <w:tc>
          <w:tcPr>
            <w:tcW w:w="423" w:type="pct"/>
            <w:vMerge/>
          </w:tcPr>
          <w:p w14:paraId="5A223E59" w14:textId="77777777" w:rsidR="0055769A" w:rsidRPr="00510BB2" w:rsidRDefault="0055769A" w:rsidP="00277B4C">
            <w:pPr>
              <w:pStyle w:val="TAC"/>
              <w:rPr>
                <w:rFonts w:eastAsia="Yu Mincho" w:cs="Arial"/>
                <w:szCs w:val="18"/>
              </w:rPr>
            </w:pPr>
          </w:p>
        </w:tc>
        <w:tc>
          <w:tcPr>
            <w:tcW w:w="531" w:type="pct"/>
            <w:vMerge/>
            <w:vAlign w:val="center"/>
          </w:tcPr>
          <w:p w14:paraId="6EBEAFCD" w14:textId="77777777" w:rsidR="0055769A" w:rsidRPr="00510BB2" w:rsidRDefault="0055769A" w:rsidP="00277B4C">
            <w:pPr>
              <w:pStyle w:val="TAC"/>
              <w:rPr>
                <w:rFonts w:eastAsia="Yu Mincho" w:cs="Arial"/>
                <w:szCs w:val="18"/>
              </w:rPr>
            </w:pPr>
          </w:p>
        </w:tc>
        <w:tc>
          <w:tcPr>
            <w:tcW w:w="667" w:type="pct"/>
            <w:vMerge/>
          </w:tcPr>
          <w:p w14:paraId="246B32A7" w14:textId="77777777" w:rsidR="0055769A" w:rsidRPr="00510BB2" w:rsidRDefault="0055769A" w:rsidP="00277B4C">
            <w:pPr>
              <w:pStyle w:val="TAC"/>
              <w:rPr>
                <w:rFonts w:eastAsia="Yu Mincho" w:cs="Arial"/>
                <w:szCs w:val="18"/>
              </w:rPr>
            </w:pPr>
          </w:p>
        </w:tc>
      </w:tr>
      <w:tr w:rsidR="0055769A" w:rsidRPr="00510BB2" w14:paraId="1E6412D2" w14:textId="77777777" w:rsidTr="00277B4C">
        <w:tc>
          <w:tcPr>
            <w:tcW w:w="325" w:type="pct"/>
            <w:vMerge/>
            <w:vAlign w:val="center"/>
          </w:tcPr>
          <w:p w14:paraId="1C296919" w14:textId="77777777" w:rsidR="0055769A" w:rsidRPr="00510BB2" w:rsidRDefault="0055769A" w:rsidP="00277B4C">
            <w:pPr>
              <w:pStyle w:val="TAC"/>
              <w:rPr>
                <w:rFonts w:eastAsia="Yu Mincho" w:cs="Arial"/>
                <w:szCs w:val="18"/>
              </w:rPr>
            </w:pPr>
          </w:p>
        </w:tc>
        <w:tc>
          <w:tcPr>
            <w:tcW w:w="415" w:type="pct"/>
            <w:vMerge/>
            <w:vAlign w:val="center"/>
          </w:tcPr>
          <w:p w14:paraId="7BB1A424" w14:textId="77777777" w:rsidR="0055769A" w:rsidRPr="00510BB2" w:rsidRDefault="0055769A" w:rsidP="00277B4C">
            <w:pPr>
              <w:pStyle w:val="TAC"/>
              <w:rPr>
                <w:rFonts w:eastAsia="Yu Mincho" w:cs="Arial"/>
                <w:szCs w:val="18"/>
              </w:rPr>
            </w:pPr>
          </w:p>
        </w:tc>
        <w:tc>
          <w:tcPr>
            <w:tcW w:w="320" w:type="pct"/>
            <w:vMerge/>
            <w:vAlign w:val="center"/>
          </w:tcPr>
          <w:p w14:paraId="68F304E4"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E0F9CC8" w14:textId="77777777" w:rsidR="0055769A" w:rsidRPr="00510BB2" w:rsidRDefault="0055769A" w:rsidP="00277B4C">
            <w:pPr>
              <w:spacing w:after="0"/>
              <w:rPr>
                <w:rFonts w:ascii="Arial" w:hAnsi="Arial" w:cs="Arial"/>
                <w:sz w:val="18"/>
                <w:szCs w:val="18"/>
                <w:lang w:eastAsia="zh-CN"/>
              </w:rPr>
            </w:pPr>
          </w:p>
        </w:tc>
        <w:tc>
          <w:tcPr>
            <w:tcW w:w="374" w:type="pct"/>
          </w:tcPr>
          <w:p w14:paraId="47FE8B7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B38E970" w14:textId="77777777" w:rsidR="0055769A" w:rsidRPr="00510BB2" w:rsidRDefault="0055769A" w:rsidP="00277B4C">
            <w:pPr>
              <w:pStyle w:val="TAC"/>
              <w:rPr>
                <w:rFonts w:eastAsia="Yu Mincho" w:cs="Arial"/>
                <w:szCs w:val="18"/>
              </w:rPr>
            </w:pPr>
          </w:p>
        </w:tc>
        <w:tc>
          <w:tcPr>
            <w:tcW w:w="423" w:type="pct"/>
            <w:vMerge/>
            <w:vAlign w:val="center"/>
          </w:tcPr>
          <w:p w14:paraId="216030AD" w14:textId="77777777" w:rsidR="0055769A" w:rsidRPr="00510BB2" w:rsidRDefault="0055769A" w:rsidP="00277B4C">
            <w:pPr>
              <w:pStyle w:val="TAC"/>
              <w:rPr>
                <w:rFonts w:eastAsia="Yu Mincho" w:cs="Arial"/>
                <w:szCs w:val="18"/>
              </w:rPr>
            </w:pPr>
          </w:p>
        </w:tc>
        <w:tc>
          <w:tcPr>
            <w:tcW w:w="471" w:type="pct"/>
            <w:vMerge/>
          </w:tcPr>
          <w:p w14:paraId="02381F2A" w14:textId="77777777" w:rsidR="0055769A" w:rsidRPr="00510BB2" w:rsidRDefault="0055769A" w:rsidP="00277B4C">
            <w:pPr>
              <w:pStyle w:val="TAC"/>
              <w:rPr>
                <w:rFonts w:eastAsia="Yu Mincho" w:cs="Arial"/>
                <w:szCs w:val="18"/>
              </w:rPr>
            </w:pPr>
          </w:p>
        </w:tc>
        <w:tc>
          <w:tcPr>
            <w:tcW w:w="423" w:type="pct"/>
            <w:vMerge/>
          </w:tcPr>
          <w:p w14:paraId="3E103838" w14:textId="77777777" w:rsidR="0055769A" w:rsidRPr="00510BB2" w:rsidRDefault="0055769A" w:rsidP="00277B4C">
            <w:pPr>
              <w:pStyle w:val="TAC"/>
              <w:rPr>
                <w:rFonts w:eastAsia="Yu Mincho" w:cs="Arial"/>
                <w:szCs w:val="18"/>
              </w:rPr>
            </w:pPr>
          </w:p>
        </w:tc>
        <w:tc>
          <w:tcPr>
            <w:tcW w:w="531" w:type="pct"/>
            <w:vMerge/>
            <w:vAlign w:val="center"/>
          </w:tcPr>
          <w:p w14:paraId="0F498B66" w14:textId="77777777" w:rsidR="0055769A" w:rsidRPr="00510BB2" w:rsidRDefault="0055769A" w:rsidP="00277B4C">
            <w:pPr>
              <w:pStyle w:val="TAC"/>
              <w:rPr>
                <w:rFonts w:eastAsia="Yu Mincho" w:cs="Arial"/>
                <w:szCs w:val="18"/>
              </w:rPr>
            </w:pPr>
          </w:p>
        </w:tc>
        <w:tc>
          <w:tcPr>
            <w:tcW w:w="667" w:type="pct"/>
            <w:vMerge/>
          </w:tcPr>
          <w:p w14:paraId="13758460" w14:textId="77777777" w:rsidR="0055769A" w:rsidRPr="00510BB2" w:rsidRDefault="0055769A" w:rsidP="00277B4C">
            <w:pPr>
              <w:pStyle w:val="TAC"/>
              <w:rPr>
                <w:rFonts w:eastAsia="Yu Mincho" w:cs="Arial"/>
                <w:szCs w:val="18"/>
              </w:rPr>
            </w:pPr>
          </w:p>
        </w:tc>
      </w:tr>
      <w:tr w:rsidR="0055769A" w:rsidRPr="00510BB2" w14:paraId="123C2278" w14:textId="77777777" w:rsidTr="00277B4C">
        <w:tc>
          <w:tcPr>
            <w:tcW w:w="325" w:type="pct"/>
            <w:vMerge w:val="restart"/>
            <w:vAlign w:val="center"/>
            <w:hideMark/>
          </w:tcPr>
          <w:p w14:paraId="0032C1C2"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3FDD2F"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4B152646"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56A1743"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20B11E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DBB67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97E4807" w14:textId="77777777" w:rsidR="0055769A" w:rsidRPr="00510BB2" w:rsidRDefault="0055769A" w:rsidP="00277B4C">
            <w:pPr>
              <w:pStyle w:val="TAC"/>
              <w:rPr>
                <w:rFonts w:cs="Arial"/>
                <w:szCs w:val="18"/>
              </w:rPr>
            </w:pPr>
            <w:r w:rsidRPr="00510BB2">
              <w:rPr>
                <w:rFonts w:cs="Arial"/>
                <w:szCs w:val="18"/>
              </w:rPr>
              <w:t>497700</w:t>
            </w:r>
          </w:p>
        </w:tc>
        <w:tc>
          <w:tcPr>
            <w:tcW w:w="423" w:type="pct"/>
          </w:tcPr>
          <w:p w14:paraId="2C9E2D07" w14:textId="77777777" w:rsidR="0055769A" w:rsidRPr="00510BB2" w:rsidRDefault="0055769A" w:rsidP="00277B4C">
            <w:pPr>
              <w:pStyle w:val="TAC"/>
              <w:rPr>
                <w:rFonts w:cs="Arial"/>
                <w:szCs w:val="18"/>
              </w:rPr>
            </w:pPr>
            <w:r w:rsidRPr="00510BB2">
              <w:rPr>
                <w:rFonts w:cs="Arial"/>
                <w:szCs w:val="18"/>
              </w:rPr>
              <w:t>2488.5</w:t>
            </w:r>
          </w:p>
        </w:tc>
        <w:tc>
          <w:tcPr>
            <w:tcW w:w="471" w:type="pct"/>
            <w:vAlign w:val="center"/>
          </w:tcPr>
          <w:p w14:paraId="4B324261" w14:textId="77777777" w:rsidR="0055769A" w:rsidRPr="00510BB2" w:rsidRDefault="0055769A" w:rsidP="00277B4C">
            <w:pPr>
              <w:pStyle w:val="TAC"/>
              <w:rPr>
                <w:rFonts w:cs="Arial"/>
                <w:szCs w:val="18"/>
              </w:rPr>
            </w:pPr>
            <w:r w:rsidRPr="00510BB2">
              <w:rPr>
                <w:rFonts w:cs="Arial"/>
                <w:szCs w:val="18"/>
              </w:rPr>
              <w:t>497700</w:t>
            </w:r>
          </w:p>
        </w:tc>
        <w:tc>
          <w:tcPr>
            <w:tcW w:w="423" w:type="pct"/>
            <w:vAlign w:val="center"/>
          </w:tcPr>
          <w:p w14:paraId="62295F19" w14:textId="77777777" w:rsidR="0055769A" w:rsidRPr="00510BB2" w:rsidRDefault="0055769A" w:rsidP="00277B4C">
            <w:pPr>
              <w:pStyle w:val="TAC"/>
              <w:rPr>
                <w:rFonts w:cs="Arial"/>
                <w:szCs w:val="18"/>
              </w:rPr>
            </w:pPr>
            <w:r w:rsidRPr="00510BB2">
              <w:rPr>
                <w:rFonts w:cs="Arial"/>
                <w:szCs w:val="18"/>
              </w:rPr>
              <w:t>2488.5</w:t>
            </w:r>
          </w:p>
        </w:tc>
        <w:tc>
          <w:tcPr>
            <w:tcW w:w="531" w:type="pct"/>
            <w:vMerge w:val="restart"/>
            <w:vAlign w:val="center"/>
          </w:tcPr>
          <w:p w14:paraId="68323672"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5F909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3EA3C7A" w14:textId="77777777" w:rsidTr="00277B4C">
        <w:tc>
          <w:tcPr>
            <w:tcW w:w="325" w:type="pct"/>
            <w:vMerge/>
            <w:vAlign w:val="center"/>
          </w:tcPr>
          <w:p w14:paraId="28030EFE" w14:textId="77777777" w:rsidR="0055769A" w:rsidRPr="00510BB2" w:rsidRDefault="0055769A" w:rsidP="00277B4C">
            <w:pPr>
              <w:keepNext/>
              <w:keepLines/>
              <w:spacing w:after="0"/>
              <w:jc w:val="center"/>
              <w:rPr>
                <w:rFonts w:ascii="Arial" w:eastAsia="Yu Mincho" w:hAnsi="Arial" w:cs="Arial"/>
                <w:sz w:val="18"/>
                <w:szCs w:val="18"/>
              </w:rPr>
            </w:pPr>
          </w:p>
        </w:tc>
        <w:tc>
          <w:tcPr>
            <w:tcW w:w="415" w:type="pct"/>
            <w:vMerge/>
            <w:vAlign w:val="center"/>
          </w:tcPr>
          <w:p w14:paraId="1862DEFF" w14:textId="77777777" w:rsidR="0055769A" w:rsidRPr="00510BB2" w:rsidRDefault="0055769A" w:rsidP="00277B4C">
            <w:pPr>
              <w:keepNext/>
              <w:keepLines/>
              <w:spacing w:after="0"/>
              <w:jc w:val="center"/>
              <w:rPr>
                <w:rFonts w:ascii="Arial" w:eastAsia="Yu Mincho" w:hAnsi="Arial" w:cs="Arial"/>
                <w:sz w:val="18"/>
                <w:szCs w:val="18"/>
              </w:rPr>
            </w:pPr>
          </w:p>
        </w:tc>
        <w:tc>
          <w:tcPr>
            <w:tcW w:w="320" w:type="pct"/>
            <w:vMerge/>
            <w:vAlign w:val="center"/>
          </w:tcPr>
          <w:p w14:paraId="2411A35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3B538F8" w14:textId="77777777" w:rsidR="0055769A" w:rsidRPr="00510BB2" w:rsidRDefault="0055769A" w:rsidP="00277B4C">
            <w:pPr>
              <w:spacing w:after="0"/>
              <w:rPr>
                <w:rFonts w:ascii="Arial" w:hAnsi="Arial" w:cs="Arial"/>
                <w:sz w:val="18"/>
                <w:szCs w:val="18"/>
                <w:lang w:eastAsia="zh-CN"/>
              </w:rPr>
            </w:pPr>
          </w:p>
        </w:tc>
        <w:tc>
          <w:tcPr>
            <w:tcW w:w="374" w:type="pct"/>
          </w:tcPr>
          <w:p w14:paraId="6A576A8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9F3847" w14:textId="77777777" w:rsidR="0055769A" w:rsidRPr="00510BB2" w:rsidRDefault="0055769A" w:rsidP="00277B4C">
            <w:pPr>
              <w:pStyle w:val="TAC"/>
              <w:rPr>
                <w:rFonts w:cs="Arial"/>
                <w:szCs w:val="18"/>
              </w:rPr>
            </w:pPr>
            <w:r w:rsidRPr="00510BB2">
              <w:rPr>
                <w:rFonts w:cs="Arial"/>
                <w:szCs w:val="18"/>
              </w:rPr>
              <w:t>497860</w:t>
            </w:r>
          </w:p>
        </w:tc>
        <w:tc>
          <w:tcPr>
            <w:tcW w:w="423" w:type="pct"/>
          </w:tcPr>
          <w:p w14:paraId="153ED735" w14:textId="77777777" w:rsidR="0055769A" w:rsidRPr="00510BB2" w:rsidRDefault="0055769A" w:rsidP="00277B4C">
            <w:pPr>
              <w:pStyle w:val="TAC"/>
              <w:rPr>
                <w:rFonts w:cs="Arial"/>
                <w:szCs w:val="18"/>
              </w:rPr>
            </w:pPr>
            <w:r w:rsidRPr="00510BB2">
              <w:rPr>
                <w:rFonts w:cs="Arial"/>
                <w:szCs w:val="18"/>
              </w:rPr>
              <w:t>2489.3</w:t>
            </w:r>
          </w:p>
        </w:tc>
        <w:tc>
          <w:tcPr>
            <w:tcW w:w="471" w:type="pct"/>
            <w:vAlign w:val="center"/>
          </w:tcPr>
          <w:p w14:paraId="26D2D6CF" w14:textId="77777777" w:rsidR="0055769A" w:rsidRPr="00510BB2" w:rsidRDefault="0055769A" w:rsidP="00277B4C">
            <w:pPr>
              <w:pStyle w:val="TAC"/>
              <w:rPr>
                <w:rFonts w:cs="Arial"/>
                <w:szCs w:val="18"/>
              </w:rPr>
            </w:pPr>
            <w:r w:rsidRPr="00510BB2">
              <w:rPr>
                <w:rFonts w:cs="Arial"/>
                <w:szCs w:val="18"/>
              </w:rPr>
              <w:t>497860</w:t>
            </w:r>
          </w:p>
        </w:tc>
        <w:tc>
          <w:tcPr>
            <w:tcW w:w="423" w:type="pct"/>
            <w:vAlign w:val="center"/>
          </w:tcPr>
          <w:p w14:paraId="018792C7" w14:textId="77777777" w:rsidR="0055769A" w:rsidRPr="00510BB2" w:rsidRDefault="0055769A" w:rsidP="00277B4C">
            <w:pPr>
              <w:pStyle w:val="TAC"/>
              <w:rPr>
                <w:rFonts w:cs="Arial"/>
                <w:szCs w:val="18"/>
              </w:rPr>
            </w:pPr>
            <w:r w:rsidRPr="00510BB2">
              <w:rPr>
                <w:rFonts w:cs="Arial"/>
                <w:szCs w:val="18"/>
              </w:rPr>
              <w:t>2489.3</w:t>
            </w:r>
          </w:p>
        </w:tc>
        <w:tc>
          <w:tcPr>
            <w:tcW w:w="531" w:type="pct"/>
            <w:vMerge/>
            <w:vAlign w:val="center"/>
          </w:tcPr>
          <w:p w14:paraId="49168C06" w14:textId="77777777" w:rsidR="0055769A" w:rsidRPr="00510BB2" w:rsidRDefault="0055769A" w:rsidP="00277B4C">
            <w:pPr>
              <w:keepNext/>
              <w:keepLines/>
              <w:spacing w:after="0"/>
              <w:jc w:val="center"/>
              <w:rPr>
                <w:rFonts w:ascii="Arial" w:eastAsia="Yu Mincho" w:hAnsi="Arial" w:cs="Arial"/>
                <w:sz w:val="18"/>
                <w:szCs w:val="18"/>
              </w:rPr>
            </w:pPr>
          </w:p>
        </w:tc>
        <w:tc>
          <w:tcPr>
            <w:tcW w:w="667" w:type="pct"/>
            <w:vMerge/>
          </w:tcPr>
          <w:p w14:paraId="010690B6"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07EE5B23" w14:textId="77777777" w:rsidTr="00277B4C">
        <w:tc>
          <w:tcPr>
            <w:tcW w:w="325" w:type="pct"/>
            <w:vMerge/>
            <w:vAlign w:val="center"/>
          </w:tcPr>
          <w:p w14:paraId="7C1F1485" w14:textId="77777777" w:rsidR="0055769A" w:rsidRPr="00510BB2" w:rsidRDefault="0055769A" w:rsidP="00277B4C">
            <w:pPr>
              <w:keepNext/>
              <w:keepLines/>
              <w:spacing w:after="0"/>
              <w:jc w:val="center"/>
              <w:rPr>
                <w:rFonts w:ascii="Arial" w:eastAsia="Yu Mincho" w:hAnsi="Arial" w:cs="Arial"/>
                <w:sz w:val="18"/>
                <w:szCs w:val="18"/>
              </w:rPr>
            </w:pPr>
          </w:p>
        </w:tc>
        <w:tc>
          <w:tcPr>
            <w:tcW w:w="415" w:type="pct"/>
            <w:vMerge/>
            <w:vAlign w:val="center"/>
          </w:tcPr>
          <w:p w14:paraId="4F6335D1" w14:textId="77777777" w:rsidR="0055769A" w:rsidRPr="00510BB2" w:rsidRDefault="0055769A" w:rsidP="00277B4C">
            <w:pPr>
              <w:keepNext/>
              <w:keepLines/>
              <w:spacing w:after="0"/>
              <w:jc w:val="center"/>
              <w:rPr>
                <w:rFonts w:ascii="Arial" w:eastAsia="Yu Mincho" w:hAnsi="Arial" w:cs="Arial"/>
                <w:sz w:val="18"/>
                <w:szCs w:val="18"/>
              </w:rPr>
            </w:pPr>
          </w:p>
        </w:tc>
        <w:tc>
          <w:tcPr>
            <w:tcW w:w="320" w:type="pct"/>
            <w:vMerge/>
            <w:vAlign w:val="center"/>
          </w:tcPr>
          <w:p w14:paraId="2C14646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55B7B5D" w14:textId="77777777" w:rsidR="0055769A" w:rsidRPr="00510BB2" w:rsidRDefault="0055769A" w:rsidP="00277B4C">
            <w:pPr>
              <w:spacing w:after="0"/>
              <w:rPr>
                <w:rFonts w:ascii="Arial" w:hAnsi="Arial" w:cs="Arial"/>
                <w:sz w:val="18"/>
                <w:szCs w:val="18"/>
                <w:lang w:eastAsia="zh-CN"/>
              </w:rPr>
            </w:pPr>
          </w:p>
        </w:tc>
        <w:tc>
          <w:tcPr>
            <w:tcW w:w="374" w:type="pct"/>
          </w:tcPr>
          <w:p w14:paraId="4198530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BB564B9" w14:textId="77777777" w:rsidR="0055769A" w:rsidRPr="00510BB2" w:rsidRDefault="0055769A" w:rsidP="00277B4C">
            <w:pPr>
              <w:pStyle w:val="TAC"/>
              <w:rPr>
                <w:rFonts w:cs="Arial"/>
                <w:szCs w:val="18"/>
              </w:rPr>
            </w:pPr>
            <w:r w:rsidRPr="00510BB2">
              <w:rPr>
                <w:rFonts w:cs="Arial"/>
                <w:szCs w:val="18"/>
              </w:rPr>
              <w:t>498000</w:t>
            </w:r>
          </w:p>
        </w:tc>
        <w:tc>
          <w:tcPr>
            <w:tcW w:w="423" w:type="pct"/>
          </w:tcPr>
          <w:p w14:paraId="48E5BD63" w14:textId="77777777" w:rsidR="0055769A" w:rsidRPr="00510BB2" w:rsidRDefault="0055769A" w:rsidP="00277B4C">
            <w:pPr>
              <w:pStyle w:val="TAC"/>
              <w:rPr>
                <w:rFonts w:cs="Arial"/>
                <w:szCs w:val="18"/>
              </w:rPr>
            </w:pPr>
            <w:r w:rsidRPr="00510BB2">
              <w:rPr>
                <w:rFonts w:cs="Arial"/>
                <w:szCs w:val="18"/>
              </w:rPr>
              <w:t>2490</w:t>
            </w:r>
          </w:p>
        </w:tc>
        <w:tc>
          <w:tcPr>
            <w:tcW w:w="471" w:type="pct"/>
            <w:vAlign w:val="center"/>
          </w:tcPr>
          <w:p w14:paraId="309F50F0" w14:textId="77777777" w:rsidR="0055769A" w:rsidRPr="00510BB2" w:rsidRDefault="0055769A" w:rsidP="00277B4C">
            <w:pPr>
              <w:pStyle w:val="TAC"/>
              <w:rPr>
                <w:rFonts w:cs="Arial"/>
                <w:szCs w:val="18"/>
              </w:rPr>
            </w:pPr>
            <w:r w:rsidRPr="00510BB2">
              <w:rPr>
                <w:rFonts w:cs="Arial"/>
                <w:szCs w:val="18"/>
              </w:rPr>
              <w:t>498000</w:t>
            </w:r>
          </w:p>
        </w:tc>
        <w:tc>
          <w:tcPr>
            <w:tcW w:w="423" w:type="pct"/>
            <w:vAlign w:val="center"/>
          </w:tcPr>
          <w:p w14:paraId="6AF0D616" w14:textId="77777777" w:rsidR="0055769A" w:rsidRPr="00510BB2" w:rsidRDefault="0055769A" w:rsidP="00277B4C">
            <w:pPr>
              <w:pStyle w:val="TAC"/>
              <w:rPr>
                <w:rFonts w:cs="Arial"/>
                <w:szCs w:val="18"/>
              </w:rPr>
            </w:pPr>
            <w:r w:rsidRPr="00510BB2">
              <w:rPr>
                <w:rFonts w:cs="Arial"/>
                <w:szCs w:val="18"/>
              </w:rPr>
              <w:t>2490</w:t>
            </w:r>
          </w:p>
        </w:tc>
        <w:tc>
          <w:tcPr>
            <w:tcW w:w="531" w:type="pct"/>
            <w:vMerge/>
            <w:vAlign w:val="center"/>
          </w:tcPr>
          <w:p w14:paraId="3451EE19" w14:textId="77777777" w:rsidR="0055769A" w:rsidRPr="00510BB2" w:rsidRDefault="0055769A" w:rsidP="00277B4C">
            <w:pPr>
              <w:keepNext/>
              <w:keepLines/>
              <w:spacing w:after="0"/>
              <w:jc w:val="center"/>
              <w:rPr>
                <w:rFonts w:ascii="Arial" w:eastAsia="Yu Mincho" w:hAnsi="Arial" w:cs="Arial"/>
                <w:sz w:val="18"/>
                <w:szCs w:val="18"/>
              </w:rPr>
            </w:pPr>
          </w:p>
        </w:tc>
        <w:tc>
          <w:tcPr>
            <w:tcW w:w="667" w:type="pct"/>
            <w:vMerge/>
          </w:tcPr>
          <w:p w14:paraId="46280255"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591378B9" w14:textId="77777777" w:rsidTr="00277B4C">
        <w:tc>
          <w:tcPr>
            <w:tcW w:w="325" w:type="pct"/>
            <w:vMerge w:val="restart"/>
            <w:vAlign w:val="center"/>
            <w:hideMark/>
          </w:tcPr>
          <w:p w14:paraId="5E2B028A"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30D4425"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1EFC1B6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8B32D3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CDA235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78ABF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E878D0" w14:textId="77777777" w:rsidR="0055769A" w:rsidRPr="00510BB2" w:rsidRDefault="0055769A" w:rsidP="00277B4C">
            <w:pPr>
              <w:pStyle w:val="TAC"/>
              <w:rPr>
                <w:rFonts w:cs="Arial"/>
                <w:szCs w:val="18"/>
              </w:rPr>
            </w:pPr>
            <w:r w:rsidRPr="00510BB2">
              <w:rPr>
                <w:rFonts w:cs="Arial"/>
                <w:szCs w:val="18"/>
              </w:rPr>
              <w:t>423500</w:t>
            </w:r>
          </w:p>
        </w:tc>
        <w:tc>
          <w:tcPr>
            <w:tcW w:w="423" w:type="pct"/>
            <w:vAlign w:val="center"/>
          </w:tcPr>
          <w:p w14:paraId="116F8E1F" w14:textId="77777777" w:rsidR="0055769A" w:rsidRPr="00510BB2" w:rsidRDefault="0055769A" w:rsidP="00277B4C">
            <w:pPr>
              <w:pStyle w:val="TAC"/>
              <w:rPr>
                <w:rFonts w:cs="Arial"/>
                <w:szCs w:val="18"/>
              </w:rPr>
            </w:pPr>
            <w:r w:rsidRPr="00510BB2">
              <w:rPr>
                <w:rFonts w:cs="Arial"/>
                <w:szCs w:val="18"/>
              </w:rPr>
              <w:t>2117.5</w:t>
            </w:r>
          </w:p>
        </w:tc>
        <w:tc>
          <w:tcPr>
            <w:tcW w:w="471" w:type="pct"/>
            <w:vAlign w:val="center"/>
          </w:tcPr>
          <w:p w14:paraId="7FABE478" w14:textId="77777777" w:rsidR="0055769A" w:rsidRPr="00510BB2" w:rsidRDefault="0055769A" w:rsidP="00277B4C">
            <w:pPr>
              <w:pStyle w:val="TAC"/>
              <w:rPr>
                <w:rFonts w:cs="Arial"/>
                <w:szCs w:val="18"/>
              </w:rPr>
            </w:pPr>
            <w:r w:rsidRPr="00510BB2">
              <w:rPr>
                <w:rFonts w:cs="Arial"/>
                <w:szCs w:val="18"/>
              </w:rPr>
              <w:t>423500</w:t>
            </w:r>
          </w:p>
        </w:tc>
        <w:tc>
          <w:tcPr>
            <w:tcW w:w="423" w:type="pct"/>
            <w:vAlign w:val="center"/>
          </w:tcPr>
          <w:p w14:paraId="0068CC0E" w14:textId="77777777" w:rsidR="0055769A" w:rsidRPr="00510BB2" w:rsidRDefault="0055769A" w:rsidP="00277B4C">
            <w:pPr>
              <w:pStyle w:val="TAC"/>
              <w:rPr>
                <w:rFonts w:cs="Arial"/>
                <w:szCs w:val="18"/>
              </w:rPr>
            </w:pPr>
            <w:r w:rsidRPr="00510BB2">
              <w:rPr>
                <w:rFonts w:cs="Arial"/>
                <w:szCs w:val="18"/>
              </w:rPr>
              <w:t>2117.5</w:t>
            </w:r>
          </w:p>
        </w:tc>
        <w:tc>
          <w:tcPr>
            <w:tcW w:w="531" w:type="pct"/>
            <w:vMerge w:val="restart"/>
            <w:vAlign w:val="center"/>
          </w:tcPr>
          <w:p w14:paraId="4F68DD52"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04FF8163"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BA0B1CE" w14:textId="77777777" w:rsidTr="00277B4C">
        <w:tc>
          <w:tcPr>
            <w:tcW w:w="325" w:type="pct"/>
            <w:vMerge/>
            <w:vAlign w:val="center"/>
          </w:tcPr>
          <w:p w14:paraId="5B0B2F2A"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571D55EB"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1B75F549"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74FADFD" w14:textId="77777777" w:rsidR="0055769A" w:rsidRPr="00510BB2" w:rsidRDefault="0055769A" w:rsidP="00277B4C">
            <w:pPr>
              <w:spacing w:after="0"/>
              <w:rPr>
                <w:rFonts w:ascii="Arial" w:hAnsi="Arial" w:cs="Arial"/>
                <w:sz w:val="18"/>
                <w:szCs w:val="18"/>
                <w:lang w:eastAsia="zh-CN"/>
              </w:rPr>
            </w:pPr>
          </w:p>
        </w:tc>
        <w:tc>
          <w:tcPr>
            <w:tcW w:w="374" w:type="pct"/>
          </w:tcPr>
          <w:p w14:paraId="66D28C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66FFEF8" w14:textId="77777777" w:rsidR="0055769A" w:rsidRPr="00510BB2" w:rsidRDefault="0055769A" w:rsidP="00277B4C">
            <w:pPr>
              <w:pStyle w:val="TAC"/>
              <w:rPr>
                <w:rFonts w:cs="Arial"/>
                <w:szCs w:val="18"/>
              </w:rPr>
            </w:pPr>
            <w:r w:rsidRPr="00510BB2">
              <w:rPr>
                <w:rFonts w:cs="Arial"/>
                <w:szCs w:val="18"/>
              </w:rPr>
              <w:t>431000</w:t>
            </w:r>
          </w:p>
        </w:tc>
        <w:tc>
          <w:tcPr>
            <w:tcW w:w="423" w:type="pct"/>
            <w:vAlign w:val="center"/>
          </w:tcPr>
          <w:p w14:paraId="019544EB" w14:textId="77777777" w:rsidR="0055769A" w:rsidRPr="00510BB2" w:rsidRDefault="0055769A" w:rsidP="00277B4C">
            <w:pPr>
              <w:pStyle w:val="TAC"/>
              <w:rPr>
                <w:rFonts w:cs="Arial"/>
                <w:szCs w:val="18"/>
              </w:rPr>
            </w:pPr>
            <w:r w:rsidRPr="00510BB2">
              <w:rPr>
                <w:rFonts w:cs="Arial"/>
                <w:szCs w:val="18"/>
              </w:rPr>
              <w:t>2155</w:t>
            </w:r>
          </w:p>
        </w:tc>
        <w:tc>
          <w:tcPr>
            <w:tcW w:w="471" w:type="pct"/>
            <w:vAlign w:val="center"/>
          </w:tcPr>
          <w:p w14:paraId="56819029" w14:textId="77777777" w:rsidR="0055769A" w:rsidRPr="00510BB2" w:rsidRDefault="0055769A" w:rsidP="00277B4C">
            <w:pPr>
              <w:pStyle w:val="TAC"/>
              <w:rPr>
                <w:rFonts w:cs="Arial"/>
                <w:szCs w:val="18"/>
              </w:rPr>
            </w:pPr>
            <w:r w:rsidRPr="00510BB2">
              <w:rPr>
                <w:rFonts w:cs="Arial"/>
                <w:szCs w:val="18"/>
              </w:rPr>
              <w:t>431000</w:t>
            </w:r>
          </w:p>
        </w:tc>
        <w:tc>
          <w:tcPr>
            <w:tcW w:w="423" w:type="pct"/>
            <w:vAlign w:val="center"/>
          </w:tcPr>
          <w:p w14:paraId="438455DA" w14:textId="77777777" w:rsidR="0055769A" w:rsidRPr="00510BB2" w:rsidRDefault="0055769A" w:rsidP="00277B4C">
            <w:pPr>
              <w:pStyle w:val="TAC"/>
              <w:rPr>
                <w:rFonts w:cs="Arial"/>
                <w:szCs w:val="18"/>
              </w:rPr>
            </w:pPr>
            <w:r w:rsidRPr="00510BB2">
              <w:rPr>
                <w:rFonts w:cs="Arial"/>
                <w:szCs w:val="18"/>
              </w:rPr>
              <w:t>2155</w:t>
            </w:r>
          </w:p>
        </w:tc>
        <w:tc>
          <w:tcPr>
            <w:tcW w:w="531" w:type="pct"/>
            <w:vMerge/>
            <w:vAlign w:val="center"/>
          </w:tcPr>
          <w:p w14:paraId="46DE7326"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5EF4424F"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5E36BE58" w14:textId="77777777" w:rsidTr="00277B4C">
        <w:tc>
          <w:tcPr>
            <w:tcW w:w="325" w:type="pct"/>
            <w:vMerge/>
            <w:vAlign w:val="center"/>
          </w:tcPr>
          <w:p w14:paraId="3ED21543"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415" w:type="pct"/>
            <w:vMerge/>
            <w:vAlign w:val="center"/>
          </w:tcPr>
          <w:p w14:paraId="1C86749F"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20" w:type="pct"/>
            <w:vMerge/>
            <w:vAlign w:val="center"/>
          </w:tcPr>
          <w:p w14:paraId="6D34C3F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C4EAA28" w14:textId="77777777" w:rsidR="0055769A" w:rsidRPr="00510BB2" w:rsidRDefault="0055769A" w:rsidP="00277B4C">
            <w:pPr>
              <w:spacing w:after="0"/>
              <w:rPr>
                <w:rFonts w:ascii="Arial" w:hAnsi="Arial" w:cs="Arial"/>
                <w:sz w:val="18"/>
                <w:szCs w:val="18"/>
                <w:lang w:eastAsia="zh-CN"/>
              </w:rPr>
            </w:pPr>
          </w:p>
        </w:tc>
        <w:tc>
          <w:tcPr>
            <w:tcW w:w="374" w:type="pct"/>
          </w:tcPr>
          <w:p w14:paraId="10E288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DA29EB4" w14:textId="77777777" w:rsidR="0055769A" w:rsidRPr="00510BB2" w:rsidRDefault="0055769A" w:rsidP="00277B4C">
            <w:pPr>
              <w:pStyle w:val="TAC"/>
              <w:rPr>
                <w:rFonts w:cs="Arial"/>
                <w:szCs w:val="18"/>
              </w:rPr>
            </w:pPr>
            <w:r w:rsidRPr="00510BB2">
              <w:rPr>
                <w:rFonts w:cs="Arial"/>
                <w:szCs w:val="18"/>
              </w:rPr>
              <w:t>438500</w:t>
            </w:r>
          </w:p>
        </w:tc>
        <w:tc>
          <w:tcPr>
            <w:tcW w:w="423" w:type="pct"/>
            <w:vAlign w:val="center"/>
          </w:tcPr>
          <w:p w14:paraId="42AF4644" w14:textId="77777777" w:rsidR="0055769A" w:rsidRPr="00510BB2" w:rsidRDefault="0055769A" w:rsidP="00277B4C">
            <w:pPr>
              <w:pStyle w:val="TAC"/>
              <w:rPr>
                <w:rFonts w:cs="Arial"/>
                <w:szCs w:val="18"/>
              </w:rPr>
            </w:pPr>
            <w:r w:rsidRPr="00510BB2">
              <w:rPr>
                <w:rFonts w:cs="Arial"/>
                <w:szCs w:val="18"/>
              </w:rPr>
              <w:t>2192.5</w:t>
            </w:r>
          </w:p>
        </w:tc>
        <w:tc>
          <w:tcPr>
            <w:tcW w:w="471" w:type="pct"/>
            <w:vAlign w:val="center"/>
          </w:tcPr>
          <w:p w14:paraId="5927879A" w14:textId="77777777" w:rsidR="0055769A" w:rsidRPr="00510BB2" w:rsidRDefault="0055769A" w:rsidP="00277B4C">
            <w:pPr>
              <w:pStyle w:val="TAC"/>
              <w:rPr>
                <w:rFonts w:cs="Arial"/>
                <w:szCs w:val="18"/>
              </w:rPr>
            </w:pPr>
            <w:r w:rsidRPr="00510BB2">
              <w:rPr>
                <w:rFonts w:cs="Arial"/>
                <w:szCs w:val="18"/>
              </w:rPr>
              <w:t>438500</w:t>
            </w:r>
          </w:p>
        </w:tc>
        <w:tc>
          <w:tcPr>
            <w:tcW w:w="423" w:type="pct"/>
            <w:vAlign w:val="center"/>
          </w:tcPr>
          <w:p w14:paraId="5C8A042C" w14:textId="77777777" w:rsidR="0055769A" w:rsidRPr="00510BB2" w:rsidRDefault="0055769A" w:rsidP="00277B4C">
            <w:pPr>
              <w:pStyle w:val="TAC"/>
              <w:rPr>
                <w:rFonts w:cs="Arial"/>
                <w:szCs w:val="18"/>
              </w:rPr>
            </w:pPr>
            <w:r w:rsidRPr="00510BB2">
              <w:rPr>
                <w:rFonts w:cs="Arial"/>
                <w:szCs w:val="18"/>
              </w:rPr>
              <w:t>2192.5</w:t>
            </w:r>
          </w:p>
        </w:tc>
        <w:tc>
          <w:tcPr>
            <w:tcW w:w="531" w:type="pct"/>
            <w:vMerge/>
            <w:vAlign w:val="center"/>
          </w:tcPr>
          <w:p w14:paraId="35CEF509"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667" w:type="pct"/>
            <w:vMerge/>
          </w:tcPr>
          <w:p w14:paraId="5F9B2712"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7B3967B5" w14:textId="77777777" w:rsidTr="00277B4C">
        <w:tc>
          <w:tcPr>
            <w:tcW w:w="325" w:type="pct"/>
            <w:vMerge w:val="restart"/>
            <w:vAlign w:val="center"/>
            <w:hideMark/>
          </w:tcPr>
          <w:p w14:paraId="753129E1" w14:textId="77777777" w:rsidR="0055769A" w:rsidRPr="00510BB2" w:rsidRDefault="0055769A" w:rsidP="00277B4C">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A209CDD" w14:textId="77777777" w:rsidR="0055769A" w:rsidRPr="00510BB2" w:rsidRDefault="0055769A" w:rsidP="00277B4C">
            <w:pPr>
              <w:pStyle w:val="TAC"/>
              <w:rPr>
                <w:rFonts w:eastAsia="Yu Mincho" w:cs="Arial"/>
                <w:szCs w:val="18"/>
              </w:rPr>
            </w:pPr>
            <w:r w:rsidRPr="00510BB2">
              <w:rPr>
                <w:rFonts w:eastAsia="Yu Mincho" w:cs="Arial"/>
                <w:szCs w:val="18"/>
              </w:rPr>
              <w:t>20 (20+20)</w:t>
            </w:r>
          </w:p>
        </w:tc>
        <w:tc>
          <w:tcPr>
            <w:tcW w:w="320" w:type="pct"/>
            <w:vMerge w:val="restart"/>
            <w:vAlign w:val="center"/>
          </w:tcPr>
          <w:p w14:paraId="502EBB5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BD6494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6C623F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A5EF8F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8824969" w14:textId="77777777" w:rsidR="0055769A" w:rsidRPr="00510BB2" w:rsidRDefault="0055769A" w:rsidP="00277B4C">
            <w:pPr>
              <w:pStyle w:val="TAC"/>
              <w:rPr>
                <w:rFonts w:cs="Arial"/>
                <w:szCs w:val="18"/>
              </w:rPr>
            </w:pPr>
            <w:r w:rsidRPr="00510BB2">
              <w:rPr>
                <w:rFonts w:cs="Arial"/>
                <w:szCs w:val="18"/>
              </w:rPr>
              <w:t>344000</w:t>
            </w:r>
          </w:p>
        </w:tc>
        <w:tc>
          <w:tcPr>
            <w:tcW w:w="423" w:type="pct"/>
          </w:tcPr>
          <w:p w14:paraId="394742FF"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7DE2023B" w14:textId="77777777" w:rsidR="0055769A" w:rsidRPr="00510BB2" w:rsidRDefault="0055769A" w:rsidP="00277B4C">
            <w:pPr>
              <w:pStyle w:val="TAC"/>
            </w:pPr>
            <w:r w:rsidRPr="00510BB2">
              <w:t>424000</w:t>
            </w:r>
          </w:p>
        </w:tc>
        <w:tc>
          <w:tcPr>
            <w:tcW w:w="423" w:type="pct"/>
          </w:tcPr>
          <w:p w14:paraId="627C8A37" w14:textId="77777777" w:rsidR="0055769A" w:rsidRPr="00510BB2" w:rsidRDefault="0055769A" w:rsidP="00277B4C">
            <w:pPr>
              <w:pStyle w:val="TAC"/>
            </w:pPr>
            <w:r w:rsidRPr="00510BB2">
              <w:t>2120</w:t>
            </w:r>
          </w:p>
        </w:tc>
        <w:tc>
          <w:tcPr>
            <w:tcW w:w="531" w:type="pct"/>
            <w:vMerge w:val="restart"/>
            <w:vAlign w:val="center"/>
          </w:tcPr>
          <w:p w14:paraId="5ECF58B0"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538A49AE"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DF92F7D" w14:textId="77777777" w:rsidTr="00277B4C">
        <w:tc>
          <w:tcPr>
            <w:tcW w:w="325" w:type="pct"/>
            <w:vMerge/>
            <w:vAlign w:val="center"/>
          </w:tcPr>
          <w:p w14:paraId="644C803D" w14:textId="77777777" w:rsidR="0055769A" w:rsidRPr="00510BB2" w:rsidRDefault="0055769A" w:rsidP="00277B4C">
            <w:pPr>
              <w:pStyle w:val="TAC"/>
              <w:rPr>
                <w:rFonts w:eastAsia="Yu Mincho" w:cs="Arial"/>
                <w:szCs w:val="18"/>
              </w:rPr>
            </w:pPr>
          </w:p>
        </w:tc>
        <w:tc>
          <w:tcPr>
            <w:tcW w:w="415" w:type="pct"/>
            <w:vMerge/>
            <w:vAlign w:val="center"/>
          </w:tcPr>
          <w:p w14:paraId="65E09D2B" w14:textId="77777777" w:rsidR="0055769A" w:rsidRPr="00510BB2" w:rsidRDefault="0055769A" w:rsidP="00277B4C">
            <w:pPr>
              <w:pStyle w:val="TAC"/>
              <w:rPr>
                <w:rFonts w:eastAsia="Yu Mincho" w:cs="Arial"/>
                <w:szCs w:val="18"/>
              </w:rPr>
            </w:pPr>
          </w:p>
        </w:tc>
        <w:tc>
          <w:tcPr>
            <w:tcW w:w="320" w:type="pct"/>
            <w:vMerge/>
            <w:vAlign w:val="center"/>
          </w:tcPr>
          <w:p w14:paraId="74FA61D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4898D64" w14:textId="77777777" w:rsidR="0055769A" w:rsidRPr="00510BB2" w:rsidRDefault="0055769A" w:rsidP="00277B4C">
            <w:pPr>
              <w:spacing w:after="0"/>
              <w:rPr>
                <w:rFonts w:ascii="Arial" w:hAnsi="Arial" w:cs="Arial"/>
                <w:sz w:val="18"/>
                <w:szCs w:val="18"/>
                <w:lang w:eastAsia="zh-CN"/>
              </w:rPr>
            </w:pPr>
          </w:p>
        </w:tc>
        <w:tc>
          <w:tcPr>
            <w:tcW w:w="374" w:type="pct"/>
          </w:tcPr>
          <w:p w14:paraId="6C02060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AE0613" w14:textId="77777777" w:rsidR="0055769A" w:rsidRPr="00510BB2" w:rsidRDefault="0055769A" w:rsidP="00277B4C">
            <w:pPr>
              <w:pStyle w:val="TAC"/>
              <w:rPr>
                <w:rFonts w:cs="Arial"/>
                <w:szCs w:val="18"/>
              </w:rPr>
            </w:pPr>
            <w:r w:rsidRPr="00510BB2">
              <w:rPr>
                <w:rFonts w:cs="Arial"/>
                <w:szCs w:val="18"/>
              </w:rPr>
              <w:t>349000</w:t>
            </w:r>
          </w:p>
        </w:tc>
        <w:tc>
          <w:tcPr>
            <w:tcW w:w="423" w:type="pct"/>
          </w:tcPr>
          <w:p w14:paraId="432BBDFA" w14:textId="77777777" w:rsidR="0055769A" w:rsidRPr="00510BB2" w:rsidRDefault="0055769A" w:rsidP="00277B4C">
            <w:pPr>
              <w:pStyle w:val="TAC"/>
              <w:rPr>
                <w:rFonts w:cs="Arial"/>
                <w:szCs w:val="18"/>
              </w:rPr>
            </w:pPr>
            <w:r w:rsidRPr="00510BB2">
              <w:rPr>
                <w:rFonts w:cs="Arial"/>
                <w:szCs w:val="18"/>
              </w:rPr>
              <w:t>1745</w:t>
            </w:r>
          </w:p>
        </w:tc>
        <w:tc>
          <w:tcPr>
            <w:tcW w:w="471" w:type="pct"/>
          </w:tcPr>
          <w:p w14:paraId="0023E6B5" w14:textId="77777777" w:rsidR="0055769A" w:rsidRPr="00510BB2" w:rsidRDefault="0055769A" w:rsidP="00277B4C">
            <w:pPr>
              <w:pStyle w:val="TAC"/>
            </w:pPr>
            <w:r w:rsidRPr="00510BB2">
              <w:t>429000</w:t>
            </w:r>
          </w:p>
        </w:tc>
        <w:tc>
          <w:tcPr>
            <w:tcW w:w="423" w:type="pct"/>
          </w:tcPr>
          <w:p w14:paraId="7C565AC8" w14:textId="77777777" w:rsidR="0055769A" w:rsidRPr="00510BB2" w:rsidRDefault="0055769A" w:rsidP="00277B4C">
            <w:pPr>
              <w:pStyle w:val="TAC"/>
            </w:pPr>
            <w:r w:rsidRPr="00510BB2">
              <w:t>2145</w:t>
            </w:r>
          </w:p>
        </w:tc>
        <w:tc>
          <w:tcPr>
            <w:tcW w:w="531" w:type="pct"/>
            <w:vMerge/>
            <w:vAlign w:val="center"/>
          </w:tcPr>
          <w:p w14:paraId="17E5B13B" w14:textId="77777777" w:rsidR="0055769A" w:rsidRPr="00510BB2" w:rsidRDefault="0055769A" w:rsidP="00277B4C">
            <w:pPr>
              <w:pStyle w:val="TAC"/>
              <w:rPr>
                <w:rFonts w:eastAsia="Yu Mincho" w:cs="Arial"/>
                <w:szCs w:val="18"/>
              </w:rPr>
            </w:pPr>
          </w:p>
        </w:tc>
        <w:tc>
          <w:tcPr>
            <w:tcW w:w="667" w:type="pct"/>
            <w:vMerge/>
          </w:tcPr>
          <w:p w14:paraId="61CCEEFC" w14:textId="77777777" w:rsidR="0055769A" w:rsidRPr="00510BB2" w:rsidRDefault="0055769A" w:rsidP="00277B4C">
            <w:pPr>
              <w:pStyle w:val="TAC"/>
              <w:rPr>
                <w:rFonts w:eastAsia="Yu Mincho" w:cs="Arial"/>
                <w:szCs w:val="18"/>
              </w:rPr>
            </w:pPr>
          </w:p>
        </w:tc>
      </w:tr>
      <w:tr w:rsidR="0055769A" w:rsidRPr="00510BB2" w14:paraId="4A9DE04C" w14:textId="77777777" w:rsidTr="00277B4C">
        <w:tc>
          <w:tcPr>
            <w:tcW w:w="325" w:type="pct"/>
            <w:vMerge/>
            <w:vAlign w:val="center"/>
          </w:tcPr>
          <w:p w14:paraId="2B9F7E24" w14:textId="77777777" w:rsidR="0055769A" w:rsidRPr="00510BB2" w:rsidRDefault="0055769A" w:rsidP="00277B4C">
            <w:pPr>
              <w:pStyle w:val="TAC"/>
              <w:rPr>
                <w:rFonts w:eastAsia="Yu Mincho" w:cs="Arial"/>
                <w:szCs w:val="18"/>
              </w:rPr>
            </w:pPr>
          </w:p>
        </w:tc>
        <w:tc>
          <w:tcPr>
            <w:tcW w:w="415" w:type="pct"/>
            <w:vMerge/>
            <w:vAlign w:val="center"/>
          </w:tcPr>
          <w:p w14:paraId="20B6F99B" w14:textId="77777777" w:rsidR="0055769A" w:rsidRPr="00510BB2" w:rsidRDefault="0055769A" w:rsidP="00277B4C">
            <w:pPr>
              <w:pStyle w:val="TAC"/>
              <w:rPr>
                <w:rFonts w:eastAsia="Yu Mincho" w:cs="Arial"/>
                <w:szCs w:val="18"/>
              </w:rPr>
            </w:pPr>
          </w:p>
        </w:tc>
        <w:tc>
          <w:tcPr>
            <w:tcW w:w="320" w:type="pct"/>
            <w:vMerge/>
            <w:vAlign w:val="center"/>
          </w:tcPr>
          <w:p w14:paraId="26927093"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AF572E5" w14:textId="77777777" w:rsidR="0055769A" w:rsidRPr="00510BB2" w:rsidRDefault="0055769A" w:rsidP="00277B4C">
            <w:pPr>
              <w:spacing w:after="0"/>
              <w:rPr>
                <w:rFonts w:ascii="Arial" w:hAnsi="Arial" w:cs="Arial"/>
                <w:sz w:val="18"/>
                <w:szCs w:val="18"/>
                <w:lang w:eastAsia="zh-CN"/>
              </w:rPr>
            </w:pPr>
          </w:p>
        </w:tc>
        <w:tc>
          <w:tcPr>
            <w:tcW w:w="374" w:type="pct"/>
          </w:tcPr>
          <w:p w14:paraId="15459D9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BAD6D6" w14:textId="77777777" w:rsidR="0055769A" w:rsidRPr="00510BB2" w:rsidRDefault="0055769A" w:rsidP="00277B4C">
            <w:pPr>
              <w:pStyle w:val="TAC"/>
              <w:rPr>
                <w:rFonts w:cs="Arial"/>
                <w:szCs w:val="18"/>
              </w:rPr>
            </w:pPr>
            <w:r w:rsidRPr="00510BB2">
              <w:rPr>
                <w:rFonts w:cs="Arial"/>
                <w:szCs w:val="18"/>
              </w:rPr>
              <w:t>354000</w:t>
            </w:r>
          </w:p>
        </w:tc>
        <w:tc>
          <w:tcPr>
            <w:tcW w:w="423" w:type="pct"/>
          </w:tcPr>
          <w:p w14:paraId="5CD09FB0" w14:textId="77777777" w:rsidR="0055769A" w:rsidRPr="00510BB2" w:rsidRDefault="0055769A" w:rsidP="00277B4C">
            <w:pPr>
              <w:pStyle w:val="TAC"/>
              <w:rPr>
                <w:rFonts w:cs="Arial"/>
                <w:szCs w:val="18"/>
              </w:rPr>
            </w:pPr>
            <w:r w:rsidRPr="00510BB2">
              <w:rPr>
                <w:rFonts w:cs="Arial"/>
                <w:szCs w:val="18"/>
              </w:rPr>
              <w:t>1770</w:t>
            </w:r>
          </w:p>
        </w:tc>
        <w:tc>
          <w:tcPr>
            <w:tcW w:w="471" w:type="pct"/>
          </w:tcPr>
          <w:p w14:paraId="4A8B1BDF" w14:textId="77777777" w:rsidR="0055769A" w:rsidRPr="00510BB2" w:rsidRDefault="0055769A" w:rsidP="00277B4C">
            <w:pPr>
              <w:pStyle w:val="TAC"/>
            </w:pPr>
            <w:r w:rsidRPr="00510BB2">
              <w:t>434000</w:t>
            </w:r>
          </w:p>
        </w:tc>
        <w:tc>
          <w:tcPr>
            <w:tcW w:w="423" w:type="pct"/>
          </w:tcPr>
          <w:p w14:paraId="55B91A4B" w14:textId="77777777" w:rsidR="0055769A" w:rsidRPr="00510BB2" w:rsidRDefault="0055769A" w:rsidP="00277B4C">
            <w:pPr>
              <w:pStyle w:val="TAC"/>
            </w:pPr>
            <w:r w:rsidRPr="00510BB2">
              <w:t>2170</w:t>
            </w:r>
          </w:p>
        </w:tc>
        <w:tc>
          <w:tcPr>
            <w:tcW w:w="531" w:type="pct"/>
            <w:vMerge/>
            <w:vAlign w:val="center"/>
          </w:tcPr>
          <w:p w14:paraId="393298BF" w14:textId="77777777" w:rsidR="0055769A" w:rsidRPr="00510BB2" w:rsidRDefault="0055769A" w:rsidP="00277B4C">
            <w:pPr>
              <w:pStyle w:val="TAC"/>
              <w:rPr>
                <w:rFonts w:eastAsia="Yu Mincho" w:cs="Arial"/>
                <w:szCs w:val="18"/>
              </w:rPr>
            </w:pPr>
          </w:p>
        </w:tc>
        <w:tc>
          <w:tcPr>
            <w:tcW w:w="667" w:type="pct"/>
            <w:vMerge/>
          </w:tcPr>
          <w:p w14:paraId="651AA7A2" w14:textId="77777777" w:rsidR="0055769A" w:rsidRPr="00510BB2" w:rsidRDefault="0055769A" w:rsidP="00277B4C">
            <w:pPr>
              <w:pStyle w:val="TAC"/>
              <w:rPr>
                <w:rFonts w:eastAsia="Yu Mincho" w:cs="Arial"/>
                <w:szCs w:val="18"/>
              </w:rPr>
            </w:pPr>
          </w:p>
        </w:tc>
      </w:tr>
      <w:tr w:rsidR="0055769A" w:rsidRPr="00510BB2" w14:paraId="737FB2FC" w14:textId="77777777" w:rsidTr="00277B4C">
        <w:tc>
          <w:tcPr>
            <w:tcW w:w="325" w:type="pct"/>
            <w:vMerge w:val="restart"/>
            <w:vAlign w:val="center"/>
            <w:hideMark/>
          </w:tcPr>
          <w:p w14:paraId="25B29369" w14:textId="77777777" w:rsidR="0055769A" w:rsidRPr="00510BB2" w:rsidRDefault="0055769A" w:rsidP="00277B4C">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4ECDE7C7" w14:textId="77777777" w:rsidR="0055769A" w:rsidRPr="00510BB2" w:rsidRDefault="0055769A" w:rsidP="00277B4C">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4C41A5D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D832BA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7C2F632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0FB27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E1443C6" w14:textId="77777777" w:rsidR="0055769A" w:rsidRPr="00510BB2" w:rsidRDefault="0055769A" w:rsidP="00277B4C">
            <w:pPr>
              <w:pStyle w:val="TAC"/>
              <w:rPr>
                <w:rFonts w:eastAsia="Yu Mincho" w:cs="Arial"/>
                <w:szCs w:val="18"/>
              </w:rPr>
            </w:pPr>
            <w:r w:rsidRPr="00510BB2">
              <w:t>340500</w:t>
            </w:r>
          </w:p>
        </w:tc>
        <w:tc>
          <w:tcPr>
            <w:tcW w:w="423" w:type="pct"/>
            <w:vMerge w:val="restart"/>
            <w:vAlign w:val="center"/>
          </w:tcPr>
          <w:p w14:paraId="6A791124" w14:textId="77777777" w:rsidR="0055769A" w:rsidRPr="00510BB2" w:rsidRDefault="0055769A" w:rsidP="00277B4C">
            <w:pPr>
              <w:pStyle w:val="TAC"/>
              <w:rPr>
                <w:rFonts w:eastAsia="Yu Mincho" w:cs="Arial"/>
                <w:szCs w:val="18"/>
              </w:rPr>
            </w:pPr>
            <w:r w:rsidRPr="00510BB2">
              <w:t>1702.5</w:t>
            </w:r>
          </w:p>
        </w:tc>
        <w:tc>
          <w:tcPr>
            <w:tcW w:w="471" w:type="pct"/>
            <w:vMerge w:val="restart"/>
            <w:vAlign w:val="center"/>
          </w:tcPr>
          <w:p w14:paraId="419388D7" w14:textId="77777777" w:rsidR="0055769A" w:rsidRPr="00510BB2" w:rsidRDefault="0055769A" w:rsidP="00277B4C">
            <w:pPr>
              <w:pStyle w:val="TAC"/>
              <w:rPr>
                <w:rFonts w:cs="Arial"/>
                <w:szCs w:val="18"/>
                <w:lang w:eastAsia="zh-CN"/>
              </w:rPr>
            </w:pPr>
            <w:r w:rsidRPr="00510BB2">
              <w:t>400500</w:t>
            </w:r>
          </w:p>
        </w:tc>
        <w:tc>
          <w:tcPr>
            <w:tcW w:w="423" w:type="pct"/>
            <w:vMerge w:val="restart"/>
            <w:vAlign w:val="center"/>
          </w:tcPr>
          <w:p w14:paraId="53F5761F" w14:textId="77777777" w:rsidR="0055769A" w:rsidRPr="00510BB2" w:rsidRDefault="0055769A" w:rsidP="00277B4C">
            <w:pPr>
              <w:pStyle w:val="TAC"/>
              <w:rPr>
                <w:rFonts w:cs="Arial"/>
                <w:szCs w:val="18"/>
                <w:lang w:eastAsia="zh-CN"/>
              </w:rPr>
            </w:pPr>
            <w:r w:rsidRPr="00510BB2">
              <w:t>2002.5</w:t>
            </w:r>
          </w:p>
        </w:tc>
        <w:tc>
          <w:tcPr>
            <w:tcW w:w="531" w:type="pct"/>
            <w:vMerge w:val="restart"/>
            <w:vAlign w:val="center"/>
          </w:tcPr>
          <w:p w14:paraId="0AC1712F"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3A1FDD7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6E35EBE" w14:textId="77777777" w:rsidTr="00277B4C">
        <w:tc>
          <w:tcPr>
            <w:tcW w:w="325" w:type="pct"/>
            <w:vMerge/>
            <w:vAlign w:val="center"/>
          </w:tcPr>
          <w:p w14:paraId="05025374" w14:textId="77777777" w:rsidR="0055769A" w:rsidRPr="00510BB2" w:rsidRDefault="0055769A" w:rsidP="00277B4C">
            <w:pPr>
              <w:pStyle w:val="TAC"/>
              <w:rPr>
                <w:rFonts w:eastAsia="Yu Mincho" w:cs="Arial"/>
                <w:szCs w:val="18"/>
              </w:rPr>
            </w:pPr>
          </w:p>
        </w:tc>
        <w:tc>
          <w:tcPr>
            <w:tcW w:w="415" w:type="pct"/>
            <w:vMerge/>
            <w:vAlign w:val="center"/>
          </w:tcPr>
          <w:p w14:paraId="45483DD1" w14:textId="77777777" w:rsidR="0055769A" w:rsidRPr="00510BB2" w:rsidRDefault="0055769A" w:rsidP="00277B4C">
            <w:pPr>
              <w:pStyle w:val="TAC"/>
              <w:rPr>
                <w:rFonts w:eastAsia="Yu Mincho" w:cs="Arial"/>
                <w:szCs w:val="18"/>
              </w:rPr>
            </w:pPr>
          </w:p>
        </w:tc>
        <w:tc>
          <w:tcPr>
            <w:tcW w:w="320" w:type="pct"/>
            <w:vMerge/>
            <w:vAlign w:val="center"/>
          </w:tcPr>
          <w:p w14:paraId="7F7848F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495692E" w14:textId="77777777" w:rsidR="0055769A" w:rsidRPr="00510BB2" w:rsidRDefault="0055769A" w:rsidP="00277B4C">
            <w:pPr>
              <w:spacing w:after="0"/>
              <w:rPr>
                <w:rFonts w:ascii="Arial" w:hAnsi="Arial" w:cs="Arial"/>
                <w:sz w:val="18"/>
                <w:szCs w:val="18"/>
                <w:lang w:eastAsia="zh-CN"/>
              </w:rPr>
            </w:pPr>
          </w:p>
        </w:tc>
        <w:tc>
          <w:tcPr>
            <w:tcW w:w="374" w:type="pct"/>
          </w:tcPr>
          <w:p w14:paraId="32F0DE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D81B377" w14:textId="77777777" w:rsidR="0055769A" w:rsidRPr="00510BB2" w:rsidRDefault="0055769A" w:rsidP="00277B4C">
            <w:pPr>
              <w:pStyle w:val="TAC"/>
              <w:rPr>
                <w:rFonts w:eastAsia="Yu Mincho" w:cs="Arial"/>
                <w:szCs w:val="18"/>
              </w:rPr>
            </w:pPr>
          </w:p>
        </w:tc>
        <w:tc>
          <w:tcPr>
            <w:tcW w:w="423" w:type="pct"/>
            <w:vMerge/>
            <w:vAlign w:val="center"/>
          </w:tcPr>
          <w:p w14:paraId="53CEB3AC" w14:textId="77777777" w:rsidR="0055769A" w:rsidRPr="00510BB2" w:rsidRDefault="0055769A" w:rsidP="00277B4C">
            <w:pPr>
              <w:pStyle w:val="TAC"/>
              <w:rPr>
                <w:rFonts w:eastAsia="Yu Mincho" w:cs="Arial"/>
                <w:szCs w:val="18"/>
              </w:rPr>
            </w:pPr>
          </w:p>
        </w:tc>
        <w:tc>
          <w:tcPr>
            <w:tcW w:w="471" w:type="pct"/>
            <w:vMerge/>
          </w:tcPr>
          <w:p w14:paraId="3BCFA65A" w14:textId="77777777" w:rsidR="0055769A" w:rsidRPr="00510BB2" w:rsidRDefault="0055769A" w:rsidP="00277B4C">
            <w:pPr>
              <w:pStyle w:val="TAC"/>
              <w:rPr>
                <w:rFonts w:eastAsia="Yu Mincho" w:cs="Arial"/>
                <w:szCs w:val="18"/>
              </w:rPr>
            </w:pPr>
          </w:p>
        </w:tc>
        <w:tc>
          <w:tcPr>
            <w:tcW w:w="423" w:type="pct"/>
            <w:vMerge/>
          </w:tcPr>
          <w:p w14:paraId="282D8E82" w14:textId="77777777" w:rsidR="0055769A" w:rsidRPr="00510BB2" w:rsidRDefault="0055769A" w:rsidP="00277B4C">
            <w:pPr>
              <w:pStyle w:val="TAC"/>
              <w:rPr>
                <w:rFonts w:eastAsia="Yu Mincho" w:cs="Arial"/>
                <w:szCs w:val="18"/>
              </w:rPr>
            </w:pPr>
          </w:p>
        </w:tc>
        <w:tc>
          <w:tcPr>
            <w:tcW w:w="531" w:type="pct"/>
            <w:vMerge/>
            <w:vAlign w:val="center"/>
          </w:tcPr>
          <w:p w14:paraId="76C0D376" w14:textId="77777777" w:rsidR="0055769A" w:rsidRPr="00510BB2" w:rsidRDefault="0055769A" w:rsidP="00277B4C">
            <w:pPr>
              <w:pStyle w:val="TAC"/>
              <w:rPr>
                <w:rFonts w:eastAsia="Yu Mincho" w:cs="Arial"/>
                <w:szCs w:val="18"/>
              </w:rPr>
            </w:pPr>
          </w:p>
        </w:tc>
        <w:tc>
          <w:tcPr>
            <w:tcW w:w="667" w:type="pct"/>
            <w:vMerge/>
          </w:tcPr>
          <w:p w14:paraId="5E7D4595" w14:textId="77777777" w:rsidR="0055769A" w:rsidRPr="00510BB2" w:rsidRDefault="0055769A" w:rsidP="00277B4C">
            <w:pPr>
              <w:pStyle w:val="TAC"/>
              <w:rPr>
                <w:rFonts w:eastAsia="Yu Mincho" w:cs="Arial"/>
                <w:szCs w:val="18"/>
              </w:rPr>
            </w:pPr>
          </w:p>
        </w:tc>
      </w:tr>
      <w:tr w:rsidR="0055769A" w:rsidRPr="00510BB2" w14:paraId="687197BA" w14:textId="77777777" w:rsidTr="00277B4C">
        <w:tc>
          <w:tcPr>
            <w:tcW w:w="325" w:type="pct"/>
            <w:vMerge/>
            <w:vAlign w:val="center"/>
          </w:tcPr>
          <w:p w14:paraId="5BB64AEE" w14:textId="77777777" w:rsidR="0055769A" w:rsidRPr="00510BB2" w:rsidRDefault="0055769A" w:rsidP="00277B4C">
            <w:pPr>
              <w:pStyle w:val="TAC"/>
              <w:rPr>
                <w:rFonts w:eastAsia="Yu Mincho" w:cs="Arial"/>
                <w:szCs w:val="18"/>
              </w:rPr>
            </w:pPr>
          </w:p>
        </w:tc>
        <w:tc>
          <w:tcPr>
            <w:tcW w:w="415" w:type="pct"/>
            <w:vMerge/>
            <w:vAlign w:val="center"/>
          </w:tcPr>
          <w:p w14:paraId="7B65773B" w14:textId="77777777" w:rsidR="0055769A" w:rsidRPr="00510BB2" w:rsidRDefault="0055769A" w:rsidP="00277B4C">
            <w:pPr>
              <w:pStyle w:val="TAC"/>
              <w:rPr>
                <w:rFonts w:eastAsia="Yu Mincho" w:cs="Arial"/>
                <w:szCs w:val="18"/>
              </w:rPr>
            </w:pPr>
          </w:p>
        </w:tc>
        <w:tc>
          <w:tcPr>
            <w:tcW w:w="320" w:type="pct"/>
            <w:vMerge/>
            <w:vAlign w:val="center"/>
          </w:tcPr>
          <w:p w14:paraId="7E9C0C6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395339F" w14:textId="77777777" w:rsidR="0055769A" w:rsidRPr="00510BB2" w:rsidRDefault="0055769A" w:rsidP="00277B4C">
            <w:pPr>
              <w:spacing w:after="0"/>
              <w:rPr>
                <w:rFonts w:ascii="Arial" w:hAnsi="Arial" w:cs="Arial"/>
                <w:sz w:val="18"/>
                <w:szCs w:val="18"/>
                <w:lang w:eastAsia="zh-CN"/>
              </w:rPr>
            </w:pPr>
          </w:p>
        </w:tc>
        <w:tc>
          <w:tcPr>
            <w:tcW w:w="374" w:type="pct"/>
          </w:tcPr>
          <w:p w14:paraId="4DEA310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6CFD4" w14:textId="77777777" w:rsidR="0055769A" w:rsidRPr="00510BB2" w:rsidRDefault="0055769A" w:rsidP="00277B4C">
            <w:pPr>
              <w:pStyle w:val="TAC"/>
              <w:rPr>
                <w:rFonts w:eastAsia="Yu Mincho" w:cs="Arial"/>
                <w:szCs w:val="18"/>
              </w:rPr>
            </w:pPr>
          </w:p>
        </w:tc>
        <w:tc>
          <w:tcPr>
            <w:tcW w:w="423" w:type="pct"/>
            <w:vMerge/>
            <w:vAlign w:val="center"/>
          </w:tcPr>
          <w:p w14:paraId="7F3FB108" w14:textId="77777777" w:rsidR="0055769A" w:rsidRPr="00510BB2" w:rsidRDefault="0055769A" w:rsidP="00277B4C">
            <w:pPr>
              <w:pStyle w:val="TAC"/>
              <w:rPr>
                <w:rFonts w:eastAsia="Yu Mincho" w:cs="Arial"/>
                <w:szCs w:val="18"/>
              </w:rPr>
            </w:pPr>
          </w:p>
        </w:tc>
        <w:tc>
          <w:tcPr>
            <w:tcW w:w="471" w:type="pct"/>
            <w:vMerge/>
          </w:tcPr>
          <w:p w14:paraId="497788E0" w14:textId="77777777" w:rsidR="0055769A" w:rsidRPr="00510BB2" w:rsidRDefault="0055769A" w:rsidP="00277B4C">
            <w:pPr>
              <w:pStyle w:val="TAC"/>
              <w:rPr>
                <w:rFonts w:eastAsia="Yu Mincho" w:cs="Arial"/>
                <w:szCs w:val="18"/>
              </w:rPr>
            </w:pPr>
          </w:p>
        </w:tc>
        <w:tc>
          <w:tcPr>
            <w:tcW w:w="423" w:type="pct"/>
            <w:vMerge/>
          </w:tcPr>
          <w:p w14:paraId="09CAD4B7" w14:textId="77777777" w:rsidR="0055769A" w:rsidRPr="00510BB2" w:rsidRDefault="0055769A" w:rsidP="00277B4C">
            <w:pPr>
              <w:pStyle w:val="TAC"/>
              <w:rPr>
                <w:rFonts w:eastAsia="Yu Mincho" w:cs="Arial"/>
                <w:szCs w:val="18"/>
              </w:rPr>
            </w:pPr>
          </w:p>
        </w:tc>
        <w:tc>
          <w:tcPr>
            <w:tcW w:w="531" w:type="pct"/>
            <w:vMerge/>
            <w:vAlign w:val="center"/>
          </w:tcPr>
          <w:p w14:paraId="454F3411" w14:textId="77777777" w:rsidR="0055769A" w:rsidRPr="00510BB2" w:rsidRDefault="0055769A" w:rsidP="00277B4C">
            <w:pPr>
              <w:pStyle w:val="TAC"/>
              <w:rPr>
                <w:rFonts w:eastAsia="Yu Mincho" w:cs="Arial"/>
                <w:szCs w:val="18"/>
              </w:rPr>
            </w:pPr>
          </w:p>
        </w:tc>
        <w:tc>
          <w:tcPr>
            <w:tcW w:w="667" w:type="pct"/>
            <w:vMerge/>
          </w:tcPr>
          <w:p w14:paraId="0A8D43E0" w14:textId="77777777" w:rsidR="0055769A" w:rsidRPr="00510BB2" w:rsidRDefault="0055769A" w:rsidP="00277B4C">
            <w:pPr>
              <w:pStyle w:val="TAC"/>
              <w:rPr>
                <w:rFonts w:eastAsia="Yu Mincho" w:cs="Arial"/>
                <w:szCs w:val="18"/>
              </w:rPr>
            </w:pPr>
          </w:p>
        </w:tc>
      </w:tr>
      <w:tr w:rsidR="0055769A" w:rsidRPr="00510BB2" w14:paraId="0146D850" w14:textId="77777777" w:rsidTr="00277B4C">
        <w:tc>
          <w:tcPr>
            <w:tcW w:w="325" w:type="pct"/>
            <w:vMerge w:val="restart"/>
            <w:vAlign w:val="center"/>
            <w:hideMark/>
          </w:tcPr>
          <w:p w14:paraId="68D6B2FA" w14:textId="77777777" w:rsidR="0055769A" w:rsidRPr="00510BB2" w:rsidRDefault="0055769A" w:rsidP="00277B4C">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0F9D1D0E"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19705BB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7AFC6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730F5F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C59180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FC1585" w14:textId="77777777" w:rsidR="0055769A" w:rsidRPr="00510BB2" w:rsidRDefault="0055769A" w:rsidP="00277B4C">
            <w:pPr>
              <w:pStyle w:val="TAC"/>
            </w:pPr>
            <w:r w:rsidRPr="00510BB2">
              <w:t>133600</w:t>
            </w:r>
          </w:p>
        </w:tc>
        <w:tc>
          <w:tcPr>
            <w:tcW w:w="423" w:type="pct"/>
          </w:tcPr>
          <w:p w14:paraId="51D259B8" w14:textId="77777777" w:rsidR="0055769A" w:rsidRPr="00510BB2" w:rsidRDefault="0055769A" w:rsidP="00277B4C">
            <w:pPr>
              <w:pStyle w:val="TAC"/>
            </w:pPr>
            <w:r w:rsidRPr="00510BB2">
              <w:t>668</w:t>
            </w:r>
          </w:p>
        </w:tc>
        <w:tc>
          <w:tcPr>
            <w:tcW w:w="471" w:type="pct"/>
          </w:tcPr>
          <w:p w14:paraId="0DC8CFD9" w14:textId="77777777" w:rsidR="0055769A" w:rsidRPr="00510BB2" w:rsidRDefault="0055769A" w:rsidP="00277B4C">
            <w:pPr>
              <w:pStyle w:val="TAC"/>
            </w:pPr>
            <w:r w:rsidRPr="00510BB2">
              <w:t>124400</w:t>
            </w:r>
          </w:p>
        </w:tc>
        <w:tc>
          <w:tcPr>
            <w:tcW w:w="423" w:type="pct"/>
          </w:tcPr>
          <w:p w14:paraId="6BDA6FCD" w14:textId="77777777" w:rsidR="0055769A" w:rsidRPr="00510BB2" w:rsidRDefault="0055769A" w:rsidP="00277B4C">
            <w:pPr>
              <w:pStyle w:val="TAC"/>
            </w:pPr>
            <w:r w:rsidRPr="00510BB2">
              <w:t>622</w:t>
            </w:r>
          </w:p>
        </w:tc>
        <w:tc>
          <w:tcPr>
            <w:tcW w:w="531" w:type="pct"/>
            <w:vMerge w:val="restart"/>
            <w:vAlign w:val="center"/>
          </w:tcPr>
          <w:p w14:paraId="35FFFF9D"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38FDF257"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82D2B05" w14:textId="77777777" w:rsidTr="00277B4C">
        <w:tc>
          <w:tcPr>
            <w:tcW w:w="325" w:type="pct"/>
            <w:vMerge/>
            <w:vAlign w:val="center"/>
          </w:tcPr>
          <w:p w14:paraId="15E52D56" w14:textId="77777777" w:rsidR="0055769A" w:rsidRPr="00510BB2" w:rsidRDefault="0055769A" w:rsidP="00277B4C">
            <w:pPr>
              <w:pStyle w:val="TAC"/>
              <w:rPr>
                <w:rFonts w:eastAsia="Yu Mincho" w:cs="Arial"/>
                <w:szCs w:val="18"/>
              </w:rPr>
            </w:pPr>
          </w:p>
        </w:tc>
        <w:tc>
          <w:tcPr>
            <w:tcW w:w="415" w:type="pct"/>
            <w:vMerge/>
            <w:vAlign w:val="center"/>
          </w:tcPr>
          <w:p w14:paraId="1408FF88" w14:textId="77777777" w:rsidR="0055769A" w:rsidRPr="00510BB2" w:rsidRDefault="0055769A" w:rsidP="00277B4C">
            <w:pPr>
              <w:pStyle w:val="TAC"/>
              <w:rPr>
                <w:rFonts w:eastAsia="Yu Mincho" w:cs="Arial"/>
                <w:szCs w:val="18"/>
              </w:rPr>
            </w:pPr>
          </w:p>
        </w:tc>
        <w:tc>
          <w:tcPr>
            <w:tcW w:w="320" w:type="pct"/>
            <w:vMerge/>
            <w:vAlign w:val="center"/>
          </w:tcPr>
          <w:p w14:paraId="383FC7BB"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01DE1F6D" w14:textId="77777777" w:rsidR="0055769A" w:rsidRPr="00510BB2" w:rsidRDefault="0055769A" w:rsidP="00277B4C">
            <w:pPr>
              <w:spacing w:after="0"/>
              <w:rPr>
                <w:rFonts w:ascii="Arial" w:hAnsi="Arial" w:cs="Arial"/>
                <w:sz w:val="18"/>
                <w:szCs w:val="18"/>
                <w:lang w:eastAsia="zh-CN"/>
              </w:rPr>
            </w:pPr>
          </w:p>
        </w:tc>
        <w:tc>
          <w:tcPr>
            <w:tcW w:w="374" w:type="pct"/>
          </w:tcPr>
          <w:p w14:paraId="4168433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E815D6" w14:textId="77777777" w:rsidR="0055769A" w:rsidRPr="00510BB2" w:rsidRDefault="0055769A" w:rsidP="00277B4C">
            <w:pPr>
              <w:pStyle w:val="TAC"/>
            </w:pPr>
            <w:r w:rsidRPr="00510BB2">
              <w:t>136100</w:t>
            </w:r>
          </w:p>
        </w:tc>
        <w:tc>
          <w:tcPr>
            <w:tcW w:w="423" w:type="pct"/>
          </w:tcPr>
          <w:p w14:paraId="7D9A96B1" w14:textId="77777777" w:rsidR="0055769A" w:rsidRPr="00510BB2" w:rsidRDefault="0055769A" w:rsidP="00277B4C">
            <w:pPr>
              <w:pStyle w:val="TAC"/>
            </w:pPr>
            <w:r w:rsidRPr="00510BB2">
              <w:t>680.5</w:t>
            </w:r>
          </w:p>
        </w:tc>
        <w:tc>
          <w:tcPr>
            <w:tcW w:w="471" w:type="pct"/>
          </w:tcPr>
          <w:p w14:paraId="2E941058" w14:textId="77777777" w:rsidR="0055769A" w:rsidRPr="00510BB2" w:rsidRDefault="0055769A" w:rsidP="00277B4C">
            <w:pPr>
              <w:pStyle w:val="TAC"/>
            </w:pPr>
            <w:r w:rsidRPr="00510BB2">
              <w:t>126900</w:t>
            </w:r>
          </w:p>
        </w:tc>
        <w:tc>
          <w:tcPr>
            <w:tcW w:w="423" w:type="pct"/>
          </w:tcPr>
          <w:p w14:paraId="0143C62E" w14:textId="77777777" w:rsidR="0055769A" w:rsidRPr="00510BB2" w:rsidRDefault="0055769A" w:rsidP="00277B4C">
            <w:pPr>
              <w:pStyle w:val="TAC"/>
            </w:pPr>
            <w:r w:rsidRPr="00510BB2">
              <w:t>634.5</w:t>
            </w:r>
          </w:p>
        </w:tc>
        <w:tc>
          <w:tcPr>
            <w:tcW w:w="531" w:type="pct"/>
            <w:vMerge/>
            <w:vAlign w:val="center"/>
          </w:tcPr>
          <w:p w14:paraId="20168DC2" w14:textId="77777777" w:rsidR="0055769A" w:rsidRPr="00510BB2" w:rsidRDefault="0055769A" w:rsidP="00277B4C">
            <w:pPr>
              <w:pStyle w:val="TAC"/>
              <w:rPr>
                <w:rFonts w:eastAsia="Yu Mincho" w:cs="Arial"/>
                <w:szCs w:val="18"/>
              </w:rPr>
            </w:pPr>
          </w:p>
        </w:tc>
        <w:tc>
          <w:tcPr>
            <w:tcW w:w="667" w:type="pct"/>
            <w:vMerge/>
          </w:tcPr>
          <w:p w14:paraId="1C49040D" w14:textId="77777777" w:rsidR="0055769A" w:rsidRPr="00510BB2" w:rsidRDefault="0055769A" w:rsidP="00277B4C">
            <w:pPr>
              <w:pStyle w:val="TAC"/>
              <w:rPr>
                <w:rFonts w:eastAsia="Yu Mincho" w:cs="Arial"/>
                <w:szCs w:val="18"/>
              </w:rPr>
            </w:pPr>
          </w:p>
        </w:tc>
      </w:tr>
      <w:tr w:rsidR="0055769A" w:rsidRPr="00510BB2" w14:paraId="51312C56" w14:textId="77777777" w:rsidTr="00277B4C">
        <w:tc>
          <w:tcPr>
            <w:tcW w:w="325" w:type="pct"/>
            <w:vMerge/>
            <w:vAlign w:val="center"/>
          </w:tcPr>
          <w:p w14:paraId="37D83B2B" w14:textId="77777777" w:rsidR="0055769A" w:rsidRPr="00510BB2" w:rsidRDefault="0055769A" w:rsidP="00277B4C">
            <w:pPr>
              <w:pStyle w:val="TAC"/>
              <w:rPr>
                <w:rFonts w:eastAsia="Yu Mincho" w:cs="Arial"/>
                <w:szCs w:val="18"/>
              </w:rPr>
            </w:pPr>
          </w:p>
        </w:tc>
        <w:tc>
          <w:tcPr>
            <w:tcW w:w="415" w:type="pct"/>
            <w:vMerge/>
            <w:vAlign w:val="center"/>
          </w:tcPr>
          <w:p w14:paraId="7D62A268" w14:textId="77777777" w:rsidR="0055769A" w:rsidRPr="00510BB2" w:rsidRDefault="0055769A" w:rsidP="00277B4C">
            <w:pPr>
              <w:pStyle w:val="TAC"/>
              <w:rPr>
                <w:rFonts w:eastAsia="Yu Mincho" w:cs="Arial"/>
                <w:szCs w:val="18"/>
              </w:rPr>
            </w:pPr>
          </w:p>
        </w:tc>
        <w:tc>
          <w:tcPr>
            <w:tcW w:w="320" w:type="pct"/>
            <w:vMerge/>
            <w:vAlign w:val="center"/>
          </w:tcPr>
          <w:p w14:paraId="4BFD5C0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1C14AB2" w14:textId="77777777" w:rsidR="0055769A" w:rsidRPr="00510BB2" w:rsidRDefault="0055769A" w:rsidP="00277B4C">
            <w:pPr>
              <w:spacing w:after="0"/>
              <w:rPr>
                <w:rFonts w:ascii="Arial" w:hAnsi="Arial" w:cs="Arial"/>
                <w:sz w:val="18"/>
                <w:szCs w:val="18"/>
                <w:lang w:eastAsia="zh-CN"/>
              </w:rPr>
            </w:pPr>
          </w:p>
        </w:tc>
        <w:tc>
          <w:tcPr>
            <w:tcW w:w="374" w:type="pct"/>
          </w:tcPr>
          <w:p w14:paraId="7F5B5EA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F4C5F79" w14:textId="77777777" w:rsidR="0055769A" w:rsidRPr="00510BB2" w:rsidRDefault="0055769A" w:rsidP="00277B4C">
            <w:pPr>
              <w:pStyle w:val="TAC"/>
            </w:pPr>
            <w:r w:rsidRPr="00510BB2">
              <w:t>138600</w:t>
            </w:r>
          </w:p>
        </w:tc>
        <w:tc>
          <w:tcPr>
            <w:tcW w:w="423" w:type="pct"/>
          </w:tcPr>
          <w:p w14:paraId="5FF7A78E" w14:textId="77777777" w:rsidR="0055769A" w:rsidRPr="00510BB2" w:rsidRDefault="0055769A" w:rsidP="00277B4C">
            <w:pPr>
              <w:pStyle w:val="TAC"/>
            </w:pPr>
            <w:r w:rsidRPr="00510BB2">
              <w:t>693</w:t>
            </w:r>
          </w:p>
        </w:tc>
        <w:tc>
          <w:tcPr>
            <w:tcW w:w="471" w:type="pct"/>
          </w:tcPr>
          <w:p w14:paraId="3AE3E381" w14:textId="77777777" w:rsidR="0055769A" w:rsidRPr="00510BB2" w:rsidRDefault="0055769A" w:rsidP="00277B4C">
            <w:pPr>
              <w:pStyle w:val="TAC"/>
            </w:pPr>
            <w:r w:rsidRPr="00510BB2">
              <w:t>129400</w:t>
            </w:r>
          </w:p>
        </w:tc>
        <w:tc>
          <w:tcPr>
            <w:tcW w:w="423" w:type="pct"/>
          </w:tcPr>
          <w:p w14:paraId="539B9B70" w14:textId="77777777" w:rsidR="0055769A" w:rsidRPr="00510BB2" w:rsidRDefault="0055769A" w:rsidP="00277B4C">
            <w:pPr>
              <w:pStyle w:val="TAC"/>
            </w:pPr>
            <w:r w:rsidRPr="00510BB2">
              <w:t>647</w:t>
            </w:r>
          </w:p>
        </w:tc>
        <w:tc>
          <w:tcPr>
            <w:tcW w:w="531" w:type="pct"/>
            <w:vMerge/>
            <w:vAlign w:val="center"/>
          </w:tcPr>
          <w:p w14:paraId="13A6EDC8" w14:textId="77777777" w:rsidR="0055769A" w:rsidRPr="00510BB2" w:rsidRDefault="0055769A" w:rsidP="00277B4C">
            <w:pPr>
              <w:pStyle w:val="TAC"/>
              <w:rPr>
                <w:rFonts w:eastAsia="Yu Mincho" w:cs="Arial"/>
                <w:szCs w:val="18"/>
              </w:rPr>
            </w:pPr>
          </w:p>
        </w:tc>
        <w:tc>
          <w:tcPr>
            <w:tcW w:w="667" w:type="pct"/>
            <w:vMerge/>
          </w:tcPr>
          <w:p w14:paraId="05FCE02F" w14:textId="77777777" w:rsidR="0055769A" w:rsidRPr="00510BB2" w:rsidRDefault="0055769A" w:rsidP="00277B4C">
            <w:pPr>
              <w:pStyle w:val="TAC"/>
              <w:rPr>
                <w:rFonts w:eastAsia="Yu Mincho" w:cs="Arial"/>
                <w:szCs w:val="18"/>
              </w:rPr>
            </w:pPr>
          </w:p>
        </w:tc>
      </w:tr>
      <w:tr w:rsidR="0055769A" w:rsidRPr="00510BB2" w14:paraId="7FE07E6C" w14:textId="77777777" w:rsidTr="00277B4C">
        <w:tc>
          <w:tcPr>
            <w:tcW w:w="325" w:type="pct"/>
            <w:vMerge w:val="restart"/>
            <w:vAlign w:val="center"/>
            <w:hideMark/>
          </w:tcPr>
          <w:p w14:paraId="667EC119" w14:textId="77777777" w:rsidR="0055769A" w:rsidRPr="00510BB2" w:rsidRDefault="0055769A" w:rsidP="00277B4C">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27C2BE77" w14:textId="77777777" w:rsidR="0055769A" w:rsidRPr="00510BB2" w:rsidRDefault="0055769A" w:rsidP="00277B4C">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7511A1A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073C6B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49AE067"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49F904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6FE5B6" w14:textId="77777777" w:rsidR="0055769A" w:rsidRPr="00510BB2" w:rsidRDefault="0055769A" w:rsidP="00277B4C">
            <w:pPr>
              <w:pStyle w:val="TAC"/>
              <w:rPr>
                <w:rFonts w:cs="Arial"/>
                <w:szCs w:val="18"/>
              </w:rPr>
            </w:pPr>
            <w:r w:rsidRPr="00510BB2">
              <w:rPr>
                <w:rFonts w:cs="Arial"/>
                <w:szCs w:val="18"/>
              </w:rPr>
              <w:t>286900</w:t>
            </w:r>
          </w:p>
        </w:tc>
        <w:tc>
          <w:tcPr>
            <w:tcW w:w="423" w:type="pct"/>
          </w:tcPr>
          <w:p w14:paraId="27CC6E1B" w14:textId="77777777" w:rsidR="0055769A" w:rsidRPr="00510BB2" w:rsidRDefault="0055769A" w:rsidP="00277B4C">
            <w:pPr>
              <w:pStyle w:val="TAC"/>
            </w:pPr>
            <w:r w:rsidRPr="00510BB2">
              <w:t>1434.5</w:t>
            </w:r>
          </w:p>
        </w:tc>
        <w:tc>
          <w:tcPr>
            <w:tcW w:w="471" w:type="pct"/>
          </w:tcPr>
          <w:p w14:paraId="68A8C65E" w14:textId="77777777" w:rsidR="0055769A" w:rsidRPr="00510BB2" w:rsidRDefault="0055769A" w:rsidP="00277B4C">
            <w:pPr>
              <w:pStyle w:val="TAC"/>
            </w:pPr>
            <w:r w:rsidRPr="00510BB2">
              <w:t>296500</w:t>
            </w:r>
          </w:p>
        </w:tc>
        <w:tc>
          <w:tcPr>
            <w:tcW w:w="423" w:type="pct"/>
          </w:tcPr>
          <w:p w14:paraId="2DCEE5B5" w14:textId="77777777" w:rsidR="0055769A" w:rsidRPr="00510BB2" w:rsidRDefault="0055769A" w:rsidP="00277B4C">
            <w:pPr>
              <w:pStyle w:val="TAC"/>
            </w:pPr>
            <w:r w:rsidRPr="00510BB2">
              <w:t>1482.5</w:t>
            </w:r>
          </w:p>
        </w:tc>
        <w:tc>
          <w:tcPr>
            <w:tcW w:w="531" w:type="pct"/>
            <w:vMerge w:val="restart"/>
            <w:vAlign w:val="center"/>
          </w:tcPr>
          <w:p w14:paraId="754F1742" w14:textId="77777777" w:rsidR="0055769A" w:rsidRPr="00510BB2" w:rsidRDefault="0055769A" w:rsidP="00277B4C">
            <w:pPr>
              <w:pStyle w:val="TAC"/>
              <w:rPr>
                <w:rFonts w:cs="Arial"/>
                <w:szCs w:val="18"/>
                <w:lang w:eastAsia="zh-CN"/>
              </w:rPr>
            </w:pPr>
            <w:r w:rsidRPr="00510BB2">
              <w:rPr>
                <w:rFonts w:cs="Arial"/>
                <w:szCs w:val="18"/>
                <w:lang w:eastAsia="zh-CN"/>
              </w:rPr>
              <w:t>36@18</w:t>
            </w:r>
          </w:p>
        </w:tc>
        <w:tc>
          <w:tcPr>
            <w:tcW w:w="667" w:type="pct"/>
            <w:vMerge w:val="restart"/>
          </w:tcPr>
          <w:p w14:paraId="763C3C41"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1CF4901" w14:textId="77777777" w:rsidTr="00277B4C">
        <w:tc>
          <w:tcPr>
            <w:tcW w:w="325" w:type="pct"/>
            <w:vMerge/>
            <w:vAlign w:val="center"/>
          </w:tcPr>
          <w:p w14:paraId="625EFC54" w14:textId="77777777" w:rsidR="0055769A" w:rsidRPr="00510BB2" w:rsidRDefault="0055769A" w:rsidP="00277B4C">
            <w:pPr>
              <w:pStyle w:val="TAC"/>
              <w:rPr>
                <w:rFonts w:cs="Arial"/>
                <w:szCs w:val="18"/>
                <w:lang w:eastAsia="zh-CN"/>
              </w:rPr>
            </w:pPr>
          </w:p>
        </w:tc>
        <w:tc>
          <w:tcPr>
            <w:tcW w:w="415" w:type="pct"/>
            <w:vMerge/>
            <w:vAlign w:val="center"/>
          </w:tcPr>
          <w:p w14:paraId="71030F89" w14:textId="77777777" w:rsidR="0055769A" w:rsidRPr="00510BB2" w:rsidRDefault="0055769A" w:rsidP="00277B4C">
            <w:pPr>
              <w:pStyle w:val="TAC"/>
              <w:rPr>
                <w:rFonts w:cs="Arial"/>
                <w:szCs w:val="18"/>
                <w:lang w:eastAsia="zh-CN"/>
              </w:rPr>
            </w:pPr>
          </w:p>
        </w:tc>
        <w:tc>
          <w:tcPr>
            <w:tcW w:w="320" w:type="pct"/>
            <w:vMerge/>
            <w:vAlign w:val="center"/>
          </w:tcPr>
          <w:p w14:paraId="1D77DFA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ACAC356" w14:textId="77777777" w:rsidR="0055769A" w:rsidRPr="00510BB2" w:rsidRDefault="0055769A" w:rsidP="00277B4C">
            <w:pPr>
              <w:spacing w:after="0"/>
              <w:rPr>
                <w:rFonts w:ascii="Arial" w:hAnsi="Arial" w:cs="Arial"/>
                <w:sz w:val="18"/>
                <w:szCs w:val="18"/>
                <w:lang w:eastAsia="zh-CN"/>
              </w:rPr>
            </w:pPr>
          </w:p>
        </w:tc>
        <w:tc>
          <w:tcPr>
            <w:tcW w:w="374" w:type="pct"/>
          </w:tcPr>
          <w:p w14:paraId="6FB4754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9045073" w14:textId="77777777" w:rsidR="0055769A" w:rsidRPr="00510BB2" w:rsidRDefault="0055769A" w:rsidP="00277B4C">
            <w:pPr>
              <w:pStyle w:val="TAC"/>
              <w:rPr>
                <w:rFonts w:cs="Arial"/>
                <w:szCs w:val="18"/>
              </w:rPr>
            </w:pPr>
            <w:r w:rsidRPr="00510BB2">
              <w:rPr>
                <w:rFonts w:cs="Arial"/>
                <w:szCs w:val="18"/>
              </w:rPr>
              <w:t>289700</w:t>
            </w:r>
          </w:p>
        </w:tc>
        <w:tc>
          <w:tcPr>
            <w:tcW w:w="423" w:type="pct"/>
          </w:tcPr>
          <w:p w14:paraId="358F5160" w14:textId="77777777" w:rsidR="0055769A" w:rsidRPr="00510BB2" w:rsidRDefault="0055769A" w:rsidP="00277B4C">
            <w:pPr>
              <w:pStyle w:val="TAC"/>
            </w:pPr>
            <w:r w:rsidRPr="00510BB2">
              <w:t>1448.5</w:t>
            </w:r>
          </w:p>
        </w:tc>
        <w:tc>
          <w:tcPr>
            <w:tcW w:w="471" w:type="pct"/>
          </w:tcPr>
          <w:p w14:paraId="5631A49E" w14:textId="77777777" w:rsidR="0055769A" w:rsidRPr="00510BB2" w:rsidRDefault="0055769A" w:rsidP="00277B4C">
            <w:pPr>
              <w:pStyle w:val="TAC"/>
            </w:pPr>
            <w:r w:rsidRPr="00510BB2">
              <w:t>299300</w:t>
            </w:r>
          </w:p>
        </w:tc>
        <w:tc>
          <w:tcPr>
            <w:tcW w:w="423" w:type="pct"/>
          </w:tcPr>
          <w:p w14:paraId="49852BF2" w14:textId="77777777" w:rsidR="0055769A" w:rsidRPr="00510BB2" w:rsidRDefault="0055769A" w:rsidP="00277B4C">
            <w:pPr>
              <w:pStyle w:val="TAC"/>
            </w:pPr>
            <w:r w:rsidRPr="00510BB2">
              <w:t>1496.5</w:t>
            </w:r>
          </w:p>
        </w:tc>
        <w:tc>
          <w:tcPr>
            <w:tcW w:w="531" w:type="pct"/>
            <w:vMerge/>
            <w:vAlign w:val="center"/>
          </w:tcPr>
          <w:p w14:paraId="14F3C7FF" w14:textId="77777777" w:rsidR="0055769A" w:rsidRPr="00510BB2" w:rsidRDefault="0055769A" w:rsidP="00277B4C">
            <w:pPr>
              <w:pStyle w:val="TAC"/>
              <w:rPr>
                <w:rFonts w:cs="Arial"/>
                <w:szCs w:val="18"/>
                <w:lang w:eastAsia="zh-CN"/>
              </w:rPr>
            </w:pPr>
          </w:p>
        </w:tc>
        <w:tc>
          <w:tcPr>
            <w:tcW w:w="667" w:type="pct"/>
            <w:vMerge/>
          </w:tcPr>
          <w:p w14:paraId="674C3662" w14:textId="77777777" w:rsidR="0055769A" w:rsidRPr="00510BB2" w:rsidRDefault="0055769A" w:rsidP="00277B4C">
            <w:pPr>
              <w:pStyle w:val="TAC"/>
              <w:rPr>
                <w:rFonts w:cs="Arial"/>
                <w:szCs w:val="18"/>
                <w:lang w:eastAsia="zh-CN"/>
              </w:rPr>
            </w:pPr>
          </w:p>
        </w:tc>
      </w:tr>
      <w:tr w:rsidR="0055769A" w:rsidRPr="00510BB2" w14:paraId="283E1C91" w14:textId="77777777" w:rsidTr="00277B4C">
        <w:tc>
          <w:tcPr>
            <w:tcW w:w="325" w:type="pct"/>
            <w:vMerge/>
            <w:vAlign w:val="center"/>
          </w:tcPr>
          <w:p w14:paraId="3830B1C9" w14:textId="77777777" w:rsidR="0055769A" w:rsidRPr="00510BB2" w:rsidRDefault="0055769A" w:rsidP="00277B4C">
            <w:pPr>
              <w:pStyle w:val="TAC"/>
              <w:rPr>
                <w:rFonts w:cs="Arial"/>
                <w:szCs w:val="18"/>
                <w:lang w:eastAsia="zh-CN"/>
              </w:rPr>
            </w:pPr>
          </w:p>
        </w:tc>
        <w:tc>
          <w:tcPr>
            <w:tcW w:w="415" w:type="pct"/>
            <w:vMerge/>
            <w:vAlign w:val="center"/>
          </w:tcPr>
          <w:p w14:paraId="3F21409D" w14:textId="77777777" w:rsidR="0055769A" w:rsidRPr="00510BB2" w:rsidRDefault="0055769A" w:rsidP="00277B4C">
            <w:pPr>
              <w:pStyle w:val="TAC"/>
              <w:rPr>
                <w:rFonts w:cs="Arial"/>
                <w:szCs w:val="18"/>
                <w:lang w:eastAsia="zh-CN"/>
              </w:rPr>
            </w:pPr>
          </w:p>
        </w:tc>
        <w:tc>
          <w:tcPr>
            <w:tcW w:w="320" w:type="pct"/>
            <w:vMerge/>
            <w:vAlign w:val="center"/>
          </w:tcPr>
          <w:p w14:paraId="79B8A3A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B6ADE43" w14:textId="77777777" w:rsidR="0055769A" w:rsidRPr="00510BB2" w:rsidRDefault="0055769A" w:rsidP="00277B4C">
            <w:pPr>
              <w:spacing w:after="0"/>
              <w:rPr>
                <w:rFonts w:ascii="Arial" w:hAnsi="Arial" w:cs="Arial"/>
                <w:sz w:val="18"/>
                <w:szCs w:val="18"/>
                <w:lang w:eastAsia="zh-CN"/>
              </w:rPr>
            </w:pPr>
          </w:p>
        </w:tc>
        <w:tc>
          <w:tcPr>
            <w:tcW w:w="374" w:type="pct"/>
          </w:tcPr>
          <w:p w14:paraId="0DDD8AC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21D75A" w14:textId="77777777" w:rsidR="0055769A" w:rsidRPr="00510BB2" w:rsidRDefault="0055769A" w:rsidP="00277B4C">
            <w:pPr>
              <w:pStyle w:val="TAC"/>
              <w:rPr>
                <w:rFonts w:cs="Arial"/>
                <w:szCs w:val="18"/>
              </w:rPr>
            </w:pPr>
            <w:r w:rsidRPr="00510BB2">
              <w:rPr>
                <w:rFonts w:cs="Arial"/>
                <w:szCs w:val="18"/>
              </w:rPr>
              <w:t>292500</w:t>
            </w:r>
          </w:p>
        </w:tc>
        <w:tc>
          <w:tcPr>
            <w:tcW w:w="423" w:type="pct"/>
          </w:tcPr>
          <w:p w14:paraId="384F501E" w14:textId="77777777" w:rsidR="0055769A" w:rsidRPr="00510BB2" w:rsidRDefault="0055769A" w:rsidP="00277B4C">
            <w:pPr>
              <w:pStyle w:val="TAC"/>
            </w:pPr>
            <w:r w:rsidRPr="00510BB2">
              <w:t>1462.5</w:t>
            </w:r>
          </w:p>
        </w:tc>
        <w:tc>
          <w:tcPr>
            <w:tcW w:w="471" w:type="pct"/>
          </w:tcPr>
          <w:p w14:paraId="55C1601F" w14:textId="77777777" w:rsidR="0055769A" w:rsidRPr="00510BB2" w:rsidRDefault="0055769A" w:rsidP="00277B4C">
            <w:pPr>
              <w:pStyle w:val="TAC"/>
            </w:pPr>
            <w:r w:rsidRPr="00510BB2">
              <w:t>302100</w:t>
            </w:r>
          </w:p>
        </w:tc>
        <w:tc>
          <w:tcPr>
            <w:tcW w:w="423" w:type="pct"/>
          </w:tcPr>
          <w:p w14:paraId="76915B34" w14:textId="77777777" w:rsidR="0055769A" w:rsidRPr="00510BB2" w:rsidRDefault="0055769A" w:rsidP="00277B4C">
            <w:pPr>
              <w:pStyle w:val="TAC"/>
            </w:pPr>
            <w:r w:rsidRPr="00510BB2">
              <w:t>1510.5</w:t>
            </w:r>
          </w:p>
        </w:tc>
        <w:tc>
          <w:tcPr>
            <w:tcW w:w="531" w:type="pct"/>
            <w:vMerge/>
            <w:vAlign w:val="center"/>
          </w:tcPr>
          <w:p w14:paraId="4164C0D8" w14:textId="77777777" w:rsidR="0055769A" w:rsidRPr="00510BB2" w:rsidRDefault="0055769A" w:rsidP="00277B4C">
            <w:pPr>
              <w:pStyle w:val="TAC"/>
              <w:rPr>
                <w:rFonts w:cs="Arial"/>
                <w:szCs w:val="18"/>
                <w:lang w:eastAsia="zh-CN"/>
              </w:rPr>
            </w:pPr>
          </w:p>
        </w:tc>
        <w:tc>
          <w:tcPr>
            <w:tcW w:w="667" w:type="pct"/>
            <w:vMerge/>
          </w:tcPr>
          <w:p w14:paraId="5146E7F9" w14:textId="77777777" w:rsidR="0055769A" w:rsidRPr="00510BB2" w:rsidRDefault="0055769A" w:rsidP="00277B4C">
            <w:pPr>
              <w:pStyle w:val="TAC"/>
              <w:rPr>
                <w:rFonts w:cs="Arial"/>
                <w:szCs w:val="18"/>
                <w:lang w:eastAsia="zh-CN"/>
              </w:rPr>
            </w:pPr>
          </w:p>
        </w:tc>
      </w:tr>
      <w:tr w:rsidR="0055769A" w:rsidRPr="00510BB2" w14:paraId="7FA8EA35" w14:textId="77777777" w:rsidTr="00277B4C">
        <w:tc>
          <w:tcPr>
            <w:tcW w:w="325" w:type="pct"/>
            <w:vMerge w:val="restart"/>
            <w:vAlign w:val="center"/>
            <w:hideMark/>
          </w:tcPr>
          <w:p w14:paraId="71DAA9BC" w14:textId="77777777" w:rsidR="0055769A" w:rsidRPr="00510BB2" w:rsidRDefault="0055769A" w:rsidP="00277B4C">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CAE80F0"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7D9569C0"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6806E09C"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AE3B63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CD2F5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41DA047"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F9A832E"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65A76F2C"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360E7BD"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72810"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02B89E9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6F72030A" w14:textId="77777777" w:rsidTr="00277B4C">
        <w:tc>
          <w:tcPr>
            <w:tcW w:w="325" w:type="pct"/>
            <w:vMerge/>
            <w:vAlign w:val="center"/>
          </w:tcPr>
          <w:p w14:paraId="0E2DEDEB" w14:textId="77777777" w:rsidR="0055769A" w:rsidRPr="00510BB2" w:rsidRDefault="0055769A" w:rsidP="00277B4C">
            <w:pPr>
              <w:pStyle w:val="TAC"/>
              <w:rPr>
                <w:rFonts w:eastAsia="Yu Mincho" w:cs="Arial"/>
                <w:szCs w:val="18"/>
              </w:rPr>
            </w:pPr>
          </w:p>
        </w:tc>
        <w:tc>
          <w:tcPr>
            <w:tcW w:w="415" w:type="pct"/>
            <w:vMerge/>
            <w:vAlign w:val="center"/>
          </w:tcPr>
          <w:p w14:paraId="130D01C0" w14:textId="77777777" w:rsidR="0055769A" w:rsidRPr="00510BB2" w:rsidRDefault="0055769A" w:rsidP="00277B4C">
            <w:pPr>
              <w:pStyle w:val="TAC"/>
              <w:rPr>
                <w:rFonts w:eastAsia="Yu Mincho" w:cs="Arial"/>
                <w:szCs w:val="18"/>
              </w:rPr>
            </w:pPr>
          </w:p>
        </w:tc>
        <w:tc>
          <w:tcPr>
            <w:tcW w:w="320" w:type="pct"/>
            <w:vMerge/>
            <w:vAlign w:val="center"/>
          </w:tcPr>
          <w:p w14:paraId="7508F11F" w14:textId="77777777" w:rsidR="0055769A" w:rsidRPr="00510BB2" w:rsidRDefault="0055769A" w:rsidP="00277B4C">
            <w:pPr>
              <w:pStyle w:val="TAC"/>
              <w:rPr>
                <w:rFonts w:cs="Arial"/>
                <w:szCs w:val="18"/>
                <w:lang w:eastAsia="zh-CN"/>
              </w:rPr>
            </w:pPr>
          </w:p>
        </w:tc>
        <w:tc>
          <w:tcPr>
            <w:tcW w:w="579" w:type="pct"/>
            <w:vMerge/>
            <w:vAlign w:val="center"/>
          </w:tcPr>
          <w:p w14:paraId="73173250" w14:textId="77777777" w:rsidR="0055769A" w:rsidRPr="00510BB2" w:rsidRDefault="0055769A" w:rsidP="00277B4C">
            <w:pPr>
              <w:spacing w:after="0"/>
              <w:rPr>
                <w:rFonts w:ascii="Arial" w:hAnsi="Arial" w:cs="Arial"/>
                <w:sz w:val="18"/>
                <w:szCs w:val="18"/>
                <w:lang w:eastAsia="zh-CN"/>
              </w:rPr>
            </w:pPr>
          </w:p>
        </w:tc>
        <w:tc>
          <w:tcPr>
            <w:tcW w:w="374" w:type="pct"/>
          </w:tcPr>
          <w:p w14:paraId="5BF2113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8C1378"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8D3D948"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02436E36"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6FE7B2EE"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26C83FD6" w14:textId="77777777" w:rsidR="0055769A" w:rsidRPr="00510BB2" w:rsidRDefault="0055769A" w:rsidP="00277B4C">
            <w:pPr>
              <w:pStyle w:val="TAC"/>
              <w:rPr>
                <w:rFonts w:eastAsia="Yu Mincho" w:cs="Arial"/>
                <w:szCs w:val="18"/>
              </w:rPr>
            </w:pPr>
          </w:p>
        </w:tc>
        <w:tc>
          <w:tcPr>
            <w:tcW w:w="667" w:type="pct"/>
            <w:vMerge/>
          </w:tcPr>
          <w:p w14:paraId="6B45CA62" w14:textId="77777777" w:rsidR="0055769A" w:rsidRPr="00510BB2" w:rsidRDefault="0055769A" w:rsidP="00277B4C">
            <w:pPr>
              <w:pStyle w:val="TAC"/>
              <w:rPr>
                <w:rFonts w:eastAsia="Yu Mincho" w:cs="Arial"/>
                <w:szCs w:val="18"/>
              </w:rPr>
            </w:pPr>
          </w:p>
        </w:tc>
      </w:tr>
      <w:tr w:rsidR="0055769A" w:rsidRPr="00510BB2" w14:paraId="796ECC4F" w14:textId="77777777" w:rsidTr="00277B4C">
        <w:tc>
          <w:tcPr>
            <w:tcW w:w="325" w:type="pct"/>
            <w:vMerge/>
            <w:vAlign w:val="center"/>
          </w:tcPr>
          <w:p w14:paraId="03EB96FD" w14:textId="77777777" w:rsidR="0055769A" w:rsidRPr="00510BB2" w:rsidRDefault="0055769A" w:rsidP="00277B4C">
            <w:pPr>
              <w:pStyle w:val="TAC"/>
              <w:rPr>
                <w:rFonts w:eastAsia="Yu Mincho" w:cs="Arial"/>
                <w:szCs w:val="18"/>
              </w:rPr>
            </w:pPr>
          </w:p>
        </w:tc>
        <w:tc>
          <w:tcPr>
            <w:tcW w:w="415" w:type="pct"/>
            <w:vMerge/>
            <w:vAlign w:val="center"/>
          </w:tcPr>
          <w:p w14:paraId="000C213C" w14:textId="77777777" w:rsidR="0055769A" w:rsidRPr="00510BB2" w:rsidRDefault="0055769A" w:rsidP="00277B4C">
            <w:pPr>
              <w:pStyle w:val="TAC"/>
              <w:rPr>
                <w:rFonts w:eastAsia="Yu Mincho" w:cs="Arial"/>
                <w:szCs w:val="18"/>
              </w:rPr>
            </w:pPr>
          </w:p>
        </w:tc>
        <w:tc>
          <w:tcPr>
            <w:tcW w:w="320" w:type="pct"/>
            <w:vMerge/>
            <w:vAlign w:val="center"/>
          </w:tcPr>
          <w:p w14:paraId="6C63AC8C" w14:textId="77777777" w:rsidR="0055769A" w:rsidRPr="00510BB2" w:rsidRDefault="0055769A" w:rsidP="00277B4C">
            <w:pPr>
              <w:pStyle w:val="TAC"/>
              <w:rPr>
                <w:rFonts w:cs="Arial"/>
                <w:szCs w:val="18"/>
                <w:lang w:eastAsia="zh-CN"/>
              </w:rPr>
            </w:pPr>
          </w:p>
        </w:tc>
        <w:tc>
          <w:tcPr>
            <w:tcW w:w="579" w:type="pct"/>
            <w:vMerge/>
            <w:vAlign w:val="center"/>
          </w:tcPr>
          <w:p w14:paraId="46DF6814" w14:textId="77777777" w:rsidR="0055769A" w:rsidRPr="00510BB2" w:rsidRDefault="0055769A" w:rsidP="00277B4C">
            <w:pPr>
              <w:spacing w:after="0"/>
              <w:rPr>
                <w:rFonts w:ascii="Arial" w:hAnsi="Arial" w:cs="Arial"/>
                <w:sz w:val="18"/>
                <w:szCs w:val="18"/>
                <w:lang w:eastAsia="zh-CN"/>
              </w:rPr>
            </w:pPr>
          </w:p>
        </w:tc>
        <w:tc>
          <w:tcPr>
            <w:tcW w:w="374" w:type="pct"/>
          </w:tcPr>
          <w:p w14:paraId="03A89A1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2B26A2"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70761859"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7D910624"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FA57E00"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ADFA7A2" w14:textId="77777777" w:rsidR="0055769A" w:rsidRPr="00510BB2" w:rsidRDefault="0055769A" w:rsidP="00277B4C">
            <w:pPr>
              <w:pStyle w:val="TAC"/>
              <w:rPr>
                <w:rFonts w:eastAsia="Yu Mincho" w:cs="Arial"/>
                <w:szCs w:val="18"/>
              </w:rPr>
            </w:pPr>
          </w:p>
        </w:tc>
        <w:tc>
          <w:tcPr>
            <w:tcW w:w="667" w:type="pct"/>
            <w:vMerge/>
          </w:tcPr>
          <w:p w14:paraId="012EBF55" w14:textId="77777777" w:rsidR="0055769A" w:rsidRPr="00510BB2" w:rsidRDefault="0055769A" w:rsidP="00277B4C">
            <w:pPr>
              <w:pStyle w:val="TAC"/>
              <w:rPr>
                <w:rFonts w:eastAsia="Yu Mincho" w:cs="Arial"/>
                <w:szCs w:val="18"/>
              </w:rPr>
            </w:pPr>
          </w:p>
        </w:tc>
      </w:tr>
      <w:tr w:rsidR="0055769A" w:rsidRPr="00510BB2" w14:paraId="44AA3A71" w14:textId="77777777" w:rsidTr="00277B4C">
        <w:tc>
          <w:tcPr>
            <w:tcW w:w="325" w:type="pct"/>
            <w:vMerge w:val="restart"/>
            <w:vAlign w:val="center"/>
            <w:hideMark/>
          </w:tcPr>
          <w:p w14:paraId="2AA0E7E4" w14:textId="77777777" w:rsidR="0055769A" w:rsidRPr="00510BB2" w:rsidRDefault="0055769A" w:rsidP="00277B4C">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79ECD823"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0E2CAD68"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6305177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5622245"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0C99C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8359B1"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6714AF71"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1F9B8195"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2BC6EA73"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91D15E6"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3BDDBD0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FF68115" w14:textId="77777777" w:rsidTr="00277B4C">
        <w:tc>
          <w:tcPr>
            <w:tcW w:w="325" w:type="pct"/>
            <w:vMerge/>
            <w:vAlign w:val="center"/>
          </w:tcPr>
          <w:p w14:paraId="5190ED06" w14:textId="77777777" w:rsidR="0055769A" w:rsidRPr="00510BB2" w:rsidRDefault="0055769A" w:rsidP="00277B4C">
            <w:pPr>
              <w:pStyle w:val="TAC"/>
              <w:rPr>
                <w:rFonts w:eastAsia="Yu Mincho" w:cs="Arial"/>
                <w:szCs w:val="18"/>
              </w:rPr>
            </w:pPr>
          </w:p>
        </w:tc>
        <w:tc>
          <w:tcPr>
            <w:tcW w:w="415" w:type="pct"/>
            <w:vMerge/>
            <w:vAlign w:val="center"/>
          </w:tcPr>
          <w:p w14:paraId="3FE1CF34" w14:textId="77777777" w:rsidR="0055769A" w:rsidRPr="00510BB2" w:rsidRDefault="0055769A" w:rsidP="00277B4C">
            <w:pPr>
              <w:pStyle w:val="TAC"/>
              <w:rPr>
                <w:rFonts w:eastAsia="Yu Mincho" w:cs="Arial"/>
                <w:szCs w:val="18"/>
              </w:rPr>
            </w:pPr>
          </w:p>
        </w:tc>
        <w:tc>
          <w:tcPr>
            <w:tcW w:w="320" w:type="pct"/>
            <w:vMerge/>
            <w:vAlign w:val="center"/>
          </w:tcPr>
          <w:p w14:paraId="54D6D76E" w14:textId="77777777" w:rsidR="0055769A" w:rsidRPr="00510BB2" w:rsidRDefault="0055769A" w:rsidP="00277B4C">
            <w:pPr>
              <w:pStyle w:val="TAC"/>
              <w:rPr>
                <w:rFonts w:cs="Arial"/>
                <w:szCs w:val="18"/>
                <w:lang w:eastAsia="zh-CN"/>
              </w:rPr>
            </w:pPr>
          </w:p>
        </w:tc>
        <w:tc>
          <w:tcPr>
            <w:tcW w:w="579" w:type="pct"/>
            <w:vMerge/>
            <w:vAlign w:val="center"/>
          </w:tcPr>
          <w:p w14:paraId="5113731F" w14:textId="77777777" w:rsidR="0055769A" w:rsidRPr="00510BB2" w:rsidRDefault="0055769A" w:rsidP="00277B4C">
            <w:pPr>
              <w:spacing w:after="0"/>
              <w:rPr>
                <w:rFonts w:ascii="Arial" w:hAnsi="Arial" w:cs="Arial"/>
                <w:sz w:val="18"/>
                <w:szCs w:val="18"/>
                <w:lang w:eastAsia="zh-CN"/>
              </w:rPr>
            </w:pPr>
          </w:p>
        </w:tc>
        <w:tc>
          <w:tcPr>
            <w:tcW w:w="374" w:type="pct"/>
          </w:tcPr>
          <w:p w14:paraId="7234562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CD94971"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6E34DE5"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292FF580"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FEA08E4"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4063E10E" w14:textId="77777777" w:rsidR="0055769A" w:rsidRPr="00510BB2" w:rsidRDefault="0055769A" w:rsidP="00277B4C">
            <w:pPr>
              <w:pStyle w:val="TAC"/>
              <w:rPr>
                <w:rFonts w:eastAsia="Yu Mincho" w:cs="Arial"/>
                <w:szCs w:val="18"/>
              </w:rPr>
            </w:pPr>
          </w:p>
        </w:tc>
        <w:tc>
          <w:tcPr>
            <w:tcW w:w="667" w:type="pct"/>
            <w:vMerge/>
          </w:tcPr>
          <w:p w14:paraId="52BDA1D6" w14:textId="77777777" w:rsidR="0055769A" w:rsidRPr="00510BB2" w:rsidRDefault="0055769A" w:rsidP="00277B4C">
            <w:pPr>
              <w:pStyle w:val="TAC"/>
              <w:rPr>
                <w:rFonts w:eastAsia="Yu Mincho" w:cs="Arial"/>
                <w:szCs w:val="18"/>
              </w:rPr>
            </w:pPr>
          </w:p>
        </w:tc>
      </w:tr>
      <w:tr w:rsidR="0055769A" w:rsidRPr="00510BB2" w14:paraId="18F29C18" w14:textId="77777777" w:rsidTr="00277B4C">
        <w:tc>
          <w:tcPr>
            <w:tcW w:w="325" w:type="pct"/>
            <w:vMerge/>
            <w:vAlign w:val="center"/>
          </w:tcPr>
          <w:p w14:paraId="3EC2E383" w14:textId="77777777" w:rsidR="0055769A" w:rsidRPr="00510BB2" w:rsidRDefault="0055769A" w:rsidP="00277B4C">
            <w:pPr>
              <w:pStyle w:val="TAC"/>
              <w:rPr>
                <w:rFonts w:eastAsia="Yu Mincho" w:cs="Arial"/>
                <w:szCs w:val="18"/>
              </w:rPr>
            </w:pPr>
          </w:p>
        </w:tc>
        <w:tc>
          <w:tcPr>
            <w:tcW w:w="415" w:type="pct"/>
            <w:vMerge/>
            <w:vAlign w:val="center"/>
          </w:tcPr>
          <w:p w14:paraId="559EED1C" w14:textId="77777777" w:rsidR="0055769A" w:rsidRPr="00510BB2" w:rsidRDefault="0055769A" w:rsidP="00277B4C">
            <w:pPr>
              <w:pStyle w:val="TAC"/>
              <w:rPr>
                <w:rFonts w:eastAsia="Yu Mincho" w:cs="Arial"/>
                <w:szCs w:val="18"/>
              </w:rPr>
            </w:pPr>
          </w:p>
        </w:tc>
        <w:tc>
          <w:tcPr>
            <w:tcW w:w="320" w:type="pct"/>
            <w:vMerge/>
            <w:vAlign w:val="center"/>
          </w:tcPr>
          <w:p w14:paraId="4CFB20D0" w14:textId="77777777" w:rsidR="0055769A" w:rsidRPr="00510BB2" w:rsidRDefault="0055769A" w:rsidP="00277B4C">
            <w:pPr>
              <w:pStyle w:val="TAC"/>
              <w:rPr>
                <w:rFonts w:cs="Arial"/>
                <w:szCs w:val="18"/>
                <w:lang w:eastAsia="zh-CN"/>
              </w:rPr>
            </w:pPr>
          </w:p>
        </w:tc>
        <w:tc>
          <w:tcPr>
            <w:tcW w:w="579" w:type="pct"/>
            <w:vMerge/>
            <w:vAlign w:val="center"/>
          </w:tcPr>
          <w:p w14:paraId="5926BD01" w14:textId="77777777" w:rsidR="0055769A" w:rsidRPr="00510BB2" w:rsidRDefault="0055769A" w:rsidP="00277B4C">
            <w:pPr>
              <w:spacing w:after="0"/>
              <w:rPr>
                <w:rFonts w:ascii="Arial" w:hAnsi="Arial" w:cs="Arial"/>
                <w:sz w:val="18"/>
                <w:szCs w:val="18"/>
                <w:lang w:eastAsia="zh-CN"/>
              </w:rPr>
            </w:pPr>
          </w:p>
        </w:tc>
        <w:tc>
          <w:tcPr>
            <w:tcW w:w="374" w:type="pct"/>
          </w:tcPr>
          <w:p w14:paraId="3E2DA95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8C6C14D"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7BF29E7B"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25B6CA19"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073ECD5"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2A5199B9" w14:textId="77777777" w:rsidR="0055769A" w:rsidRPr="00510BB2" w:rsidRDefault="0055769A" w:rsidP="00277B4C">
            <w:pPr>
              <w:pStyle w:val="TAC"/>
              <w:rPr>
                <w:rFonts w:eastAsia="Yu Mincho" w:cs="Arial"/>
                <w:szCs w:val="18"/>
              </w:rPr>
            </w:pPr>
          </w:p>
        </w:tc>
        <w:tc>
          <w:tcPr>
            <w:tcW w:w="667" w:type="pct"/>
            <w:vMerge/>
          </w:tcPr>
          <w:p w14:paraId="178308BB" w14:textId="77777777" w:rsidR="0055769A" w:rsidRPr="00510BB2" w:rsidRDefault="0055769A" w:rsidP="00277B4C">
            <w:pPr>
              <w:pStyle w:val="TAC"/>
              <w:rPr>
                <w:rFonts w:eastAsia="Yu Mincho" w:cs="Arial"/>
                <w:szCs w:val="18"/>
              </w:rPr>
            </w:pPr>
          </w:p>
        </w:tc>
      </w:tr>
      <w:tr w:rsidR="0055769A" w:rsidRPr="00510BB2" w14:paraId="3583D50F" w14:textId="77777777" w:rsidTr="00277B4C">
        <w:tc>
          <w:tcPr>
            <w:tcW w:w="325" w:type="pct"/>
            <w:vMerge w:val="restart"/>
            <w:vAlign w:val="center"/>
            <w:hideMark/>
          </w:tcPr>
          <w:p w14:paraId="2E5AF400" w14:textId="77777777" w:rsidR="0055769A" w:rsidRPr="00510BB2" w:rsidRDefault="0055769A" w:rsidP="00277B4C">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724F6F13"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6C652C41"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005F994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E88D0C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1BF1A4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60A4F5" w14:textId="77777777" w:rsidR="0055769A" w:rsidRPr="00510BB2" w:rsidRDefault="0055769A" w:rsidP="00277B4C">
            <w:pPr>
              <w:pStyle w:val="TAC"/>
              <w:rPr>
                <w:rFonts w:cs="Arial"/>
                <w:szCs w:val="18"/>
              </w:rPr>
            </w:pPr>
            <w:r>
              <w:t>696668</w:t>
            </w:r>
          </w:p>
        </w:tc>
        <w:tc>
          <w:tcPr>
            <w:tcW w:w="423" w:type="pct"/>
          </w:tcPr>
          <w:p w14:paraId="75A5328D" w14:textId="77777777" w:rsidR="0055769A" w:rsidRPr="00510BB2" w:rsidRDefault="0055769A" w:rsidP="00277B4C">
            <w:pPr>
              <w:pStyle w:val="TAC"/>
              <w:rPr>
                <w:rFonts w:cs="Arial"/>
                <w:szCs w:val="18"/>
              </w:rPr>
            </w:pPr>
            <w:r>
              <w:t>4450.02</w:t>
            </w:r>
          </w:p>
        </w:tc>
        <w:tc>
          <w:tcPr>
            <w:tcW w:w="471" w:type="pct"/>
          </w:tcPr>
          <w:p w14:paraId="5D914C79" w14:textId="77777777" w:rsidR="0055769A" w:rsidRPr="00510BB2" w:rsidRDefault="0055769A" w:rsidP="00277B4C">
            <w:pPr>
              <w:pStyle w:val="TAC"/>
              <w:rPr>
                <w:rFonts w:cs="Arial"/>
                <w:szCs w:val="18"/>
              </w:rPr>
            </w:pPr>
            <w:r>
              <w:t>696668</w:t>
            </w:r>
          </w:p>
        </w:tc>
        <w:tc>
          <w:tcPr>
            <w:tcW w:w="423" w:type="pct"/>
          </w:tcPr>
          <w:p w14:paraId="2A2FA489" w14:textId="77777777" w:rsidR="0055769A" w:rsidRPr="00510BB2" w:rsidRDefault="0055769A" w:rsidP="00277B4C">
            <w:pPr>
              <w:pStyle w:val="TAC"/>
              <w:rPr>
                <w:rFonts w:cs="Arial"/>
                <w:szCs w:val="18"/>
              </w:rPr>
            </w:pPr>
            <w:r>
              <w:t>4450.02</w:t>
            </w:r>
          </w:p>
        </w:tc>
        <w:tc>
          <w:tcPr>
            <w:tcW w:w="531" w:type="pct"/>
            <w:vMerge w:val="restart"/>
            <w:vAlign w:val="center"/>
          </w:tcPr>
          <w:p w14:paraId="00C7E8CD"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103AA976"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6DF2715F" w14:textId="77777777" w:rsidTr="00277B4C">
        <w:tc>
          <w:tcPr>
            <w:tcW w:w="325" w:type="pct"/>
            <w:vMerge/>
            <w:vAlign w:val="center"/>
          </w:tcPr>
          <w:p w14:paraId="1D91607A" w14:textId="77777777" w:rsidR="0055769A" w:rsidRPr="00510BB2" w:rsidRDefault="0055769A" w:rsidP="00277B4C">
            <w:pPr>
              <w:pStyle w:val="TAC"/>
              <w:rPr>
                <w:rFonts w:eastAsia="Yu Mincho" w:cs="Arial"/>
                <w:szCs w:val="18"/>
              </w:rPr>
            </w:pPr>
          </w:p>
        </w:tc>
        <w:tc>
          <w:tcPr>
            <w:tcW w:w="415" w:type="pct"/>
            <w:vMerge/>
            <w:vAlign w:val="center"/>
          </w:tcPr>
          <w:p w14:paraId="6D2EF724" w14:textId="77777777" w:rsidR="0055769A" w:rsidRPr="00510BB2" w:rsidRDefault="0055769A" w:rsidP="00277B4C">
            <w:pPr>
              <w:pStyle w:val="TAC"/>
              <w:rPr>
                <w:rFonts w:eastAsia="Yu Mincho" w:cs="Arial"/>
                <w:szCs w:val="18"/>
              </w:rPr>
            </w:pPr>
          </w:p>
        </w:tc>
        <w:tc>
          <w:tcPr>
            <w:tcW w:w="320" w:type="pct"/>
            <w:vMerge/>
            <w:vAlign w:val="center"/>
          </w:tcPr>
          <w:p w14:paraId="3DCC2394" w14:textId="77777777" w:rsidR="0055769A" w:rsidRPr="00510BB2" w:rsidRDefault="0055769A" w:rsidP="00277B4C">
            <w:pPr>
              <w:pStyle w:val="TAC"/>
              <w:rPr>
                <w:rFonts w:cs="Arial"/>
                <w:szCs w:val="18"/>
                <w:lang w:eastAsia="zh-CN"/>
              </w:rPr>
            </w:pPr>
          </w:p>
        </w:tc>
        <w:tc>
          <w:tcPr>
            <w:tcW w:w="579" w:type="pct"/>
            <w:vMerge/>
            <w:vAlign w:val="center"/>
          </w:tcPr>
          <w:p w14:paraId="5B7DB636" w14:textId="77777777" w:rsidR="0055769A" w:rsidRPr="00510BB2" w:rsidRDefault="0055769A" w:rsidP="00277B4C">
            <w:pPr>
              <w:spacing w:after="0"/>
              <w:rPr>
                <w:rFonts w:ascii="Arial" w:hAnsi="Arial" w:cs="Arial"/>
                <w:sz w:val="18"/>
                <w:szCs w:val="18"/>
                <w:lang w:eastAsia="zh-CN"/>
              </w:rPr>
            </w:pPr>
          </w:p>
        </w:tc>
        <w:tc>
          <w:tcPr>
            <w:tcW w:w="374" w:type="pct"/>
          </w:tcPr>
          <w:p w14:paraId="00C4207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E4FD1" w14:textId="77777777" w:rsidR="0055769A" w:rsidRPr="00510BB2" w:rsidRDefault="0055769A" w:rsidP="00277B4C">
            <w:pPr>
              <w:pStyle w:val="TAC"/>
              <w:rPr>
                <w:rFonts w:cs="Arial"/>
                <w:szCs w:val="18"/>
              </w:rPr>
            </w:pPr>
            <w:r>
              <w:t>713334</w:t>
            </w:r>
          </w:p>
        </w:tc>
        <w:tc>
          <w:tcPr>
            <w:tcW w:w="423" w:type="pct"/>
          </w:tcPr>
          <w:p w14:paraId="48E8F5EB" w14:textId="77777777" w:rsidR="0055769A" w:rsidRPr="00510BB2" w:rsidRDefault="0055769A" w:rsidP="00277B4C">
            <w:pPr>
              <w:pStyle w:val="TAC"/>
              <w:rPr>
                <w:rFonts w:cs="Arial"/>
                <w:szCs w:val="18"/>
              </w:rPr>
            </w:pPr>
            <w:r>
              <w:t>4700.01</w:t>
            </w:r>
          </w:p>
        </w:tc>
        <w:tc>
          <w:tcPr>
            <w:tcW w:w="471" w:type="pct"/>
          </w:tcPr>
          <w:p w14:paraId="2C2F1A74" w14:textId="77777777" w:rsidR="0055769A" w:rsidRPr="00510BB2" w:rsidRDefault="0055769A" w:rsidP="00277B4C">
            <w:pPr>
              <w:pStyle w:val="TAC"/>
              <w:rPr>
                <w:rFonts w:cs="Arial"/>
                <w:szCs w:val="18"/>
              </w:rPr>
            </w:pPr>
            <w:r>
              <w:t>713334</w:t>
            </w:r>
          </w:p>
        </w:tc>
        <w:tc>
          <w:tcPr>
            <w:tcW w:w="423" w:type="pct"/>
          </w:tcPr>
          <w:p w14:paraId="2616A511" w14:textId="77777777" w:rsidR="0055769A" w:rsidRPr="00510BB2" w:rsidRDefault="0055769A" w:rsidP="00277B4C">
            <w:pPr>
              <w:pStyle w:val="TAC"/>
              <w:rPr>
                <w:rFonts w:cs="Arial"/>
                <w:szCs w:val="18"/>
              </w:rPr>
            </w:pPr>
            <w:r>
              <w:t>4700.01</w:t>
            </w:r>
          </w:p>
        </w:tc>
        <w:tc>
          <w:tcPr>
            <w:tcW w:w="531" w:type="pct"/>
            <w:vMerge/>
            <w:vAlign w:val="center"/>
          </w:tcPr>
          <w:p w14:paraId="4DC7373F" w14:textId="77777777" w:rsidR="0055769A" w:rsidRPr="00510BB2" w:rsidRDefault="0055769A" w:rsidP="00277B4C">
            <w:pPr>
              <w:pStyle w:val="TAC"/>
              <w:rPr>
                <w:rFonts w:eastAsia="Yu Mincho" w:cs="Arial"/>
                <w:szCs w:val="18"/>
              </w:rPr>
            </w:pPr>
          </w:p>
        </w:tc>
        <w:tc>
          <w:tcPr>
            <w:tcW w:w="667" w:type="pct"/>
            <w:vMerge/>
          </w:tcPr>
          <w:p w14:paraId="6E9F3CF5" w14:textId="77777777" w:rsidR="0055769A" w:rsidRPr="00510BB2" w:rsidRDefault="0055769A" w:rsidP="00277B4C">
            <w:pPr>
              <w:pStyle w:val="TAC"/>
              <w:rPr>
                <w:rFonts w:eastAsia="Yu Mincho" w:cs="Arial"/>
                <w:szCs w:val="18"/>
              </w:rPr>
            </w:pPr>
          </w:p>
        </w:tc>
      </w:tr>
      <w:tr w:rsidR="0055769A" w:rsidRPr="00510BB2" w14:paraId="498D5C07" w14:textId="77777777" w:rsidTr="00277B4C">
        <w:tc>
          <w:tcPr>
            <w:tcW w:w="325" w:type="pct"/>
            <w:vMerge/>
            <w:vAlign w:val="center"/>
          </w:tcPr>
          <w:p w14:paraId="08F438C9" w14:textId="77777777" w:rsidR="0055769A" w:rsidRPr="00510BB2" w:rsidRDefault="0055769A" w:rsidP="00277B4C">
            <w:pPr>
              <w:pStyle w:val="TAC"/>
              <w:rPr>
                <w:rFonts w:eastAsia="Yu Mincho" w:cs="Arial"/>
                <w:szCs w:val="18"/>
              </w:rPr>
            </w:pPr>
          </w:p>
        </w:tc>
        <w:tc>
          <w:tcPr>
            <w:tcW w:w="415" w:type="pct"/>
            <w:vMerge/>
            <w:vAlign w:val="center"/>
          </w:tcPr>
          <w:p w14:paraId="1C332075" w14:textId="77777777" w:rsidR="0055769A" w:rsidRPr="00510BB2" w:rsidRDefault="0055769A" w:rsidP="00277B4C">
            <w:pPr>
              <w:pStyle w:val="TAC"/>
              <w:rPr>
                <w:rFonts w:eastAsia="Yu Mincho" w:cs="Arial"/>
                <w:szCs w:val="18"/>
              </w:rPr>
            </w:pPr>
          </w:p>
        </w:tc>
        <w:tc>
          <w:tcPr>
            <w:tcW w:w="320" w:type="pct"/>
            <w:vMerge/>
            <w:vAlign w:val="center"/>
          </w:tcPr>
          <w:p w14:paraId="7070ED23" w14:textId="77777777" w:rsidR="0055769A" w:rsidRPr="00510BB2" w:rsidRDefault="0055769A" w:rsidP="00277B4C">
            <w:pPr>
              <w:pStyle w:val="TAC"/>
              <w:rPr>
                <w:rFonts w:cs="Arial"/>
                <w:szCs w:val="18"/>
                <w:lang w:eastAsia="zh-CN"/>
              </w:rPr>
            </w:pPr>
          </w:p>
        </w:tc>
        <w:tc>
          <w:tcPr>
            <w:tcW w:w="579" w:type="pct"/>
            <w:vMerge/>
            <w:vAlign w:val="center"/>
          </w:tcPr>
          <w:p w14:paraId="3746403E" w14:textId="77777777" w:rsidR="0055769A" w:rsidRPr="00510BB2" w:rsidRDefault="0055769A" w:rsidP="00277B4C">
            <w:pPr>
              <w:spacing w:after="0"/>
              <w:rPr>
                <w:rFonts w:ascii="Arial" w:hAnsi="Arial" w:cs="Arial"/>
                <w:sz w:val="18"/>
                <w:szCs w:val="18"/>
                <w:lang w:eastAsia="zh-CN"/>
              </w:rPr>
            </w:pPr>
          </w:p>
        </w:tc>
        <w:tc>
          <w:tcPr>
            <w:tcW w:w="374" w:type="pct"/>
          </w:tcPr>
          <w:p w14:paraId="1D1B4CF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653DCF" w14:textId="77777777" w:rsidR="0055769A" w:rsidRPr="00510BB2" w:rsidRDefault="0055769A" w:rsidP="00277B4C">
            <w:pPr>
              <w:pStyle w:val="TAC"/>
              <w:rPr>
                <w:rFonts w:cs="Arial"/>
                <w:szCs w:val="18"/>
              </w:rPr>
            </w:pPr>
            <w:r>
              <w:t>730000</w:t>
            </w:r>
          </w:p>
        </w:tc>
        <w:tc>
          <w:tcPr>
            <w:tcW w:w="423" w:type="pct"/>
          </w:tcPr>
          <w:p w14:paraId="3600F502" w14:textId="77777777" w:rsidR="0055769A" w:rsidRPr="00510BB2" w:rsidRDefault="0055769A" w:rsidP="00277B4C">
            <w:pPr>
              <w:pStyle w:val="TAC"/>
              <w:rPr>
                <w:rFonts w:cs="Arial"/>
                <w:szCs w:val="18"/>
              </w:rPr>
            </w:pPr>
            <w:r>
              <w:t>4950</w:t>
            </w:r>
          </w:p>
        </w:tc>
        <w:tc>
          <w:tcPr>
            <w:tcW w:w="471" w:type="pct"/>
          </w:tcPr>
          <w:p w14:paraId="5DC41A27" w14:textId="77777777" w:rsidR="0055769A" w:rsidRPr="00510BB2" w:rsidRDefault="0055769A" w:rsidP="00277B4C">
            <w:pPr>
              <w:pStyle w:val="TAC"/>
              <w:rPr>
                <w:rFonts w:cs="Arial"/>
                <w:szCs w:val="18"/>
              </w:rPr>
            </w:pPr>
            <w:r>
              <w:t>730000</w:t>
            </w:r>
          </w:p>
        </w:tc>
        <w:tc>
          <w:tcPr>
            <w:tcW w:w="423" w:type="pct"/>
          </w:tcPr>
          <w:p w14:paraId="472C2E7F" w14:textId="77777777" w:rsidR="0055769A" w:rsidRPr="00510BB2" w:rsidRDefault="0055769A" w:rsidP="00277B4C">
            <w:pPr>
              <w:pStyle w:val="TAC"/>
              <w:rPr>
                <w:rFonts w:cs="Arial"/>
                <w:szCs w:val="18"/>
              </w:rPr>
            </w:pPr>
            <w:r>
              <w:t>4950</w:t>
            </w:r>
          </w:p>
        </w:tc>
        <w:tc>
          <w:tcPr>
            <w:tcW w:w="531" w:type="pct"/>
            <w:vMerge/>
            <w:vAlign w:val="center"/>
          </w:tcPr>
          <w:p w14:paraId="0500A04C" w14:textId="77777777" w:rsidR="0055769A" w:rsidRPr="00510BB2" w:rsidRDefault="0055769A" w:rsidP="00277B4C">
            <w:pPr>
              <w:pStyle w:val="TAC"/>
              <w:rPr>
                <w:rFonts w:eastAsia="Yu Mincho" w:cs="Arial"/>
                <w:szCs w:val="18"/>
              </w:rPr>
            </w:pPr>
          </w:p>
        </w:tc>
        <w:tc>
          <w:tcPr>
            <w:tcW w:w="667" w:type="pct"/>
            <w:vMerge/>
          </w:tcPr>
          <w:p w14:paraId="04123524" w14:textId="77777777" w:rsidR="0055769A" w:rsidRPr="00510BB2" w:rsidRDefault="0055769A" w:rsidP="00277B4C">
            <w:pPr>
              <w:pStyle w:val="TAC"/>
              <w:rPr>
                <w:rFonts w:eastAsia="Yu Mincho" w:cs="Arial"/>
                <w:szCs w:val="18"/>
              </w:rPr>
            </w:pPr>
          </w:p>
        </w:tc>
      </w:tr>
      <w:tr w:rsidR="0055769A" w:rsidRPr="00510BB2" w14:paraId="63C2C252" w14:textId="77777777" w:rsidTr="00277B4C">
        <w:tc>
          <w:tcPr>
            <w:tcW w:w="325" w:type="pct"/>
            <w:vMerge w:val="restart"/>
            <w:vAlign w:val="center"/>
            <w:hideMark/>
          </w:tcPr>
          <w:p w14:paraId="4F1049FD" w14:textId="77777777" w:rsidR="0055769A" w:rsidRPr="00510BB2" w:rsidRDefault="0055769A" w:rsidP="00277B4C">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EF359C2"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18C7421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F3E50C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4AEC5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FD6EC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30A285" w14:textId="77777777" w:rsidR="0055769A" w:rsidRPr="00510BB2" w:rsidRDefault="0055769A" w:rsidP="00277B4C">
            <w:pPr>
              <w:pStyle w:val="TAC"/>
              <w:rPr>
                <w:rFonts w:cs="Arial"/>
                <w:szCs w:val="18"/>
              </w:rPr>
            </w:pPr>
            <w:r w:rsidRPr="00510BB2">
              <w:rPr>
                <w:rFonts w:cs="Arial"/>
                <w:szCs w:val="18"/>
              </w:rPr>
              <w:t>344000</w:t>
            </w:r>
          </w:p>
        </w:tc>
        <w:tc>
          <w:tcPr>
            <w:tcW w:w="423" w:type="pct"/>
            <w:vAlign w:val="center"/>
          </w:tcPr>
          <w:p w14:paraId="6BD7860E"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463EBAB3" w14:textId="77777777" w:rsidR="0055769A" w:rsidRPr="00510BB2" w:rsidRDefault="0055769A" w:rsidP="00277B4C">
            <w:pPr>
              <w:pStyle w:val="TAC"/>
              <w:rPr>
                <w:rFonts w:cs="Arial"/>
                <w:szCs w:val="18"/>
                <w:lang w:eastAsia="zh-CN"/>
              </w:rPr>
            </w:pPr>
            <w:r w:rsidRPr="00510BB2">
              <w:t>N/A</w:t>
            </w:r>
          </w:p>
        </w:tc>
        <w:tc>
          <w:tcPr>
            <w:tcW w:w="423" w:type="pct"/>
          </w:tcPr>
          <w:p w14:paraId="6F8D495B"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1A440A38"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3F48B7D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7688D9A" w14:textId="77777777" w:rsidTr="00277B4C">
        <w:tc>
          <w:tcPr>
            <w:tcW w:w="325" w:type="pct"/>
            <w:vMerge/>
            <w:vAlign w:val="center"/>
          </w:tcPr>
          <w:p w14:paraId="41A5BB9A" w14:textId="77777777" w:rsidR="0055769A" w:rsidRPr="00510BB2" w:rsidRDefault="0055769A" w:rsidP="00277B4C">
            <w:pPr>
              <w:pStyle w:val="TAC"/>
              <w:rPr>
                <w:rFonts w:eastAsia="Yu Mincho" w:cs="Arial"/>
                <w:szCs w:val="18"/>
              </w:rPr>
            </w:pPr>
          </w:p>
        </w:tc>
        <w:tc>
          <w:tcPr>
            <w:tcW w:w="415" w:type="pct"/>
            <w:vMerge/>
            <w:vAlign w:val="center"/>
          </w:tcPr>
          <w:p w14:paraId="0E1AC76F" w14:textId="77777777" w:rsidR="0055769A" w:rsidRPr="00510BB2" w:rsidRDefault="0055769A" w:rsidP="00277B4C">
            <w:pPr>
              <w:pStyle w:val="TAC"/>
              <w:rPr>
                <w:rFonts w:eastAsia="Yu Mincho" w:cs="Arial"/>
                <w:szCs w:val="18"/>
              </w:rPr>
            </w:pPr>
          </w:p>
        </w:tc>
        <w:tc>
          <w:tcPr>
            <w:tcW w:w="320" w:type="pct"/>
            <w:vMerge/>
            <w:vAlign w:val="center"/>
          </w:tcPr>
          <w:p w14:paraId="3461A18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07F68DA" w14:textId="77777777" w:rsidR="0055769A" w:rsidRPr="00510BB2" w:rsidRDefault="0055769A" w:rsidP="00277B4C">
            <w:pPr>
              <w:spacing w:after="0"/>
              <w:rPr>
                <w:rFonts w:ascii="Arial" w:hAnsi="Arial" w:cs="Arial"/>
                <w:sz w:val="18"/>
                <w:szCs w:val="18"/>
                <w:lang w:eastAsia="zh-CN"/>
              </w:rPr>
            </w:pPr>
          </w:p>
        </w:tc>
        <w:tc>
          <w:tcPr>
            <w:tcW w:w="374" w:type="pct"/>
          </w:tcPr>
          <w:p w14:paraId="52E649B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7A7A9A1" w14:textId="77777777" w:rsidR="0055769A" w:rsidRPr="00510BB2" w:rsidRDefault="0055769A" w:rsidP="00277B4C">
            <w:pPr>
              <w:pStyle w:val="TAC"/>
              <w:rPr>
                <w:rFonts w:cs="Arial"/>
                <w:szCs w:val="18"/>
              </w:rPr>
            </w:pPr>
            <w:r w:rsidRPr="00510BB2">
              <w:rPr>
                <w:rFonts w:cs="Arial"/>
                <w:szCs w:val="18"/>
              </w:rPr>
              <w:t>349500</w:t>
            </w:r>
          </w:p>
        </w:tc>
        <w:tc>
          <w:tcPr>
            <w:tcW w:w="423" w:type="pct"/>
            <w:vAlign w:val="center"/>
          </w:tcPr>
          <w:p w14:paraId="26237AC1" w14:textId="77777777" w:rsidR="0055769A" w:rsidRPr="00510BB2" w:rsidRDefault="0055769A" w:rsidP="00277B4C">
            <w:pPr>
              <w:pStyle w:val="TAC"/>
              <w:rPr>
                <w:rFonts w:cs="Arial"/>
                <w:szCs w:val="18"/>
              </w:rPr>
            </w:pPr>
            <w:r w:rsidRPr="00510BB2">
              <w:rPr>
                <w:rFonts w:cs="Arial"/>
                <w:szCs w:val="18"/>
              </w:rPr>
              <w:t>1747.5</w:t>
            </w:r>
          </w:p>
        </w:tc>
        <w:tc>
          <w:tcPr>
            <w:tcW w:w="471" w:type="pct"/>
          </w:tcPr>
          <w:p w14:paraId="3A28FBDB" w14:textId="77777777" w:rsidR="0055769A" w:rsidRPr="00510BB2" w:rsidRDefault="0055769A" w:rsidP="00277B4C">
            <w:pPr>
              <w:pStyle w:val="TAC"/>
              <w:rPr>
                <w:rFonts w:eastAsia="Yu Mincho" w:cs="Arial"/>
                <w:szCs w:val="18"/>
              </w:rPr>
            </w:pPr>
            <w:r w:rsidRPr="00510BB2">
              <w:t>N/A</w:t>
            </w:r>
          </w:p>
        </w:tc>
        <w:tc>
          <w:tcPr>
            <w:tcW w:w="423" w:type="pct"/>
          </w:tcPr>
          <w:p w14:paraId="5152CDCF"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70AE6273" w14:textId="77777777" w:rsidR="0055769A" w:rsidRPr="00510BB2" w:rsidRDefault="0055769A" w:rsidP="00277B4C">
            <w:pPr>
              <w:pStyle w:val="TAC"/>
              <w:rPr>
                <w:rFonts w:eastAsia="Yu Mincho" w:cs="Arial"/>
                <w:szCs w:val="18"/>
              </w:rPr>
            </w:pPr>
          </w:p>
        </w:tc>
        <w:tc>
          <w:tcPr>
            <w:tcW w:w="667" w:type="pct"/>
            <w:vMerge/>
          </w:tcPr>
          <w:p w14:paraId="6D03D753" w14:textId="77777777" w:rsidR="0055769A" w:rsidRPr="00510BB2" w:rsidRDefault="0055769A" w:rsidP="00277B4C">
            <w:pPr>
              <w:pStyle w:val="TAC"/>
              <w:rPr>
                <w:rFonts w:eastAsia="Yu Mincho" w:cs="Arial"/>
                <w:szCs w:val="18"/>
              </w:rPr>
            </w:pPr>
          </w:p>
        </w:tc>
      </w:tr>
      <w:tr w:rsidR="0055769A" w:rsidRPr="00510BB2" w14:paraId="6D2F0A1B" w14:textId="77777777" w:rsidTr="00277B4C">
        <w:tc>
          <w:tcPr>
            <w:tcW w:w="325" w:type="pct"/>
            <w:vMerge/>
            <w:vAlign w:val="center"/>
          </w:tcPr>
          <w:p w14:paraId="110D2FEE" w14:textId="77777777" w:rsidR="0055769A" w:rsidRPr="00510BB2" w:rsidRDefault="0055769A" w:rsidP="00277B4C">
            <w:pPr>
              <w:pStyle w:val="TAC"/>
              <w:rPr>
                <w:rFonts w:eastAsia="Yu Mincho" w:cs="Arial"/>
                <w:szCs w:val="18"/>
              </w:rPr>
            </w:pPr>
          </w:p>
        </w:tc>
        <w:tc>
          <w:tcPr>
            <w:tcW w:w="415" w:type="pct"/>
            <w:vMerge/>
            <w:vAlign w:val="center"/>
          </w:tcPr>
          <w:p w14:paraId="41F46EEA" w14:textId="77777777" w:rsidR="0055769A" w:rsidRPr="00510BB2" w:rsidRDefault="0055769A" w:rsidP="00277B4C">
            <w:pPr>
              <w:pStyle w:val="TAC"/>
              <w:rPr>
                <w:rFonts w:eastAsia="Yu Mincho" w:cs="Arial"/>
                <w:szCs w:val="18"/>
              </w:rPr>
            </w:pPr>
          </w:p>
        </w:tc>
        <w:tc>
          <w:tcPr>
            <w:tcW w:w="320" w:type="pct"/>
            <w:vMerge/>
            <w:vAlign w:val="center"/>
          </w:tcPr>
          <w:p w14:paraId="594FDC5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7C53E43" w14:textId="77777777" w:rsidR="0055769A" w:rsidRPr="00510BB2" w:rsidRDefault="0055769A" w:rsidP="00277B4C">
            <w:pPr>
              <w:spacing w:after="0"/>
              <w:rPr>
                <w:rFonts w:ascii="Arial" w:hAnsi="Arial" w:cs="Arial"/>
                <w:sz w:val="18"/>
                <w:szCs w:val="18"/>
                <w:lang w:eastAsia="zh-CN"/>
              </w:rPr>
            </w:pPr>
          </w:p>
        </w:tc>
        <w:tc>
          <w:tcPr>
            <w:tcW w:w="374" w:type="pct"/>
          </w:tcPr>
          <w:p w14:paraId="14F27A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55E5BAC" w14:textId="77777777" w:rsidR="0055769A" w:rsidRPr="00510BB2" w:rsidRDefault="0055769A" w:rsidP="00277B4C">
            <w:pPr>
              <w:pStyle w:val="TAC"/>
              <w:rPr>
                <w:rFonts w:cs="Arial"/>
                <w:szCs w:val="18"/>
              </w:rPr>
            </w:pPr>
            <w:r w:rsidRPr="00510BB2">
              <w:rPr>
                <w:rFonts w:cs="Arial"/>
                <w:szCs w:val="18"/>
              </w:rPr>
              <w:t>355000</w:t>
            </w:r>
          </w:p>
        </w:tc>
        <w:tc>
          <w:tcPr>
            <w:tcW w:w="423" w:type="pct"/>
            <w:vAlign w:val="center"/>
          </w:tcPr>
          <w:p w14:paraId="7FEFB4B7" w14:textId="77777777" w:rsidR="0055769A" w:rsidRPr="00510BB2" w:rsidRDefault="0055769A" w:rsidP="00277B4C">
            <w:pPr>
              <w:pStyle w:val="TAC"/>
              <w:rPr>
                <w:rFonts w:cs="Arial"/>
                <w:szCs w:val="18"/>
              </w:rPr>
            </w:pPr>
            <w:r w:rsidRPr="00510BB2">
              <w:rPr>
                <w:rFonts w:cs="Arial"/>
                <w:szCs w:val="18"/>
              </w:rPr>
              <w:t>1775</w:t>
            </w:r>
          </w:p>
        </w:tc>
        <w:tc>
          <w:tcPr>
            <w:tcW w:w="471" w:type="pct"/>
          </w:tcPr>
          <w:p w14:paraId="29F4CB84" w14:textId="77777777" w:rsidR="0055769A" w:rsidRPr="00510BB2" w:rsidRDefault="0055769A" w:rsidP="00277B4C">
            <w:pPr>
              <w:pStyle w:val="TAC"/>
              <w:rPr>
                <w:rFonts w:cs="Arial"/>
                <w:szCs w:val="18"/>
                <w:lang w:eastAsia="zh-CN"/>
              </w:rPr>
            </w:pPr>
            <w:r w:rsidRPr="00510BB2">
              <w:t>N/A</w:t>
            </w:r>
          </w:p>
        </w:tc>
        <w:tc>
          <w:tcPr>
            <w:tcW w:w="423" w:type="pct"/>
          </w:tcPr>
          <w:p w14:paraId="2F30442C"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9B40ED1" w14:textId="77777777" w:rsidR="0055769A" w:rsidRPr="00510BB2" w:rsidRDefault="0055769A" w:rsidP="00277B4C">
            <w:pPr>
              <w:pStyle w:val="TAC"/>
              <w:rPr>
                <w:rFonts w:eastAsia="Yu Mincho" w:cs="Arial"/>
                <w:szCs w:val="18"/>
              </w:rPr>
            </w:pPr>
          </w:p>
        </w:tc>
        <w:tc>
          <w:tcPr>
            <w:tcW w:w="667" w:type="pct"/>
            <w:vMerge/>
          </w:tcPr>
          <w:p w14:paraId="3BA96907" w14:textId="77777777" w:rsidR="0055769A" w:rsidRPr="00510BB2" w:rsidRDefault="0055769A" w:rsidP="00277B4C">
            <w:pPr>
              <w:pStyle w:val="TAC"/>
              <w:rPr>
                <w:rFonts w:eastAsia="Yu Mincho" w:cs="Arial"/>
                <w:szCs w:val="18"/>
              </w:rPr>
            </w:pPr>
          </w:p>
        </w:tc>
      </w:tr>
      <w:tr w:rsidR="0055769A" w:rsidRPr="00510BB2" w14:paraId="107D7C62" w14:textId="77777777" w:rsidTr="00277B4C">
        <w:tc>
          <w:tcPr>
            <w:tcW w:w="325" w:type="pct"/>
            <w:vMerge w:val="restart"/>
            <w:vAlign w:val="center"/>
            <w:hideMark/>
          </w:tcPr>
          <w:p w14:paraId="40A3A279" w14:textId="77777777" w:rsidR="0055769A" w:rsidRPr="00510BB2" w:rsidRDefault="0055769A" w:rsidP="00277B4C">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09CCEC0"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7AB490E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29245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163559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AD7B98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0F46B6B" w14:textId="77777777" w:rsidR="0055769A" w:rsidRPr="00510BB2" w:rsidRDefault="0055769A" w:rsidP="00277B4C">
            <w:pPr>
              <w:pStyle w:val="TAC"/>
              <w:rPr>
                <w:rFonts w:cs="Arial"/>
                <w:szCs w:val="18"/>
              </w:rPr>
            </w:pPr>
            <w:r w:rsidRPr="00510BB2">
              <w:rPr>
                <w:rFonts w:cs="Arial"/>
                <w:szCs w:val="18"/>
              </w:rPr>
              <w:t>177500</w:t>
            </w:r>
          </w:p>
        </w:tc>
        <w:tc>
          <w:tcPr>
            <w:tcW w:w="423" w:type="pct"/>
            <w:vAlign w:val="center"/>
          </w:tcPr>
          <w:p w14:paraId="6BC9D4BD" w14:textId="77777777" w:rsidR="0055769A" w:rsidRPr="00510BB2" w:rsidRDefault="0055769A" w:rsidP="00277B4C">
            <w:pPr>
              <w:pStyle w:val="TAC"/>
              <w:rPr>
                <w:rFonts w:cs="Arial"/>
                <w:szCs w:val="18"/>
              </w:rPr>
            </w:pPr>
            <w:r w:rsidRPr="00510BB2">
              <w:rPr>
                <w:rFonts w:cs="Arial"/>
                <w:szCs w:val="18"/>
              </w:rPr>
              <w:t>887.5</w:t>
            </w:r>
          </w:p>
        </w:tc>
        <w:tc>
          <w:tcPr>
            <w:tcW w:w="471" w:type="pct"/>
          </w:tcPr>
          <w:p w14:paraId="38F35404" w14:textId="77777777" w:rsidR="0055769A" w:rsidRPr="00510BB2" w:rsidRDefault="0055769A" w:rsidP="00277B4C">
            <w:pPr>
              <w:pStyle w:val="TAC"/>
              <w:rPr>
                <w:rFonts w:eastAsia="Yu Mincho" w:cs="Arial"/>
                <w:szCs w:val="18"/>
              </w:rPr>
            </w:pPr>
            <w:r w:rsidRPr="00510BB2">
              <w:t>N/A</w:t>
            </w:r>
          </w:p>
        </w:tc>
        <w:tc>
          <w:tcPr>
            <w:tcW w:w="423" w:type="pct"/>
          </w:tcPr>
          <w:p w14:paraId="69EAF2F2" w14:textId="77777777" w:rsidR="0055769A" w:rsidRPr="00510BB2" w:rsidRDefault="0055769A" w:rsidP="00277B4C">
            <w:pPr>
              <w:pStyle w:val="TAC"/>
              <w:rPr>
                <w:rFonts w:eastAsia="Yu Mincho" w:cs="Arial"/>
                <w:szCs w:val="18"/>
              </w:rPr>
            </w:pPr>
            <w:r w:rsidRPr="00510BB2">
              <w:t>N/A</w:t>
            </w:r>
          </w:p>
        </w:tc>
        <w:tc>
          <w:tcPr>
            <w:tcW w:w="531" w:type="pct"/>
            <w:vMerge w:val="restart"/>
            <w:vAlign w:val="center"/>
          </w:tcPr>
          <w:p w14:paraId="7577116A"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73E41819"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EADFC15" w14:textId="77777777" w:rsidTr="00277B4C">
        <w:tc>
          <w:tcPr>
            <w:tcW w:w="325" w:type="pct"/>
            <w:vMerge/>
            <w:vAlign w:val="center"/>
          </w:tcPr>
          <w:p w14:paraId="39197479" w14:textId="77777777" w:rsidR="0055769A" w:rsidRPr="00510BB2" w:rsidRDefault="0055769A" w:rsidP="00277B4C">
            <w:pPr>
              <w:pStyle w:val="TAC"/>
              <w:rPr>
                <w:rFonts w:eastAsia="Yu Mincho" w:cs="Arial"/>
                <w:szCs w:val="18"/>
              </w:rPr>
            </w:pPr>
          </w:p>
        </w:tc>
        <w:tc>
          <w:tcPr>
            <w:tcW w:w="415" w:type="pct"/>
            <w:vMerge/>
            <w:vAlign w:val="center"/>
          </w:tcPr>
          <w:p w14:paraId="20961AA1" w14:textId="77777777" w:rsidR="0055769A" w:rsidRPr="00510BB2" w:rsidRDefault="0055769A" w:rsidP="00277B4C">
            <w:pPr>
              <w:pStyle w:val="TAC"/>
              <w:rPr>
                <w:rFonts w:eastAsia="Yu Mincho" w:cs="Arial"/>
                <w:szCs w:val="18"/>
              </w:rPr>
            </w:pPr>
          </w:p>
        </w:tc>
        <w:tc>
          <w:tcPr>
            <w:tcW w:w="320" w:type="pct"/>
            <w:vMerge/>
            <w:vAlign w:val="center"/>
          </w:tcPr>
          <w:p w14:paraId="39884FB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D669597" w14:textId="77777777" w:rsidR="0055769A" w:rsidRPr="00510BB2" w:rsidRDefault="0055769A" w:rsidP="00277B4C">
            <w:pPr>
              <w:spacing w:after="0"/>
              <w:rPr>
                <w:rFonts w:ascii="Arial" w:hAnsi="Arial" w:cs="Arial"/>
                <w:sz w:val="18"/>
                <w:szCs w:val="18"/>
                <w:lang w:eastAsia="zh-CN"/>
              </w:rPr>
            </w:pPr>
          </w:p>
        </w:tc>
        <w:tc>
          <w:tcPr>
            <w:tcW w:w="374" w:type="pct"/>
          </w:tcPr>
          <w:p w14:paraId="23859C9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7D54BC8" w14:textId="77777777" w:rsidR="0055769A" w:rsidRPr="00510BB2" w:rsidRDefault="0055769A" w:rsidP="00277B4C">
            <w:pPr>
              <w:pStyle w:val="TAC"/>
              <w:rPr>
                <w:rFonts w:cs="Arial"/>
                <w:szCs w:val="18"/>
              </w:rPr>
            </w:pPr>
            <w:r w:rsidRPr="00510BB2">
              <w:rPr>
                <w:rFonts w:cs="Arial"/>
                <w:szCs w:val="18"/>
              </w:rPr>
              <w:t>179500</w:t>
            </w:r>
          </w:p>
        </w:tc>
        <w:tc>
          <w:tcPr>
            <w:tcW w:w="423" w:type="pct"/>
            <w:vAlign w:val="center"/>
          </w:tcPr>
          <w:p w14:paraId="2CC92C52" w14:textId="77777777" w:rsidR="0055769A" w:rsidRPr="00510BB2" w:rsidRDefault="0055769A" w:rsidP="00277B4C">
            <w:pPr>
              <w:pStyle w:val="TAC"/>
              <w:rPr>
                <w:rFonts w:cs="Arial"/>
                <w:szCs w:val="18"/>
              </w:rPr>
            </w:pPr>
            <w:r w:rsidRPr="00510BB2">
              <w:rPr>
                <w:rFonts w:cs="Arial"/>
                <w:szCs w:val="18"/>
              </w:rPr>
              <w:t>897.5</w:t>
            </w:r>
          </w:p>
        </w:tc>
        <w:tc>
          <w:tcPr>
            <w:tcW w:w="471" w:type="pct"/>
          </w:tcPr>
          <w:p w14:paraId="3CB61883" w14:textId="77777777" w:rsidR="0055769A" w:rsidRPr="00510BB2" w:rsidRDefault="0055769A" w:rsidP="00277B4C">
            <w:pPr>
              <w:pStyle w:val="TAC"/>
              <w:rPr>
                <w:rFonts w:cs="Arial"/>
                <w:szCs w:val="18"/>
                <w:lang w:eastAsia="zh-CN"/>
              </w:rPr>
            </w:pPr>
            <w:r w:rsidRPr="00510BB2">
              <w:t>N/A</w:t>
            </w:r>
          </w:p>
        </w:tc>
        <w:tc>
          <w:tcPr>
            <w:tcW w:w="423" w:type="pct"/>
          </w:tcPr>
          <w:p w14:paraId="30D72173"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482AF3AC" w14:textId="77777777" w:rsidR="0055769A" w:rsidRPr="00510BB2" w:rsidRDefault="0055769A" w:rsidP="00277B4C">
            <w:pPr>
              <w:pStyle w:val="TAC"/>
              <w:rPr>
                <w:rFonts w:eastAsia="Yu Mincho" w:cs="Arial"/>
                <w:szCs w:val="18"/>
              </w:rPr>
            </w:pPr>
          </w:p>
        </w:tc>
        <w:tc>
          <w:tcPr>
            <w:tcW w:w="667" w:type="pct"/>
            <w:vMerge/>
          </w:tcPr>
          <w:p w14:paraId="32D2DE7C" w14:textId="77777777" w:rsidR="0055769A" w:rsidRPr="00510BB2" w:rsidRDefault="0055769A" w:rsidP="00277B4C">
            <w:pPr>
              <w:pStyle w:val="TAC"/>
              <w:rPr>
                <w:rFonts w:eastAsia="Yu Mincho" w:cs="Arial"/>
                <w:szCs w:val="18"/>
              </w:rPr>
            </w:pPr>
          </w:p>
        </w:tc>
      </w:tr>
      <w:tr w:rsidR="0055769A" w:rsidRPr="00510BB2" w14:paraId="43633AEF" w14:textId="77777777" w:rsidTr="00277B4C">
        <w:tc>
          <w:tcPr>
            <w:tcW w:w="325" w:type="pct"/>
            <w:vMerge/>
            <w:vAlign w:val="center"/>
          </w:tcPr>
          <w:p w14:paraId="53ACA4F1" w14:textId="77777777" w:rsidR="0055769A" w:rsidRPr="00510BB2" w:rsidRDefault="0055769A" w:rsidP="00277B4C">
            <w:pPr>
              <w:pStyle w:val="TAC"/>
              <w:rPr>
                <w:rFonts w:eastAsia="Yu Mincho" w:cs="Arial"/>
                <w:szCs w:val="18"/>
              </w:rPr>
            </w:pPr>
          </w:p>
        </w:tc>
        <w:tc>
          <w:tcPr>
            <w:tcW w:w="415" w:type="pct"/>
            <w:vMerge/>
            <w:vAlign w:val="center"/>
          </w:tcPr>
          <w:p w14:paraId="2140A04C" w14:textId="77777777" w:rsidR="0055769A" w:rsidRPr="00510BB2" w:rsidRDefault="0055769A" w:rsidP="00277B4C">
            <w:pPr>
              <w:pStyle w:val="TAC"/>
              <w:rPr>
                <w:rFonts w:eastAsia="Yu Mincho" w:cs="Arial"/>
                <w:szCs w:val="18"/>
              </w:rPr>
            </w:pPr>
          </w:p>
        </w:tc>
        <w:tc>
          <w:tcPr>
            <w:tcW w:w="320" w:type="pct"/>
            <w:vMerge/>
            <w:vAlign w:val="center"/>
          </w:tcPr>
          <w:p w14:paraId="475248EB"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AC439E3" w14:textId="77777777" w:rsidR="0055769A" w:rsidRPr="00510BB2" w:rsidRDefault="0055769A" w:rsidP="00277B4C">
            <w:pPr>
              <w:spacing w:after="0"/>
              <w:rPr>
                <w:rFonts w:ascii="Arial" w:hAnsi="Arial" w:cs="Arial"/>
                <w:sz w:val="18"/>
                <w:szCs w:val="18"/>
                <w:lang w:eastAsia="zh-CN"/>
              </w:rPr>
            </w:pPr>
          </w:p>
        </w:tc>
        <w:tc>
          <w:tcPr>
            <w:tcW w:w="374" w:type="pct"/>
          </w:tcPr>
          <w:p w14:paraId="14ED7D2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5E60F49" w14:textId="77777777" w:rsidR="0055769A" w:rsidRPr="00510BB2" w:rsidRDefault="0055769A" w:rsidP="00277B4C">
            <w:pPr>
              <w:pStyle w:val="TAC"/>
              <w:rPr>
                <w:rFonts w:cs="Arial"/>
                <w:szCs w:val="18"/>
              </w:rPr>
            </w:pPr>
            <w:r w:rsidRPr="00510BB2">
              <w:rPr>
                <w:rFonts w:cs="Arial"/>
                <w:szCs w:val="18"/>
              </w:rPr>
              <w:t>181500</w:t>
            </w:r>
          </w:p>
        </w:tc>
        <w:tc>
          <w:tcPr>
            <w:tcW w:w="423" w:type="pct"/>
            <w:vAlign w:val="center"/>
          </w:tcPr>
          <w:p w14:paraId="15E55B7C" w14:textId="77777777" w:rsidR="0055769A" w:rsidRPr="00510BB2" w:rsidRDefault="0055769A" w:rsidP="00277B4C">
            <w:pPr>
              <w:pStyle w:val="TAC"/>
              <w:rPr>
                <w:rFonts w:cs="Arial"/>
                <w:szCs w:val="18"/>
              </w:rPr>
            </w:pPr>
            <w:r w:rsidRPr="00510BB2">
              <w:rPr>
                <w:rFonts w:cs="Arial"/>
                <w:szCs w:val="18"/>
              </w:rPr>
              <w:t>907.5</w:t>
            </w:r>
          </w:p>
        </w:tc>
        <w:tc>
          <w:tcPr>
            <w:tcW w:w="471" w:type="pct"/>
          </w:tcPr>
          <w:p w14:paraId="1AF3502F" w14:textId="77777777" w:rsidR="0055769A" w:rsidRPr="00510BB2" w:rsidRDefault="0055769A" w:rsidP="00277B4C">
            <w:pPr>
              <w:pStyle w:val="TAC"/>
              <w:rPr>
                <w:rFonts w:eastAsia="Yu Mincho" w:cs="Arial"/>
                <w:szCs w:val="18"/>
              </w:rPr>
            </w:pPr>
            <w:r w:rsidRPr="00510BB2">
              <w:t>N/A</w:t>
            </w:r>
          </w:p>
        </w:tc>
        <w:tc>
          <w:tcPr>
            <w:tcW w:w="423" w:type="pct"/>
          </w:tcPr>
          <w:p w14:paraId="0357CE08"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5A87A9CC" w14:textId="77777777" w:rsidR="0055769A" w:rsidRPr="00510BB2" w:rsidRDefault="0055769A" w:rsidP="00277B4C">
            <w:pPr>
              <w:pStyle w:val="TAC"/>
              <w:rPr>
                <w:rFonts w:eastAsia="Yu Mincho" w:cs="Arial"/>
                <w:szCs w:val="18"/>
              </w:rPr>
            </w:pPr>
          </w:p>
        </w:tc>
        <w:tc>
          <w:tcPr>
            <w:tcW w:w="667" w:type="pct"/>
            <w:vMerge/>
          </w:tcPr>
          <w:p w14:paraId="2189ED59" w14:textId="77777777" w:rsidR="0055769A" w:rsidRPr="00510BB2" w:rsidRDefault="0055769A" w:rsidP="00277B4C">
            <w:pPr>
              <w:pStyle w:val="TAC"/>
              <w:rPr>
                <w:rFonts w:eastAsia="Yu Mincho" w:cs="Arial"/>
                <w:szCs w:val="18"/>
              </w:rPr>
            </w:pPr>
          </w:p>
        </w:tc>
      </w:tr>
      <w:tr w:rsidR="0055769A" w:rsidRPr="00510BB2" w14:paraId="69091D1E" w14:textId="77777777" w:rsidTr="00277B4C">
        <w:tc>
          <w:tcPr>
            <w:tcW w:w="325" w:type="pct"/>
            <w:vMerge w:val="restart"/>
            <w:vAlign w:val="center"/>
            <w:hideMark/>
          </w:tcPr>
          <w:p w14:paraId="50D8C73A" w14:textId="77777777" w:rsidR="0055769A" w:rsidRPr="00510BB2" w:rsidRDefault="0055769A" w:rsidP="00277B4C">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275FE532"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24E882F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F3E784"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6055A8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66E503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1076A9F" w14:textId="77777777" w:rsidR="0055769A" w:rsidRPr="00510BB2" w:rsidRDefault="0055769A" w:rsidP="00277B4C">
            <w:pPr>
              <w:pStyle w:val="TAC"/>
              <w:rPr>
                <w:rFonts w:cs="Arial"/>
                <w:szCs w:val="18"/>
              </w:rPr>
            </w:pPr>
            <w:r w:rsidRPr="00510BB2">
              <w:rPr>
                <w:rFonts w:cs="Arial"/>
                <w:szCs w:val="18"/>
              </w:rPr>
              <w:t>167900</w:t>
            </w:r>
          </w:p>
        </w:tc>
        <w:tc>
          <w:tcPr>
            <w:tcW w:w="423" w:type="pct"/>
            <w:vAlign w:val="center"/>
          </w:tcPr>
          <w:p w14:paraId="44925B82" w14:textId="77777777" w:rsidR="0055769A" w:rsidRPr="00510BB2" w:rsidRDefault="0055769A" w:rsidP="00277B4C">
            <w:pPr>
              <w:pStyle w:val="TAC"/>
              <w:rPr>
                <w:rFonts w:cs="Arial"/>
                <w:szCs w:val="18"/>
              </w:rPr>
            </w:pPr>
            <w:r w:rsidRPr="00510BB2">
              <w:rPr>
                <w:rFonts w:cs="Arial"/>
                <w:szCs w:val="18"/>
              </w:rPr>
              <w:t>839.5</w:t>
            </w:r>
          </w:p>
        </w:tc>
        <w:tc>
          <w:tcPr>
            <w:tcW w:w="471" w:type="pct"/>
          </w:tcPr>
          <w:p w14:paraId="3DCD6CE8" w14:textId="77777777" w:rsidR="0055769A" w:rsidRPr="00510BB2" w:rsidRDefault="0055769A" w:rsidP="00277B4C">
            <w:pPr>
              <w:pStyle w:val="TAC"/>
              <w:rPr>
                <w:rFonts w:cs="Arial"/>
                <w:szCs w:val="18"/>
                <w:lang w:eastAsia="zh-CN"/>
              </w:rPr>
            </w:pPr>
            <w:r w:rsidRPr="00510BB2">
              <w:t>N/A</w:t>
            </w:r>
          </w:p>
        </w:tc>
        <w:tc>
          <w:tcPr>
            <w:tcW w:w="423" w:type="pct"/>
          </w:tcPr>
          <w:p w14:paraId="0CD7E297"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511C7A52"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4C8D6FD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536CC6" w14:textId="77777777" w:rsidTr="00277B4C">
        <w:tc>
          <w:tcPr>
            <w:tcW w:w="325" w:type="pct"/>
            <w:vMerge/>
            <w:vAlign w:val="center"/>
          </w:tcPr>
          <w:p w14:paraId="1DAEEBB5" w14:textId="77777777" w:rsidR="0055769A" w:rsidRPr="00510BB2" w:rsidRDefault="0055769A" w:rsidP="00277B4C">
            <w:pPr>
              <w:pStyle w:val="TAC"/>
              <w:rPr>
                <w:rFonts w:eastAsia="Yu Mincho" w:cs="Arial"/>
                <w:szCs w:val="18"/>
              </w:rPr>
            </w:pPr>
          </w:p>
        </w:tc>
        <w:tc>
          <w:tcPr>
            <w:tcW w:w="415" w:type="pct"/>
            <w:vMerge/>
            <w:vAlign w:val="center"/>
          </w:tcPr>
          <w:p w14:paraId="5A953021" w14:textId="77777777" w:rsidR="0055769A" w:rsidRPr="00510BB2" w:rsidRDefault="0055769A" w:rsidP="00277B4C">
            <w:pPr>
              <w:pStyle w:val="TAC"/>
              <w:rPr>
                <w:rFonts w:eastAsia="Yu Mincho" w:cs="Arial"/>
                <w:szCs w:val="18"/>
              </w:rPr>
            </w:pPr>
          </w:p>
        </w:tc>
        <w:tc>
          <w:tcPr>
            <w:tcW w:w="320" w:type="pct"/>
            <w:vMerge/>
            <w:vAlign w:val="center"/>
          </w:tcPr>
          <w:p w14:paraId="286456B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5FF743" w14:textId="77777777" w:rsidR="0055769A" w:rsidRPr="00510BB2" w:rsidRDefault="0055769A" w:rsidP="00277B4C">
            <w:pPr>
              <w:spacing w:after="0"/>
              <w:rPr>
                <w:rFonts w:ascii="Arial" w:hAnsi="Arial" w:cs="Arial"/>
                <w:sz w:val="18"/>
                <w:szCs w:val="18"/>
                <w:lang w:eastAsia="zh-CN"/>
              </w:rPr>
            </w:pPr>
          </w:p>
        </w:tc>
        <w:tc>
          <w:tcPr>
            <w:tcW w:w="374" w:type="pct"/>
          </w:tcPr>
          <w:p w14:paraId="789D891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07F89" w14:textId="77777777" w:rsidR="0055769A" w:rsidRPr="00510BB2" w:rsidRDefault="0055769A" w:rsidP="00277B4C">
            <w:pPr>
              <w:pStyle w:val="TAC"/>
              <w:rPr>
                <w:rFonts w:cs="Arial"/>
                <w:szCs w:val="18"/>
              </w:rPr>
            </w:pPr>
            <w:r w:rsidRPr="00510BB2">
              <w:rPr>
                <w:rFonts w:cs="Arial"/>
                <w:szCs w:val="18"/>
              </w:rPr>
              <w:t>169400</w:t>
            </w:r>
          </w:p>
        </w:tc>
        <w:tc>
          <w:tcPr>
            <w:tcW w:w="423" w:type="pct"/>
            <w:vAlign w:val="center"/>
          </w:tcPr>
          <w:p w14:paraId="7E497851" w14:textId="77777777" w:rsidR="0055769A" w:rsidRPr="00510BB2" w:rsidRDefault="0055769A" w:rsidP="00277B4C">
            <w:pPr>
              <w:pStyle w:val="TAC"/>
              <w:rPr>
                <w:rFonts w:cs="Arial"/>
                <w:szCs w:val="18"/>
              </w:rPr>
            </w:pPr>
            <w:r w:rsidRPr="00510BB2">
              <w:rPr>
                <w:rFonts w:cs="Arial"/>
                <w:szCs w:val="18"/>
              </w:rPr>
              <w:t>847</w:t>
            </w:r>
          </w:p>
        </w:tc>
        <w:tc>
          <w:tcPr>
            <w:tcW w:w="471" w:type="pct"/>
          </w:tcPr>
          <w:p w14:paraId="6399BB8D" w14:textId="77777777" w:rsidR="0055769A" w:rsidRPr="00510BB2" w:rsidRDefault="0055769A" w:rsidP="00277B4C">
            <w:pPr>
              <w:pStyle w:val="TAC"/>
              <w:rPr>
                <w:rFonts w:eastAsia="Yu Mincho" w:cs="Arial"/>
                <w:szCs w:val="18"/>
              </w:rPr>
            </w:pPr>
            <w:r w:rsidRPr="00510BB2">
              <w:t>N/A</w:t>
            </w:r>
          </w:p>
        </w:tc>
        <w:tc>
          <w:tcPr>
            <w:tcW w:w="423" w:type="pct"/>
          </w:tcPr>
          <w:p w14:paraId="1BBD014B"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CE75165" w14:textId="77777777" w:rsidR="0055769A" w:rsidRPr="00510BB2" w:rsidRDefault="0055769A" w:rsidP="00277B4C">
            <w:pPr>
              <w:pStyle w:val="TAC"/>
              <w:rPr>
                <w:rFonts w:eastAsia="Yu Mincho" w:cs="Arial"/>
                <w:szCs w:val="18"/>
              </w:rPr>
            </w:pPr>
          </w:p>
        </w:tc>
        <w:tc>
          <w:tcPr>
            <w:tcW w:w="667" w:type="pct"/>
            <w:vMerge/>
          </w:tcPr>
          <w:p w14:paraId="112A5D8C" w14:textId="77777777" w:rsidR="0055769A" w:rsidRPr="00510BB2" w:rsidRDefault="0055769A" w:rsidP="00277B4C">
            <w:pPr>
              <w:pStyle w:val="TAC"/>
              <w:rPr>
                <w:rFonts w:eastAsia="Yu Mincho" w:cs="Arial"/>
                <w:szCs w:val="18"/>
              </w:rPr>
            </w:pPr>
          </w:p>
        </w:tc>
      </w:tr>
      <w:tr w:rsidR="0055769A" w:rsidRPr="00510BB2" w14:paraId="3A05BF95" w14:textId="77777777" w:rsidTr="00277B4C">
        <w:tc>
          <w:tcPr>
            <w:tcW w:w="325" w:type="pct"/>
            <w:vMerge/>
            <w:vAlign w:val="center"/>
          </w:tcPr>
          <w:p w14:paraId="1880A227" w14:textId="77777777" w:rsidR="0055769A" w:rsidRPr="00510BB2" w:rsidRDefault="0055769A" w:rsidP="00277B4C">
            <w:pPr>
              <w:pStyle w:val="TAC"/>
              <w:rPr>
                <w:rFonts w:eastAsia="Yu Mincho" w:cs="Arial"/>
                <w:szCs w:val="18"/>
              </w:rPr>
            </w:pPr>
          </w:p>
        </w:tc>
        <w:tc>
          <w:tcPr>
            <w:tcW w:w="415" w:type="pct"/>
            <w:vMerge/>
            <w:vAlign w:val="center"/>
          </w:tcPr>
          <w:p w14:paraId="19D96AD1" w14:textId="77777777" w:rsidR="0055769A" w:rsidRPr="00510BB2" w:rsidRDefault="0055769A" w:rsidP="00277B4C">
            <w:pPr>
              <w:pStyle w:val="TAC"/>
              <w:rPr>
                <w:rFonts w:eastAsia="Yu Mincho" w:cs="Arial"/>
                <w:szCs w:val="18"/>
              </w:rPr>
            </w:pPr>
          </w:p>
        </w:tc>
        <w:tc>
          <w:tcPr>
            <w:tcW w:w="320" w:type="pct"/>
            <w:vMerge/>
            <w:vAlign w:val="center"/>
          </w:tcPr>
          <w:p w14:paraId="44E393B1"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9A5B6E1" w14:textId="77777777" w:rsidR="0055769A" w:rsidRPr="00510BB2" w:rsidRDefault="0055769A" w:rsidP="00277B4C">
            <w:pPr>
              <w:spacing w:after="0"/>
              <w:rPr>
                <w:rFonts w:ascii="Arial" w:hAnsi="Arial" w:cs="Arial"/>
                <w:sz w:val="18"/>
                <w:szCs w:val="18"/>
                <w:lang w:eastAsia="zh-CN"/>
              </w:rPr>
            </w:pPr>
          </w:p>
        </w:tc>
        <w:tc>
          <w:tcPr>
            <w:tcW w:w="374" w:type="pct"/>
          </w:tcPr>
          <w:p w14:paraId="1565BD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B2FB9DD" w14:textId="77777777" w:rsidR="0055769A" w:rsidRPr="00510BB2" w:rsidRDefault="0055769A" w:rsidP="00277B4C">
            <w:pPr>
              <w:pStyle w:val="TAC"/>
              <w:rPr>
                <w:rFonts w:cs="Arial"/>
                <w:szCs w:val="18"/>
              </w:rPr>
            </w:pPr>
            <w:r w:rsidRPr="00510BB2">
              <w:rPr>
                <w:rFonts w:cs="Arial"/>
                <w:szCs w:val="18"/>
              </w:rPr>
              <w:t>170900</w:t>
            </w:r>
          </w:p>
        </w:tc>
        <w:tc>
          <w:tcPr>
            <w:tcW w:w="423" w:type="pct"/>
            <w:vAlign w:val="center"/>
          </w:tcPr>
          <w:p w14:paraId="70FA434D" w14:textId="77777777" w:rsidR="0055769A" w:rsidRPr="00510BB2" w:rsidRDefault="0055769A" w:rsidP="00277B4C">
            <w:pPr>
              <w:pStyle w:val="TAC"/>
              <w:rPr>
                <w:rFonts w:cs="Arial"/>
                <w:szCs w:val="18"/>
              </w:rPr>
            </w:pPr>
            <w:r w:rsidRPr="00510BB2">
              <w:rPr>
                <w:rFonts w:cs="Arial"/>
                <w:szCs w:val="18"/>
              </w:rPr>
              <w:t>854.5</w:t>
            </w:r>
          </w:p>
        </w:tc>
        <w:tc>
          <w:tcPr>
            <w:tcW w:w="471" w:type="pct"/>
          </w:tcPr>
          <w:p w14:paraId="4BF4D017" w14:textId="77777777" w:rsidR="0055769A" w:rsidRPr="00510BB2" w:rsidRDefault="0055769A" w:rsidP="00277B4C">
            <w:pPr>
              <w:pStyle w:val="TAC"/>
              <w:rPr>
                <w:rFonts w:cs="Arial"/>
                <w:szCs w:val="18"/>
                <w:lang w:eastAsia="zh-CN"/>
              </w:rPr>
            </w:pPr>
            <w:r w:rsidRPr="00510BB2">
              <w:t>N/A</w:t>
            </w:r>
          </w:p>
        </w:tc>
        <w:tc>
          <w:tcPr>
            <w:tcW w:w="423" w:type="pct"/>
          </w:tcPr>
          <w:p w14:paraId="09DFEA96"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E372301" w14:textId="77777777" w:rsidR="0055769A" w:rsidRPr="00510BB2" w:rsidRDefault="0055769A" w:rsidP="00277B4C">
            <w:pPr>
              <w:pStyle w:val="TAC"/>
              <w:rPr>
                <w:rFonts w:eastAsia="Yu Mincho" w:cs="Arial"/>
                <w:szCs w:val="18"/>
              </w:rPr>
            </w:pPr>
          </w:p>
        </w:tc>
        <w:tc>
          <w:tcPr>
            <w:tcW w:w="667" w:type="pct"/>
            <w:vMerge/>
          </w:tcPr>
          <w:p w14:paraId="5446C523" w14:textId="77777777" w:rsidR="0055769A" w:rsidRPr="00510BB2" w:rsidRDefault="0055769A" w:rsidP="00277B4C">
            <w:pPr>
              <w:pStyle w:val="TAC"/>
              <w:rPr>
                <w:rFonts w:eastAsia="Yu Mincho" w:cs="Arial"/>
                <w:szCs w:val="18"/>
              </w:rPr>
            </w:pPr>
          </w:p>
        </w:tc>
      </w:tr>
      <w:tr w:rsidR="0055769A" w:rsidRPr="00510BB2" w14:paraId="50DC10E7" w14:textId="77777777" w:rsidTr="00277B4C">
        <w:tc>
          <w:tcPr>
            <w:tcW w:w="325" w:type="pct"/>
            <w:vMerge w:val="restart"/>
            <w:vAlign w:val="center"/>
            <w:hideMark/>
          </w:tcPr>
          <w:p w14:paraId="0993983D" w14:textId="77777777" w:rsidR="0055769A" w:rsidRPr="00510BB2" w:rsidRDefault="0055769A" w:rsidP="00277B4C">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7E441F3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166E96F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BA3341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F130BF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8BEA48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4BA7F73" w14:textId="77777777" w:rsidR="0055769A" w:rsidRPr="00510BB2" w:rsidRDefault="0055769A" w:rsidP="00277B4C">
            <w:pPr>
              <w:pStyle w:val="TAC"/>
              <w:rPr>
                <w:rFonts w:cs="Arial"/>
                <w:szCs w:val="18"/>
              </w:rPr>
            </w:pPr>
            <w:r w:rsidRPr="00510BB2">
              <w:rPr>
                <w:rFonts w:cs="Arial"/>
                <w:szCs w:val="18"/>
              </w:rPr>
              <w:t>142100</w:t>
            </w:r>
          </w:p>
        </w:tc>
        <w:tc>
          <w:tcPr>
            <w:tcW w:w="423" w:type="pct"/>
            <w:vAlign w:val="center"/>
          </w:tcPr>
          <w:p w14:paraId="51B81F4A" w14:textId="77777777" w:rsidR="0055769A" w:rsidRPr="00510BB2" w:rsidRDefault="0055769A" w:rsidP="00277B4C">
            <w:pPr>
              <w:pStyle w:val="TAC"/>
              <w:rPr>
                <w:rFonts w:cs="Arial"/>
                <w:szCs w:val="18"/>
              </w:rPr>
            </w:pPr>
            <w:r w:rsidRPr="00510BB2">
              <w:rPr>
                <w:rFonts w:cs="Arial"/>
                <w:szCs w:val="18"/>
              </w:rPr>
              <w:t>710.5</w:t>
            </w:r>
          </w:p>
        </w:tc>
        <w:tc>
          <w:tcPr>
            <w:tcW w:w="471" w:type="pct"/>
          </w:tcPr>
          <w:p w14:paraId="1F9542C9" w14:textId="77777777" w:rsidR="0055769A" w:rsidRPr="00510BB2" w:rsidRDefault="0055769A" w:rsidP="00277B4C">
            <w:pPr>
              <w:pStyle w:val="TAC"/>
              <w:rPr>
                <w:rFonts w:eastAsia="Yu Mincho" w:cs="Arial"/>
                <w:szCs w:val="18"/>
              </w:rPr>
            </w:pPr>
            <w:r w:rsidRPr="00510BB2">
              <w:t>N/A</w:t>
            </w:r>
          </w:p>
        </w:tc>
        <w:tc>
          <w:tcPr>
            <w:tcW w:w="423" w:type="pct"/>
          </w:tcPr>
          <w:p w14:paraId="3C2FD7E3" w14:textId="77777777" w:rsidR="0055769A" w:rsidRPr="00510BB2" w:rsidRDefault="0055769A" w:rsidP="00277B4C">
            <w:pPr>
              <w:pStyle w:val="TAC"/>
              <w:rPr>
                <w:rFonts w:eastAsia="Yu Mincho" w:cs="Arial"/>
                <w:szCs w:val="18"/>
              </w:rPr>
            </w:pPr>
            <w:r w:rsidRPr="00510BB2">
              <w:t>N/A</w:t>
            </w:r>
          </w:p>
        </w:tc>
        <w:tc>
          <w:tcPr>
            <w:tcW w:w="531" w:type="pct"/>
            <w:vMerge w:val="restart"/>
            <w:vAlign w:val="center"/>
          </w:tcPr>
          <w:p w14:paraId="1279E227"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68E5BEF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F4605C" w14:textId="77777777" w:rsidTr="00277B4C">
        <w:tc>
          <w:tcPr>
            <w:tcW w:w="325" w:type="pct"/>
            <w:vMerge/>
            <w:vAlign w:val="center"/>
          </w:tcPr>
          <w:p w14:paraId="25813B78" w14:textId="77777777" w:rsidR="0055769A" w:rsidRPr="00510BB2" w:rsidRDefault="0055769A" w:rsidP="00277B4C">
            <w:pPr>
              <w:pStyle w:val="TAC"/>
              <w:rPr>
                <w:rFonts w:eastAsia="Yu Mincho" w:cs="Arial"/>
                <w:szCs w:val="18"/>
              </w:rPr>
            </w:pPr>
          </w:p>
        </w:tc>
        <w:tc>
          <w:tcPr>
            <w:tcW w:w="415" w:type="pct"/>
            <w:vMerge/>
            <w:vAlign w:val="center"/>
          </w:tcPr>
          <w:p w14:paraId="69D3445B" w14:textId="77777777" w:rsidR="0055769A" w:rsidRPr="00510BB2" w:rsidRDefault="0055769A" w:rsidP="00277B4C">
            <w:pPr>
              <w:pStyle w:val="TAC"/>
              <w:rPr>
                <w:rFonts w:eastAsia="Yu Mincho" w:cs="Arial"/>
                <w:szCs w:val="18"/>
              </w:rPr>
            </w:pPr>
          </w:p>
        </w:tc>
        <w:tc>
          <w:tcPr>
            <w:tcW w:w="320" w:type="pct"/>
            <w:vMerge/>
            <w:vAlign w:val="center"/>
          </w:tcPr>
          <w:p w14:paraId="68F2482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1C5D123" w14:textId="77777777" w:rsidR="0055769A" w:rsidRPr="00510BB2" w:rsidRDefault="0055769A" w:rsidP="00277B4C">
            <w:pPr>
              <w:spacing w:after="0"/>
              <w:rPr>
                <w:rFonts w:ascii="Arial" w:hAnsi="Arial" w:cs="Arial"/>
                <w:sz w:val="18"/>
                <w:szCs w:val="18"/>
                <w:lang w:eastAsia="zh-CN"/>
              </w:rPr>
            </w:pPr>
          </w:p>
        </w:tc>
        <w:tc>
          <w:tcPr>
            <w:tcW w:w="374" w:type="pct"/>
          </w:tcPr>
          <w:p w14:paraId="0CF4F99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D16FEF4" w14:textId="77777777" w:rsidR="0055769A" w:rsidRPr="00510BB2" w:rsidRDefault="0055769A" w:rsidP="00277B4C">
            <w:pPr>
              <w:pStyle w:val="TAC"/>
              <w:rPr>
                <w:rFonts w:cs="Arial"/>
                <w:szCs w:val="18"/>
              </w:rPr>
            </w:pPr>
            <w:r w:rsidRPr="00510BB2">
              <w:rPr>
                <w:rFonts w:cs="Arial"/>
                <w:szCs w:val="18"/>
              </w:rPr>
              <w:t>145100</w:t>
            </w:r>
          </w:p>
        </w:tc>
        <w:tc>
          <w:tcPr>
            <w:tcW w:w="423" w:type="pct"/>
            <w:vAlign w:val="center"/>
          </w:tcPr>
          <w:p w14:paraId="663F90DC" w14:textId="77777777" w:rsidR="0055769A" w:rsidRPr="00510BB2" w:rsidRDefault="0055769A" w:rsidP="00277B4C">
            <w:pPr>
              <w:pStyle w:val="TAC"/>
              <w:rPr>
                <w:rFonts w:cs="Arial"/>
                <w:szCs w:val="18"/>
              </w:rPr>
            </w:pPr>
            <w:r w:rsidRPr="00510BB2">
              <w:rPr>
                <w:rFonts w:cs="Arial"/>
                <w:szCs w:val="18"/>
              </w:rPr>
              <w:t>725.5</w:t>
            </w:r>
          </w:p>
        </w:tc>
        <w:tc>
          <w:tcPr>
            <w:tcW w:w="471" w:type="pct"/>
          </w:tcPr>
          <w:p w14:paraId="2FA526EF" w14:textId="77777777" w:rsidR="0055769A" w:rsidRPr="00510BB2" w:rsidRDefault="0055769A" w:rsidP="00277B4C">
            <w:pPr>
              <w:pStyle w:val="TAC"/>
              <w:rPr>
                <w:rFonts w:cs="Arial"/>
                <w:szCs w:val="18"/>
                <w:lang w:eastAsia="zh-CN"/>
              </w:rPr>
            </w:pPr>
            <w:r w:rsidRPr="00510BB2">
              <w:t>N/A</w:t>
            </w:r>
          </w:p>
        </w:tc>
        <w:tc>
          <w:tcPr>
            <w:tcW w:w="423" w:type="pct"/>
          </w:tcPr>
          <w:p w14:paraId="6DD35E96"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0E0906F" w14:textId="77777777" w:rsidR="0055769A" w:rsidRPr="00510BB2" w:rsidRDefault="0055769A" w:rsidP="00277B4C">
            <w:pPr>
              <w:pStyle w:val="TAC"/>
              <w:rPr>
                <w:rFonts w:eastAsia="Yu Mincho" w:cs="Arial"/>
                <w:szCs w:val="18"/>
              </w:rPr>
            </w:pPr>
          </w:p>
        </w:tc>
        <w:tc>
          <w:tcPr>
            <w:tcW w:w="667" w:type="pct"/>
            <w:vMerge/>
          </w:tcPr>
          <w:p w14:paraId="2211DA67" w14:textId="77777777" w:rsidR="0055769A" w:rsidRPr="00510BB2" w:rsidRDefault="0055769A" w:rsidP="00277B4C">
            <w:pPr>
              <w:pStyle w:val="TAC"/>
              <w:rPr>
                <w:rFonts w:eastAsia="Yu Mincho" w:cs="Arial"/>
                <w:szCs w:val="18"/>
              </w:rPr>
            </w:pPr>
          </w:p>
        </w:tc>
      </w:tr>
      <w:tr w:rsidR="0055769A" w:rsidRPr="00510BB2" w14:paraId="777FF880" w14:textId="77777777" w:rsidTr="00277B4C">
        <w:tc>
          <w:tcPr>
            <w:tcW w:w="325" w:type="pct"/>
            <w:vMerge/>
            <w:vAlign w:val="center"/>
          </w:tcPr>
          <w:p w14:paraId="37217314" w14:textId="77777777" w:rsidR="0055769A" w:rsidRPr="00510BB2" w:rsidRDefault="0055769A" w:rsidP="00277B4C">
            <w:pPr>
              <w:pStyle w:val="TAC"/>
              <w:rPr>
                <w:rFonts w:eastAsia="Yu Mincho" w:cs="Arial"/>
                <w:szCs w:val="18"/>
              </w:rPr>
            </w:pPr>
          </w:p>
        </w:tc>
        <w:tc>
          <w:tcPr>
            <w:tcW w:w="415" w:type="pct"/>
            <w:vMerge/>
            <w:vAlign w:val="center"/>
          </w:tcPr>
          <w:p w14:paraId="19488EF3" w14:textId="77777777" w:rsidR="0055769A" w:rsidRPr="00510BB2" w:rsidRDefault="0055769A" w:rsidP="00277B4C">
            <w:pPr>
              <w:pStyle w:val="TAC"/>
              <w:rPr>
                <w:rFonts w:eastAsia="Yu Mincho" w:cs="Arial"/>
                <w:szCs w:val="18"/>
              </w:rPr>
            </w:pPr>
          </w:p>
        </w:tc>
        <w:tc>
          <w:tcPr>
            <w:tcW w:w="320" w:type="pct"/>
            <w:vMerge/>
            <w:vAlign w:val="center"/>
          </w:tcPr>
          <w:p w14:paraId="0FA0BB19"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436781D" w14:textId="77777777" w:rsidR="0055769A" w:rsidRPr="00510BB2" w:rsidRDefault="0055769A" w:rsidP="00277B4C">
            <w:pPr>
              <w:spacing w:after="0"/>
              <w:rPr>
                <w:rFonts w:ascii="Arial" w:hAnsi="Arial" w:cs="Arial"/>
                <w:sz w:val="18"/>
                <w:szCs w:val="18"/>
                <w:lang w:eastAsia="zh-CN"/>
              </w:rPr>
            </w:pPr>
          </w:p>
        </w:tc>
        <w:tc>
          <w:tcPr>
            <w:tcW w:w="374" w:type="pct"/>
          </w:tcPr>
          <w:p w14:paraId="58AAB5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8093A3E" w14:textId="77777777" w:rsidR="0055769A" w:rsidRPr="00510BB2" w:rsidRDefault="0055769A" w:rsidP="00277B4C">
            <w:pPr>
              <w:pStyle w:val="TAC"/>
              <w:rPr>
                <w:rFonts w:cs="Arial"/>
                <w:szCs w:val="18"/>
              </w:rPr>
            </w:pPr>
            <w:r w:rsidRPr="00510BB2">
              <w:rPr>
                <w:rFonts w:cs="Arial"/>
                <w:szCs w:val="18"/>
              </w:rPr>
              <w:t>148100</w:t>
            </w:r>
          </w:p>
        </w:tc>
        <w:tc>
          <w:tcPr>
            <w:tcW w:w="423" w:type="pct"/>
            <w:vAlign w:val="center"/>
          </w:tcPr>
          <w:p w14:paraId="050C286E" w14:textId="77777777" w:rsidR="0055769A" w:rsidRPr="00510BB2" w:rsidRDefault="0055769A" w:rsidP="00277B4C">
            <w:pPr>
              <w:pStyle w:val="TAC"/>
              <w:rPr>
                <w:rFonts w:cs="Arial"/>
                <w:szCs w:val="18"/>
              </w:rPr>
            </w:pPr>
            <w:r w:rsidRPr="00510BB2">
              <w:rPr>
                <w:rFonts w:cs="Arial"/>
                <w:szCs w:val="18"/>
              </w:rPr>
              <w:t>740.5</w:t>
            </w:r>
          </w:p>
        </w:tc>
        <w:tc>
          <w:tcPr>
            <w:tcW w:w="471" w:type="pct"/>
          </w:tcPr>
          <w:p w14:paraId="3E77B783" w14:textId="77777777" w:rsidR="0055769A" w:rsidRPr="00510BB2" w:rsidRDefault="0055769A" w:rsidP="00277B4C">
            <w:pPr>
              <w:pStyle w:val="TAC"/>
              <w:rPr>
                <w:rFonts w:eastAsia="Yu Mincho" w:cs="Arial"/>
                <w:szCs w:val="18"/>
              </w:rPr>
            </w:pPr>
            <w:r w:rsidRPr="00510BB2">
              <w:t>N/A</w:t>
            </w:r>
          </w:p>
        </w:tc>
        <w:tc>
          <w:tcPr>
            <w:tcW w:w="423" w:type="pct"/>
          </w:tcPr>
          <w:p w14:paraId="11C7F53C"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F17ADB4" w14:textId="77777777" w:rsidR="0055769A" w:rsidRPr="00510BB2" w:rsidRDefault="0055769A" w:rsidP="00277B4C">
            <w:pPr>
              <w:pStyle w:val="TAC"/>
              <w:rPr>
                <w:rFonts w:eastAsia="Yu Mincho" w:cs="Arial"/>
                <w:szCs w:val="18"/>
              </w:rPr>
            </w:pPr>
          </w:p>
        </w:tc>
        <w:tc>
          <w:tcPr>
            <w:tcW w:w="667" w:type="pct"/>
            <w:vMerge/>
          </w:tcPr>
          <w:p w14:paraId="0A6FA0FE" w14:textId="77777777" w:rsidR="0055769A" w:rsidRPr="00510BB2" w:rsidRDefault="0055769A" w:rsidP="00277B4C">
            <w:pPr>
              <w:pStyle w:val="TAC"/>
              <w:rPr>
                <w:rFonts w:eastAsia="Yu Mincho" w:cs="Arial"/>
                <w:szCs w:val="18"/>
              </w:rPr>
            </w:pPr>
          </w:p>
        </w:tc>
      </w:tr>
      <w:tr w:rsidR="0055769A" w:rsidRPr="00510BB2" w14:paraId="1002B209" w14:textId="77777777" w:rsidTr="00277B4C">
        <w:tc>
          <w:tcPr>
            <w:tcW w:w="325" w:type="pct"/>
            <w:vMerge w:val="restart"/>
            <w:vAlign w:val="center"/>
            <w:hideMark/>
          </w:tcPr>
          <w:p w14:paraId="036D4A9A" w14:textId="77777777" w:rsidR="0055769A" w:rsidRPr="00510BB2" w:rsidRDefault="0055769A" w:rsidP="00277B4C">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2D3B26A"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5E705663"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6AEF18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075830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731082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F127AC3" w14:textId="77777777" w:rsidR="0055769A" w:rsidRPr="00510BB2" w:rsidRDefault="0055769A" w:rsidP="00277B4C">
            <w:pPr>
              <w:pStyle w:val="TAC"/>
              <w:rPr>
                <w:rFonts w:cs="Arial"/>
                <w:szCs w:val="18"/>
              </w:rPr>
            </w:pPr>
            <w:r w:rsidRPr="00510BB2">
              <w:rPr>
                <w:rFonts w:cs="Arial"/>
                <w:szCs w:val="18"/>
              </w:rPr>
              <w:t>385500</w:t>
            </w:r>
          </w:p>
        </w:tc>
        <w:tc>
          <w:tcPr>
            <w:tcW w:w="423" w:type="pct"/>
            <w:vAlign w:val="center"/>
          </w:tcPr>
          <w:p w14:paraId="42FC6654" w14:textId="77777777" w:rsidR="0055769A" w:rsidRPr="00510BB2" w:rsidRDefault="0055769A" w:rsidP="00277B4C">
            <w:pPr>
              <w:pStyle w:val="TAC"/>
              <w:rPr>
                <w:rFonts w:cs="Arial"/>
                <w:szCs w:val="18"/>
              </w:rPr>
            </w:pPr>
            <w:r w:rsidRPr="00510BB2">
              <w:rPr>
                <w:rFonts w:cs="Arial"/>
                <w:szCs w:val="18"/>
              </w:rPr>
              <w:t>1927.5</w:t>
            </w:r>
          </w:p>
        </w:tc>
        <w:tc>
          <w:tcPr>
            <w:tcW w:w="471" w:type="pct"/>
          </w:tcPr>
          <w:p w14:paraId="67EE7609" w14:textId="77777777" w:rsidR="0055769A" w:rsidRPr="00510BB2" w:rsidRDefault="0055769A" w:rsidP="00277B4C">
            <w:pPr>
              <w:pStyle w:val="TAC"/>
              <w:rPr>
                <w:rFonts w:cs="Arial"/>
                <w:szCs w:val="18"/>
                <w:lang w:eastAsia="zh-CN"/>
              </w:rPr>
            </w:pPr>
            <w:r w:rsidRPr="00510BB2">
              <w:t>N/A</w:t>
            </w:r>
          </w:p>
        </w:tc>
        <w:tc>
          <w:tcPr>
            <w:tcW w:w="423" w:type="pct"/>
          </w:tcPr>
          <w:p w14:paraId="42332916"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3FBC077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B7704D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C2E1F13" w14:textId="77777777" w:rsidTr="00277B4C">
        <w:tc>
          <w:tcPr>
            <w:tcW w:w="325" w:type="pct"/>
            <w:vMerge/>
            <w:vAlign w:val="center"/>
          </w:tcPr>
          <w:p w14:paraId="5274C0A3" w14:textId="77777777" w:rsidR="0055769A" w:rsidRPr="00510BB2" w:rsidRDefault="0055769A" w:rsidP="00277B4C">
            <w:pPr>
              <w:pStyle w:val="TAC"/>
              <w:rPr>
                <w:rFonts w:eastAsia="Yu Mincho" w:cs="Arial"/>
                <w:szCs w:val="18"/>
              </w:rPr>
            </w:pPr>
          </w:p>
        </w:tc>
        <w:tc>
          <w:tcPr>
            <w:tcW w:w="415" w:type="pct"/>
            <w:vMerge/>
            <w:vAlign w:val="center"/>
          </w:tcPr>
          <w:p w14:paraId="640EFDFC" w14:textId="77777777" w:rsidR="0055769A" w:rsidRPr="00510BB2" w:rsidRDefault="0055769A" w:rsidP="00277B4C">
            <w:pPr>
              <w:pStyle w:val="TAC"/>
              <w:rPr>
                <w:rFonts w:eastAsia="Yu Mincho" w:cs="Arial"/>
                <w:szCs w:val="18"/>
              </w:rPr>
            </w:pPr>
          </w:p>
        </w:tc>
        <w:tc>
          <w:tcPr>
            <w:tcW w:w="320" w:type="pct"/>
            <w:vMerge/>
            <w:vAlign w:val="center"/>
          </w:tcPr>
          <w:p w14:paraId="2E32A568"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8006018" w14:textId="77777777" w:rsidR="0055769A" w:rsidRPr="00510BB2" w:rsidRDefault="0055769A" w:rsidP="00277B4C">
            <w:pPr>
              <w:spacing w:after="0"/>
              <w:rPr>
                <w:rFonts w:ascii="Arial" w:hAnsi="Arial" w:cs="Arial"/>
                <w:sz w:val="18"/>
                <w:szCs w:val="18"/>
                <w:lang w:eastAsia="zh-CN"/>
              </w:rPr>
            </w:pPr>
          </w:p>
        </w:tc>
        <w:tc>
          <w:tcPr>
            <w:tcW w:w="374" w:type="pct"/>
          </w:tcPr>
          <w:p w14:paraId="7173665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329E77A" w14:textId="77777777" w:rsidR="0055769A" w:rsidRPr="00510BB2" w:rsidRDefault="0055769A" w:rsidP="00277B4C">
            <w:pPr>
              <w:pStyle w:val="TAC"/>
              <w:rPr>
                <w:rFonts w:cs="Arial"/>
                <w:szCs w:val="18"/>
              </w:rPr>
            </w:pPr>
            <w:r w:rsidRPr="00510BB2">
              <w:rPr>
                <w:rFonts w:cs="Arial"/>
                <w:szCs w:val="18"/>
              </w:rPr>
              <w:t>390000</w:t>
            </w:r>
          </w:p>
        </w:tc>
        <w:tc>
          <w:tcPr>
            <w:tcW w:w="423" w:type="pct"/>
            <w:vAlign w:val="center"/>
          </w:tcPr>
          <w:p w14:paraId="29A2254A" w14:textId="77777777" w:rsidR="0055769A" w:rsidRPr="00510BB2" w:rsidRDefault="0055769A" w:rsidP="00277B4C">
            <w:pPr>
              <w:pStyle w:val="TAC"/>
              <w:rPr>
                <w:rFonts w:cs="Arial"/>
                <w:szCs w:val="18"/>
              </w:rPr>
            </w:pPr>
            <w:r w:rsidRPr="00510BB2">
              <w:rPr>
                <w:rFonts w:cs="Arial"/>
                <w:szCs w:val="18"/>
              </w:rPr>
              <w:t>1950</w:t>
            </w:r>
          </w:p>
        </w:tc>
        <w:tc>
          <w:tcPr>
            <w:tcW w:w="471" w:type="pct"/>
          </w:tcPr>
          <w:p w14:paraId="4C7D45FF" w14:textId="77777777" w:rsidR="0055769A" w:rsidRPr="00510BB2" w:rsidRDefault="0055769A" w:rsidP="00277B4C">
            <w:pPr>
              <w:pStyle w:val="TAC"/>
              <w:rPr>
                <w:rFonts w:eastAsia="Yu Mincho" w:cs="Arial"/>
                <w:szCs w:val="18"/>
              </w:rPr>
            </w:pPr>
            <w:r w:rsidRPr="00510BB2">
              <w:t>N/A</w:t>
            </w:r>
          </w:p>
        </w:tc>
        <w:tc>
          <w:tcPr>
            <w:tcW w:w="423" w:type="pct"/>
          </w:tcPr>
          <w:p w14:paraId="7CF337BA"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19ADD096" w14:textId="77777777" w:rsidR="0055769A" w:rsidRPr="00510BB2" w:rsidRDefault="0055769A" w:rsidP="00277B4C">
            <w:pPr>
              <w:pStyle w:val="TAC"/>
              <w:rPr>
                <w:rFonts w:eastAsia="Yu Mincho" w:cs="Arial"/>
                <w:szCs w:val="18"/>
              </w:rPr>
            </w:pPr>
          </w:p>
        </w:tc>
        <w:tc>
          <w:tcPr>
            <w:tcW w:w="667" w:type="pct"/>
            <w:vMerge/>
          </w:tcPr>
          <w:p w14:paraId="3C27C144" w14:textId="77777777" w:rsidR="0055769A" w:rsidRPr="00510BB2" w:rsidRDefault="0055769A" w:rsidP="00277B4C">
            <w:pPr>
              <w:pStyle w:val="TAC"/>
              <w:rPr>
                <w:rFonts w:eastAsia="Yu Mincho" w:cs="Arial"/>
                <w:szCs w:val="18"/>
              </w:rPr>
            </w:pPr>
          </w:p>
        </w:tc>
      </w:tr>
      <w:tr w:rsidR="0055769A" w:rsidRPr="00510BB2" w14:paraId="2DE7A254" w14:textId="77777777" w:rsidTr="00277B4C">
        <w:tc>
          <w:tcPr>
            <w:tcW w:w="325" w:type="pct"/>
            <w:vMerge/>
            <w:vAlign w:val="center"/>
          </w:tcPr>
          <w:p w14:paraId="706AFFC7" w14:textId="77777777" w:rsidR="0055769A" w:rsidRPr="00510BB2" w:rsidRDefault="0055769A" w:rsidP="00277B4C">
            <w:pPr>
              <w:pStyle w:val="TAC"/>
              <w:rPr>
                <w:rFonts w:eastAsia="Yu Mincho" w:cs="Arial"/>
                <w:szCs w:val="18"/>
              </w:rPr>
            </w:pPr>
          </w:p>
        </w:tc>
        <w:tc>
          <w:tcPr>
            <w:tcW w:w="415" w:type="pct"/>
            <w:vMerge/>
            <w:vAlign w:val="center"/>
          </w:tcPr>
          <w:p w14:paraId="53E37A5D" w14:textId="77777777" w:rsidR="0055769A" w:rsidRPr="00510BB2" w:rsidRDefault="0055769A" w:rsidP="00277B4C">
            <w:pPr>
              <w:pStyle w:val="TAC"/>
              <w:rPr>
                <w:rFonts w:eastAsia="Yu Mincho" w:cs="Arial"/>
                <w:szCs w:val="18"/>
              </w:rPr>
            </w:pPr>
          </w:p>
        </w:tc>
        <w:tc>
          <w:tcPr>
            <w:tcW w:w="320" w:type="pct"/>
            <w:vMerge/>
            <w:vAlign w:val="center"/>
          </w:tcPr>
          <w:p w14:paraId="58DA3267"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5CC737B" w14:textId="77777777" w:rsidR="0055769A" w:rsidRPr="00510BB2" w:rsidRDefault="0055769A" w:rsidP="00277B4C">
            <w:pPr>
              <w:spacing w:after="0"/>
              <w:rPr>
                <w:rFonts w:ascii="Arial" w:hAnsi="Arial" w:cs="Arial"/>
                <w:sz w:val="18"/>
                <w:szCs w:val="18"/>
                <w:lang w:eastAsia="zh-CN"/>
              </w:rPr>
            </w:pPr>
          </w:p>
        </w:tc>
        <w:tc>
          <w:tcPr>
            <w:tcW w:w="374" w:type="pct"/>
          </w:tcPr>
          <w:p w14:paraId="4F771C4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784035E" w14:textId="77777777" w:rsidR="0055769A" w:rsidRPr="00510BB2" w:rsidRDefault="0055769A" w:rsidP="00277B4C">
            <w:pPr>
              <w:pStyle w:val="TAC"/>
              <w:rPr>
                <w:rFonts w:cs="Arial"/>
                <w:szCs w:val="18"/>
              </w:rPr>
            </w:pPr>
            <w:r w:rsidRPr="00510BB2">
              <w:rPr>
                <w:rFonts w:cs="Arial"/>
                <w:szCs w:val="18"/>
              </w:rPr>
              <w:t>394500</w:t>
            </w:r>
          </w:p>
        </w:tc>
        <w:tc>
          <w:tcPr>
            <w:tcW w:w="423" w:type="pct"/>
            <w:vAlign w:val="center"/>
          </w:tcPr>
          <w:p w14:paraId="0E81FC80" w14:textId="77777777" w:rsidR="0055769A" w:rsidRPr="00510BB2" w:rsidRDefault="0055769A" w:rsidP="00277B4C">
            <w:pPr>
              <w:pStyle w:val="TAC"/>
              <w:rPr>
                <w:rFonts w:cs="Arial"/>
                <w:szCs w:val="18"/>
              </w:rPr>
            </w:pPr>
            <w:r w:rsidRPr="00510BB2">
              <w:rPr>
                <w:rFonts w:cs="Arial"/>
                <w:szCs w:val="18"/>
              </w:rPr>
              <w:t>1972.5</w:t>
            </w:r>
          </w:p>
        </w:tc>
        <w:tc>
          <w:tcPr>
            <w:tcW w:w="471" w:type="pct"/>
          </w:tcPr>
          <w:p w14:paraId="2BC07BB0" w14:textId="77777777" w:rsidR="0055769A" w:rsidRPr="00510BB2" w:rsidRDefault="0055769A" w:rsidP="00277B4C">
            <w:pPr>
              <w:pStyle w:val="TAC"/>
              <w:rPr>
                <w:rFonts w:cs="Arial"/>
                <w:szCs w:val="18"/>
                <w:lang w:eastAsia="zh-CN"/>
              </w:rPr>
            </w:pPr>
            <w:r w:rsidRPr="00510BB2">
              <w:t>N/A</w:t>
            </w:r>
          </w:p>
        </w:tc>
        <w:tc>
          <w:tcPr>
            <w:tcW w:w="423" w:type="pct"/>
          </w:tcPr>
          <w:p w14:paraId="1255E9D4"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04F82A28" w14:textId="77777777" w:rsidR="0055769A" w:rsidRPr="00510BB2" w:rsidRDefault="0055769A" w:rsidP="00277B4C">
            <w:pPr>
              <w:pStyle w:val="TAC"/>
              <w:rPr>
                <w:rFonts w:eastAsia="Yu Mincho" w:cs="Arial"/>
                <w:szCs w:val="18"/>
              </w:rPr>
            </w:pPr>
          </w:p>
        </w:tc>
        <w:tc>
          <w:tcPr>
            <w:tcW w:w="667" w:type="pct"/>
            <w:vMerge/>
          </w:tcPr>
          <w:p w14:paraId="3F760697" w14:textId="77777777" w:rsidR="0055769A" w:rsidRPr="00510BB2" w:rsidRDefault="0055769A" w:rsidP="00277B4C">
            <w:pPr>
              <w:pStyle w:val="TAC"/>
              <w:rPr>
                <w:rFonts w:eastAsia="Yu Mincho" w:cs="Arial"/>
                <w:szCs w:val="18"/>
              </w:rPr>
            </w:pPr>
          </w:p>
        </w:tc>
      </w:tr>
      <w:tr w:rsidR="0055769A" w:rsidRPr="00510BB2" w14:paraId="7E89C23F" w14:textId="77777777" w:rsidTr="00277B4C">
        <w:tc>
          <w:tcPr>
            <w:tcW w:w="325" w:type="pct"/>
            <w:vMerge w:val="restart"/>
            <w:vAlign w:val="center"/>
            <w:hideMark/>
          </w:tcPr>
          <w:p w14:paraId="2A4B3155" w14:textId="77777777" w:rsidR="0055769A" w:rsidRPr="00510BB2" w:rsidRDefault="0055769A" w:rsidP="00277B4C">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21B041ED" w14:textId="77777777" w:rsidR="0055769A" w:rsidRPr="00510BB2" w:rsidRDefault="0055769A" w:rsidP="00277B4C">
            <w:pPr>
              <w:pStyle w:val="TAC"/>
              <w:rPr>
                <w:rFonts w:cs="Arial"/>
                <w:szCs w:val="18"/>
                <w:lang w:eastAsia="zh-CN"/>
              </w:rPr>
            </w:pPr>
            <w:r w:rsidRPr="00510BB2">
              <w:rPr>
                <w:rFonts w:cs="Arial"/>
                <w:szCs w:val="18"/>
                <w:lang w:eastAsia="zh-CN"/>
              </w:rPr>
              <w:t>20</w:t>
            </w:r>
          </w:p>
        </w:tc>
        <w:tc>
          <w:tcPr>
            <w:tcW w:w="320" w:type="pct"/>
            <w:vMerge w:val="restart"/>
            <w:vAlign w:val="center"/>
          </w:tcPr>
          <w:p w14:paraId="01DDF5D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B2D23A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DBDA2C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F196B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D3DFFD8" w14:textId="77777777" w:rsidR="0055769A" w:rsidRPr="00510BB2" w:rsidRDefault="0055769A" w:rsidP="00277B4C">
            <w:pPr>
              <w:pStyle w:val="TAC"/>
              <w:rPr>
                <w:rFonts w:cs="Arial"/>
                <w:szCs w:val="18"/>
              </w:rPr>
            </w:pPr>
            <w:r w:rsidRPr="00510BB2">
              <w:rPr>
                <w:rFonts w:cs="Arial"/>
                <w:szCs w:val="18"/>
              </w:rPr>
              <w:t>344000</w:t>
            </w:r>
          </w:p>
        </w:tc>
        <w:tc>
          <w:tcPr>
            <w:tcW w:w="423" w:type="pct"/>
            <w:vAlign w:val="center"/>
          </w:tcPr>
          <w:p w14:paraId="1E8CBBFD"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1814AD6F" w14:textId="77777777" w:rsidR="0055769A" w:rsidRPr="00510BB2" w:rsidRDefault="0055769A" w:rsidP="00277B4C">
            <w:pPr>
              <w:pStyle w:val="TAC"/>
              <w:rPr>
                <w:rFonts w:cs="Arial"/>
                <w:szCs w:val="18"/>
                <w:lang w:eastAsia="zh-CN"/>
              </w:rPr>
            </w:pPr>
            <w:r w:rsidRPr="00510BB2">
              <w:t>N/A</w:t>
            </w:r>
          </w:p>
        </w:tc>
        <w:tc>
          <w:tcPr>
            <w:tcW w:w="423" w:type="pct"/>
          </w:tcPr>
          <w:p w14:paraId="6C4E2A9A"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0DC54764" w14:textId="77777777" w:rsidR="0055769A" w:rsidRPr="00510BB2" w:rsidRDefault="0055769A" w:rsidP="00277B4C">
            <w:pPr>
              <w:pStyle w:val="TAC"/>
              <w:rPr>
                <w:rFonts w:cs="Arial"/>
                <w:szCs w:val="18"/>
                <w:lang w:eastAsia="zh-CN"/>
              </w:rPr>
            </w:pPr>
            <w:r w:rsidRPr="00510BB2">
              <w:rPr>
                <w:rFonts w:cs="Arial"/>
                <w:szCs w:val="18"/>
                <w:lang w:eastAsia="zh-CN"/>
              </w:rPr>
              <w:t>50@25</w:t>
            </w:r>
          </w:p>
        </w:tc>
        <w:tc>
          <w:tcPr>
            <w:tcW w:w="667" w:type="pct"/>
            <w:vMerge w:val="restart"/>
          </w:tcPr>
          <w:p w14:paraId="64507AF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76A92E0" w14:textId="77777777" w:rsidTr="00277B4C">
        <w:tc>
          <w:tcPr>
            <w:tcW w:w="325" w:type="pct"/>
            <w:vMerge/>
            <w:vAlign w:val="center"/>
          </w:tcPr>
          <w:p w14:paraId="05EDE267" w14:textId="77777777" w:rsidR="0055769A" w:rsidRPr="00510BB2" w:rsidRDefault="0055769A" w:rsidP="00277B4C">
            <w:pPr>
              <w:pStyle w:val="TAC"/>
              <w:rPr>
                <w:rFonts w:cs="Arial"/>
                <w:szCs w:val="18"/>
                <w:lang w:eastAsia="zh-CN"/>
              </w:rPr>
            </w:pPr>
          </w:p>
        </w:tc>
        <w:tc>
          <w:tcPr>
            <w:tcW w:w="415" w:type="pct"/>
            <w:vMerge/>
            <w:vAlign w:val="center"/>
          </w:tcPr>
          <w:p w14:paraId="1213321B" w14:textId="77777777" w:rsidR="0055769A" w:rsidRPr="00510BB2" w:rsidRDefault="0055769A" w:rsidP="00277B4C">
            <w:pPr>
              <w:pStyle w:val="TAC"/>
              <w:rPr>
                <w:rFonts w:cs="Arial"/>
                <w:szCs w:val="18"/>
                <w:lang w:eastAsia="zh-CN"/>
              </w:rPr>
            </w:pPr>
          </w:p>
        </w:tc>
        <w:tc>
          <w:tcPr>
            <w:tcW w:w="320" w:type="pct"/>
            <w:vMerge/>
            <w:vAlign w:val="center"/>
          </w:tcPr>
          <w:p w14:paraId="0576017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B23DD6C" w14:textId="77777777" w:rsidR="0055769A" w:rsidRPr="00510BB2" w:rsidRDefault="0055769A" w:rsidP="00277B4C">
            <w:pPr>
              <w:spacing w:after="0"/>
              <w:rPr>
                <w:rFonts w:ascii="Arial" w:hAnsi="Arial" w:cs="Arial"/>
                <w:sz w:val="18"/>
                <w:szCs w:val="18"/>
                <w:lang w:eastAsia="zh-CN"/>
              </w:rPr>
            </w:pPr>
          </w:p>
        </w:tc>
        <w:tc>
          <w:tcPr>
            <w:tcW w:w="374" w:type="pct"/>
          </w:tcPr>
          <w:p w14:paraId="49F236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C300384" w14:textId="77777777" w:rsidR="0055769A" w:rsidRPr="00510BB2" w:rsidRDefault="0055769A" w:rsidP="00277B4C">
            <w:pPr>
              <w:pStyle w:val="TAC"/>
              <w:rPr>
                <w:rFonts w:cs="Arial"/>
                <w:szCs w:val="18"/>
              </w:rPr>
            </w:pPr>
            <w:r w:rsidRPr="00510BB2">
              <w:rPr>
                <w:rFonts w:cs="Arial"/>
                <w:szCs w:val="18"/>
              </w:rPr>
              <w:t>349000</w:t>
            </w:r>
          </w:p>
        </w:tc>
        <w:tc>
          <w:tcPr>
            <w:tcW w:w="423" w:type="pct"/>
            <w:vAlign w:val="center"/>
          </w:tcPr>
          <w:p w14:paraId="0903DE7C" w14:textId="77777777" w:rsidR="0055769A" w:rsidRPr="00510BB2" w:rsidRDefault="0055769A" w:rsidP="00277B4C">
            <w:pPr>
              <w:pStyle w:val="TAC"/>
              <w:rPr>
                <w:rFonts w:cs="Arial"/>
                <w:szCs w:val="18"/>
              </w:rPr>
            </w:pPr>
            <w:r w:rsidRPr="00510BB2">
              <w:rPr>
                <w:rFonts w:cs="Arial"/>
                <w:szCs w:val="18"/>
              </w:rPr>
              <w:t>1745</w:t>
            </w:r>
          </w:p>
        </w:tc>
        <w:tc>
          <w:tcPr>
            <w:tcW w:w="471" w:type="pct"/>
          </w:tcPr>
          <w:p w14:paraId="747AF45D" w14:textId="77777777" w:rsidR="0055769A" w:rsidRPr="00510BB2" w:rsidRDefault="0055769A" w:rsidP="00277B4C">
            <w:pPr>
              <w:pStyle w:val="TAC"/>
              <w:rPr>
                <w:rFonts w:eastAsia="Yu Mincho" w:cs="Arial"/>
                <w:szCs w:val="18"/>
              </w:rPr>
            </w:pPr>
            <w:r w:rsidRPr="00510BB2">
              <w:t>N/A</w:t>
            </w:r>
          </w:p>
        </w:tc>
        <w:tc>
          <w:tcPr>
            <w:tcW w:w="423" w:type="pct"/>
          </w:tcPr>
          <w:p w14:paraId="2BFD9244"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9E1058F" w14:textId="77777777" w:rsidR="0055769A" w:rsidRPr="00510BB2" w:rsidRDefault="0055769A" w:rsidP="00277B4C">
            <w:pPr>
              <w:pStyle w:val="TAC"/>
              <w:rPr>
                <w:rFonts w:cs="Arial"/>
                <w:szCs w:val="18"/>
                <w:lang w:eastAsia="zh-CN"/>
              </w:rPr>
            </w:pPr>
          </w:p>
        </w:tc>
        <w:tc>
          <w:tcPr>
            <w:tcW w:w="667" w:type="pct"/>
            <w:vMerge/>
            <w:vAlign w:val="center"/>
          </w:tcPr>
          <w:p w14:paraId="089F0409" w14:textId="77777777" w:rsidR="0055769A" w:rsidRPr="00510BB2" w:rsidRDefault="0055769A" w:rsidP="00277B4C">
            <w:pPr>
              <w:pStyle w:val="TAC"/>
              <w:rPr>
                <w:rFonts w:cs="Arial"/>
                <w:szCs w:val="18"/>
                <w:lang w:eastAsia="zh-CN"/>
              </w:rPr>
            </w:pPr>
          </w:p>
        </w:tc>
      </w:tr>
      <w:tr w:rsidR="0055769A" w:rsidRPr="00510BB2" w14:paraId="1D6A5F2A" w14:textId="77777777" w:rsidTr="00277B4C">
        <w:tc>
          <w:tcPr>
            <w:tcW w:w="325" w:type="pct"/>
            <w:vMerge/>
            <w:vAlign w:val="center"/>
          </w:tcPr>
          <w:p w14:paraId="2E9191C3" w14:textId="77777777" w:rsidR="0055769A" w:rsidRPr="00510BB2" w:rsidRDefault="0055769A" w:rsidP="00277B4C">
            <w:pPr>
              <w:pStyle w:val="TAC"/>
              <w:rPr>
                <w:rFonts w:cs="Arial"/>
                <w:szCs w:val="18"/>
                <w:lang w:eastAsia="zh-CN"/>
              </w:rPr>
            </w:pPr>
          </w:p>
        </w:tc>
        <w:tc>
          <w:tcPr>
            <w:tcW w:w="415" w:type="pct"/>
            <w:vMerge/>
            <w:vAlign w:val="center"/>
          </w:tcPr>
          <w:p w14:paraId="2191BF62" w14:textId="77777777" w:rsidR="0055769A" w:rsidRPr="00510BB2" w:rsidRDefault="0055769A" w:rsidP="00277B4C">
            <w:pPr>
              <w:pStyle w:val="TAC"/>
              <w:rPr>
                <w:rFonts w:cs="Arial"/>
                <w:szCs w:val="18"/>
                <w:lang w:eastAsia="zh-CN"/>
              </w:rPr>
            </w:pPr>
          </w:p>
        </w:tc>
        <w:tc>
          <w:tcPr>
            <w:tcW w:w="320" w:type="pct"/>
            <w:vMerge/>
            <w:vAlign w:val="center"/>
          </w:tcPr>
          <w:p w14:paraId="6F67C86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7B7FDAED" w14:textId="77777777" w:rsidR="0055769A" w:rsidRPr="00510BB2" w:rsidRDefault="0055769A" w:rsidP="00277B4C">
            <w:pPr>
              <w:spacing w:after="0"/>
              <w:rPr>
                <w:rFonts w:ascii="Arial" w:hAnsi="Arial" w:cs="Arial"/>
                <w:sz w:val="18"/>
                <w:szCs w:val="18"/>
                <w:lang w:eastAsia="zh-CN"/>
              </w:rPr>
            </w:pPr>
          </w:p>
        </w:tc>
        <w:tc>
          <w:tcPr>
            <w:tcW w:w="374" w:type="pct"/>
          </w:tcPr>
          <w:p w14:paraId="72FEA94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B05039" w14:textId="77777777" w:rsidR="0055769A" w:rsidRPr="00510BB2" w:rsidRDefault="0055769A" w:rsidP="00277B4C">
            <w:pPr>
              <w:pStyle w:val="TAC"/>
              <w:rPr>
                <w:rFonts w:cs="Arial"/>
                <w:szCs w:val="18"/>
              </w:rPr>
            </w:pPr>
            <w:r w:rsidRPr="00510BB2">
              <w:rPr>
                <w:rFonts w:cs="Arial"/>
                <w:szCs w:val="18"/>
              </w:rPr>
              <w:t>354000</w:t>
            </w:r>
          </w:p>
        </w:tc>
        <w:tc>
          <w:tcPr>
            <w:tcW w:w="423" w:type="pct"/>
            <w:vAlign w:val="center"/>
          </w:tcPr>
          <w:p w14:paraId="3D026F4D" w14:textId="77777777" w:rsidR="0055769A" w:rsidRPr="00510BB2" w:rsidRDefault="0055769A" w:rsidP="00277B4C">
            <w:pPr>
              <w:pStyle w:val="TAC"/>
              <w:rPr>
                <w:rFonts w:cs="Arial"/>
                <w:szCs w:val="18"/>
              </w:rPr>
            </w:pPr>
            <w:r w:rsidRPr="00510BB2">
              <w:rPr>
                <w:rFonts w:cs="Arial"/>
                <w:szCs w:val="18"/>
              </w:rPr>
              <w:t>1770</w:t>
            </w:r>
          </w:p>
        </w:tc>
        <w:tc>
          <w:tcPr>
            <w:tcW w:w="471" w:type="pct"/>
          </w:tcPr>
          <w:p w14:paraId="2174B996" w14:textId="77777777" w:rsidR="0055769A" w:rsidRPr="00510BB2" w:rsidRDefault="0055769A" w:rsidP="00277B4C">
            <w:pPr>
              <w:pStyle w:val="TAC"/>
              <w:rPr>
                <w:rFonts w:cs="Arial"/>
                <w:szCs w:val="18"/>
                <w:lang w:eastAsia="zh-CN"/>
              </w:rPr>
            </w:pPr>
            <w:r w:rsidRPr="00510BB2">
              <w:t>N/A</w:t>
            </w:r>
          </w:p>
        </w:tc>
        <w:tc>
          <w:tcPr>
            <w:tcW w:w="423" w:type="pct"/>
          </w:tcPr>
          <w:p w14:paraId="16007674"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2ACCF424" w14:textId="77777777" w:rsidR="0055769A" w:rsidRPr="00510BB2" w:rsidRDefault="0055769A" w:rsidP="00277B4C">
            <w:pPr>
              <w:pStyle w:val="TAC"/>
              <w:rPr>
                <w:rFonts w:cs="Arial"/>
                <w:szCs w:val="18"/>
                <w:lang w:eastAsia="zh-CN"/>
              </w:rPr>
            </w:pPr>
          </w:p>
        </w:tc>
        <w:tc>
          <w:tcPr>
            <w:tcW w:w="667" w:type="pct"/>
            <w:vMerge/>
            <w:vAlign w:val="center"/>
          </w:tcPr>
          <w:p w14:paraId="13BEE52B" w14:textId="77777777" w:rsidR="0055769A" w:rsidRPr="00510BB2" w:rsidRDefault="0055769A" w:rsidP="00277B4C">
            <w:pPr>
              <w:pStyle w:val="TAC"/>
              <w:rPr>
                <w:rFonts w:cs="Arial"/>
                <w:szCs w:val="18"/>
                <w:lang w:eastAsia="zh-CN"/>
              </w:rPr>
            </w:pPr>
          </w:p>
        </w:tc>
      </w:tr>
      <w:tr w:rsidR="0055769A" w:rsidRPr="00510BB2" w14:paraId="11DA4EC2" w14:textId="77777777" w:rsidTr="00277B4C">
        <w:tc>
          <w:tcPr>
            <w:tcW w:w="325" w:type="pct"/>
            <w:vMerge w:val="restart"/>
            <w:vAlign w:val="center"/>
          </w:tcPr>
          <w:p w14:paraId="14D19F1C" w14:textId="77777777" w:rsidR="0055769A" w:rsidRPr="00510BB2" w:rsidRDefault="0055769A" w:rsidP="00277B4C">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48D1A846"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320" w:type="pct"/>
            <w:vMerge w:val="restart"/>
            <w:vAlign w:val="center"/>
          </w:tcPr>
          <w:p w14:paraId="2E315AA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66E73C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65BA5D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4F5936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C23B028" w14:textId="77777777" w:rsidR="0055769A" w:rsidRPr="00510BB2" w:rsidRDefault="0055769A" w:rsidP="00277B4C">
            <w:pPr>
              <w:pStyle w:val="TAC"/>
            </w:pPr>
            <w:r w:rsidRPr="00510BB2">
              <w:rPr>
                <w:rFonts w:cs="Arial"/>
                <w:color w:val="000000"/>
              </w:rPr>
              <w:t>403000</w:t>
            </w:r>
          </w:p>
        </w:tc>
        <w:tc>
          <w:tcPr>
            <w:tcW w:w="423" w:type="pct"/>
          </w:tcPr>
          <w:p w14:paraId="20299FB0" w14:textId="77777777" w:rsidR="0055769A" w:rsidRPr="00510BB2" w:rsidRDefault="0055769A" w:rsidP="00277B4C">
            <w:pPr>
              <w:pStyle w:val="TAC"/>
            </w:pPr>
            <w:r w:rsidRPr="00510BB2">
              <w:rPr>
                <w:rFonts w:cs="Arial"/>
                <w:color w:val="000000"/>
              </w:rPr>
              <w:t>2015</w:t>
            </w:r>
          </w:p>
        </w:tc>
        <w:tc>
          <w:tcPr>
            <w:tcW w:w="471" w:type="pct"/>
          </w:tcPr>
          <w:p w14:paraId="77DFDC68" w14:textId="77777777" w:rsidR="0055769A" w:rsidRPr="00510BB2" w:rsidRDefault="0055769A" w:rsidP="00277B4C">
            <w:pPr>
              <w:pStyle w:val="TAC"/>
              <w:rPr>
                <w:rFonts w:cs="Arial"/>
                <w:szCs w:val="18"/>
                <w:lang w:eastAsia="zh-CN"/>
              </w:rPr>
            </w:pPr>
            <w:r w:rsidRPr="00510BB2">
              <w:t>N/A</w:t>
            </w:r>
          </w:p>
        </w:tc>
        <w:tc>
          <w:tcPr>
            <w:tcW w:w="423" w:type="pct"/>
          </w:tcPr>
          <w:p w14:paraId="621767D5"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36F73F5B" w14:textId="77777777" w:rsidR="0055769A" w:rsidRPr="00510BB2" w:rsidRDefault="0055769A" w:rsidP="00277B4C">
            <w:pPr>
              <w:pStyle w:val="TAC"/>
              <w:rPr>
                <w:rFonts w:cs="Arial"/>
                <w:szCs w:val="18"/>
                <w:lang w:eastAsia="zh-CN"/>
              </w:rPr>
            </w:pPr>
            <w:r w:rsidRPr="0035555E">
              <w:rPr>
                <w:rFonts w:cs="Arial"/>
                <w:szCs w:val="18"/>
                <w:lang w:eastAsia="zh-CN"/>
              </w:rPr>
              <w:t>25@12</w:t>
            </w:r>
          </w:p>
        </w:tc>
        <w:tc>
          <w:tcPr>
            <w:tcW w:w="667" w:type="pct"/>
            <w:vMerge w:val="restart"/>
          </w:tcPr>
          <w:p w14:paraId="46464BE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73983AE" w14:textId="77777777" w:rsidTr="00277B4C">
        <w:tc>
          <w:tcPr>
            <w:tcW w:w="325" w:type="pct"/>
            <w:vMerge/>
            <w:vAlign w:val="center"/>
          </w:tcPr>
          <w:p w14:paraId="7F0C35A6" w14:textId="77777777" w:rsidR="0055769A" w:rsidRPr="00510BB2" w:rsidRDefault="0055769A" w:rsidP="00277B4C">
            <w:pPr>
              <w:pStyle w:val="TAC"/>
              <w:rPr>
                <w:rFonts w:cs="Arial"/>
                <w:szCs w:val="18"/>
                <w:lang w:eastAsia="zh-CN"/>
              </w:rPr>
            </w:pPr>
          </w:p>
        </w:tc>
        <w:tc>
          <w:tcPr>
            <w:tcW w:w="415" w:type="pct"/>
            <w:vMerge/>
            <w:vAlign w:val="center"/>
          </w:tcPr>
          <w:p w14:paraId="127324F5" w14:textId="77777777" w:rsidR="0055769A" w:rsidRPr="00510BB2" w:rsidRDefault="0055769A" w:rsidP="00277B4C">
            <w:pPr>
              <w:pStyle w:val="TAC"/>
              <w:rPr>
                <w:rFonts w:cs="Arial"/>
                <w:szCs w:val="18"/>
                <w:lang w:eastAsia="zh-CN"/>
              </w:rPr>
            </w:pPr>
          </w:p>
        </w:tc>
        <w:tc>
          <w:tcPr>
            <w:tcW w:w="320" w:type="pct"/>
            <w:vMerge/>
            <w:vAlign w:val="center"/>
          </w:tcPr>
          <w:p w14:paraId="665D840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9EBCC9" w14:textId="77777777" w:rsidR="0055769A" w:rsidRPr="00510BB2" w:rsidRDefault="0055769A" w:rsidP="00277B4C">
            <w:pPr>
              <w:spacing w:after="0"/>
              <w:rPr>
                <w:rFonts w:ascii="Arial" w:hAnsi="Arial" w:cs="Arial"/>
                <w:sz w:val="18"/>
                <w:szCs w:val="18"/>
                <w:lang w:eastAsia="zh-CN"/>
              </w:rPr>
            </w:pPr>
          </w:p>
        </w:tc>
        <w:tc>
          <w:tcPr>
            <w:tcW w:w="374" w:type="pct"/>
          </w:tcPr>
          <w:p w14:paraId="60BD46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840FB02" w14:textId="77777777" w:rsidR="0055769A" w:rsidRPr="00510BB2" w:rsidRDefault="0055769A" w:rsidP="00277B4C">
            <w:pPr>
              <w:pStyle w:val="TAC"/>
            </w:pPr>
            <w:r w:rsidRPr="00510BB2">
              <w:rPr>
                <w:rFonts w:cs="Arial"/>
                <w:color w:val="000000"/>
              </w:rPr>
              <w:t>403500</w:t>
            </w:r>
          </w:p>
        </w:tc>
        <w:tc>
          <w:tcPr>
            <w:tcW w:w="423" w:type="pct"/>
          </w:tcPr>
          <w:p w14:paraId="4FEA4F6C" w14:textId="77777777" w:rsidR="0055769A" w:rsidRPr="00510BB2" w:rsidRDefault="0055769A" w:rsidP="00277B4C">
            <w:pPr>
              <w:pStyle w:val="TAC"/>
            </w:pPr>
            <w:r w:rsidRPr="00510BB2">
              <w:rPr>
                <w:rFonts w:cs="Arial"/>
                <w:color w:val="000000"/>
              </w:rPr>
              <w:t>2017.5</w:t>
            </w:r>
          </w:p>
        </w:tc>
        <w:tc>
          <w:tcPr>
            <w:tcW w:w="471" w:type="pct"/>
          </w:tcPr>
          <w:p w14:paraId="6AF5B7F3" w14:textId="77777777" w:rsidR="0055769A" w:rsidRPr="00510BB2" w:rsidRDefault="0055769A" w:rsidP="00277B4C">
            <w:pPr>
              <w:pStyle w:val="TAC"/>
              <w:rPr>
                <w:rFonts w:cs="Arial"/>
                <w:szCs w:val="18"/>
                <w:lang w:eastAsia="zh-CN"/>
              </w:rPr>
            </w:pPr>
            <w:r w:rsidRPr="00510BB2">
              <w:t>N/A</w:t>
            </w:r>
          </w:p>
        </w:tc>
        <w:tc>
          <w:tcPr>
            <w:tcW w:w="423" w:type="pct"/>
          </w:tcPr>
          <w:p w14:paraId="6F9EDDAF"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3CAB7EE1" w14:textId="77777777" w:rsidR="0055769A" w:rsidRPr="00510BB2" w:rsidRDefault="0055769A" w:rsidP="00277B4C">
            <w:pPr>
              <w:pStyle w:val="TAC"/>
              <w:rPr>
                <w:rFonts w:cs="Arial"/>
                <w:szCs w:val="18"/>
                <w:lang w:eastAsia="zh-CN"/>
              </w:rPr>
            </w:pPr>
          </w:p>
        </w:tc>
        <w:tc>
          <w:tcPr>
            <w:tcW w:w="667" w:type="pct"/>
            <w:vMerge/>
          </w:tcPr>
          <w:p w14:paraId="1A2F64C4" w14:textId="77777777" w:rsidR="0055769A" w:rsidRPr="00510BB2" w:rsidRDefault="0055769A" w:rsidP="00277B4C">
            <w:pPr>
              <w:jc w:val="center"/>
              <w:rPr>
                <w:rFonts w:ascii="Arial" w:eastAsia="Yu Mincho" w:hAnsi="Arial" w:cs="Arial"/>
                <w:sz w:val="18"/>
                <w:szCs w:val="18"/>
              </w:rPr>
            </w:pPr>
          </w:p>
        </w:tc>
      </w:tr>
      <w:tr w:rsidR="0055769A" w:rsidRPr="00510BB2" w14:paraId="7E6C451C" w14:textId="77777777" w:rsidTr="00277B4C">
        <w:tc>
          <w:tcPr>
            <w:tcW w:w="325" w:type="pct"/>
            <w:vMerge/>
            <w:vAlign w:val="center"/>
          </w:tcPr>
          <w:p w14:paraId="647D60D5" w14:textId="77777777" w:rsidR="0055769A" w:rsidRPr="00510BB2" w:rsidRDefault="0055769A" w:rsidP="00277B4C">
            <w:pPr>
              <w:pStyle w:val="TAC"/>
              <w:rPr>
                <w:rFonts w:cs="Arial"/>
                <w:szCs w:val="18"/>
                <w:lang w:eastAsia="zh-CN"/>
              </w:rPr>
            </w:pPr>
          </w:p>
        </w:tc>
        <w:tc>
          <w:tcPr>
            <w:tcW w:w="415" w:type="pct"/>
            <w:vMerge/>
            <w:vAlign w:val="center"/>
          </w:tcPr>
          <w:p w14:paraId="38F8B52E" w14:textId="77777777" w:rsidR="0055769A" w:rsidRPr="00510BB2" w:rsidRDefault="0055769A" w:rsidP="00277B4C">
            <w:pPr>
              <w:pStyle w:val="TAC"/>
              <w:rPr>
                <w:rFonts w:cs="Arial"/>
                <w:szCs w:val="18"/>
                <w:lang w:eastAsia="zh-CN"/>
              </w:rPr>
            </w:pPr>
          </w:p>
        </w:tc>
        <w:tc>
          <w:tcPr>
            <w:tcW w:w="320" w:type="pct"/>
            <w:vMerge/>
            <w:vAlign w:val="center"/>
          </w:tcPr>
          <w:p w14:paraId="384B6B78"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066B88E" w14:textId="77777777" w:rsidR="0055769A" w:rsidRPr="00510BB2" w:rsidRDefault="0055769A" w:rsidP="00277B4C">
            <w:pPr>
              <w:spacing w:after="0"/>
              <w:rPr>
                <w:rFonts w:ascii="Arial" w:hAnsi="Arial" w:cs="Arial"/>
                <w:sz w:val="18"/>
                <w:szCs w:val="18"/>
                <w:lang w:eastAsia="zh-CN"/>
              </w:rPr>
            </w:pPr>
          </w:p>
        </w:tc>
        <w:tc>
          <w:tcPr>
            <w:tcW w:w="374" w:type="pct"/>
          </w:tcPr>
          <w:p w14:paraId="3FC2F0E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9FEB03" w14:textId="77777777" w:rsidR="0055769A" w:rsidRPr="00510BB2" w:rsidRDefault="0055769A" w:rsidP="00277B4C">
            <w:pPr>
              <w:pStyle w:val="TAC"/>
            </w:pPr>
            <w:r w:rsidRPr="00510BB2">
              <w:rPr>
                <w:rFonts w:cs="Arial"/>
                <w:color w:val="000000"/>
              </w:rPr>
              <w:t>404000</w:t>
            </w:r>
          </w:p>
        </w:tc>
        <w:tc>
          <w:tcPr>
            <w:tcW w:w="423" w:type="pct"/>
          </w:tcPr>
          <w:p w14:paraId="7607B4EB" w14:textId="77777777" w:rsidR="0055769A" w:rsidRPr="00510BB2" w:rsidRDefault="0055769A" w:rsidP="00277B4C">
            <w:pPr>
              <w:pStyle w:val="TAC"/>
            </w:pPr>
            <w:r w:rsidRPr="00510BB2">
              <w:rPr>
                <w:rFonts w:cs="Arial"/>
                <w:color w:val="000000"/>
              </w:rPr>
              <w:t>2020</w:t>
            </w:r>
          </w:p>
        </w:tc>
        <w:tc>
          <w:tcPr>
            <w:tcW w:w="471" w:type="pct"/>
          </w:tcPr>
          <w:p w14:paraId="20B48B9E" w14:textId="77777777" w:rsidR="0055769A" w:rsidRPr="00510BB2" w:rsidRDefault="0055769A" w:rsidP="00277B4C">
            <w:pPr>
              <w:pStyle w:val="TAC"/>
              <w:rPr>
                <w:rFonts w:cs="Arial"/>
                <w:szCs w:val="18"/>
                <w:lang w:eastAsia="zh-CN"/>
              </w:rPr>
            </w:pPr>
            <w:r w:rsidRPr="00510BB2">
              <w:t>N/A</w:t>
            </w:r>
          </w:p>
        </w:tc>
        <w:tc>
          <w:tcPr>
            <w:tcW w:w="423" w:type="pct"/>
          </w:tcPr>
          <w:p w14:paraId="495CE39F"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0B951F96" w14:textId="77777777" w:rsidR="0055769A" w:rsidRPr="00510BB2" w:rsidRDefault="0055769A" w:rsidP="00277B4C">
            <w:pPr>
              <w:pStyle w:val="TAC"/>
              <w:rPr>
                <w:rFonts w:cs="Arial"/>
                <w:szCs w:val="18"/>
                <w:lang w:eastAsia="zh-CN"/>
              </w:rPr>
            </w:pPr>
          </w:p>
        </w:tc>
        <w:tc>
          <w:tcPr>
            <w:tcW w:w="667" w:type="pct"/>
            <w:vMerge/>
          </w:tcPr>
          <w:p w14:paraId="72E96247" w14:textId="77777777" w:rsidR="0055769A" w:rsidRPr="00510BB2" w:rsidRDefault="0055769A" w:rsidP="00277B4C">
            <w:pPr>
              <w:jc w:val="center"/>
              <w:rPr>
                <w:rFonts w:ascii="Arial" w:eastAsia="Yu Mincho" w:hAnsi="Arial" w:cs="Arial"/>
                <w:sz w:val="18"/>
                <w:szCs w:val="18"/>
              </w:rPr>
            </w:pPr>
          </w:p>
        </w:tc>
      </w:tr>
    </w:tbl>
    <w:p w14:paraId="1AA44506" w14:textId="77777777" w:rsidR="0055769A" w:rsidRDefault="0055769A" w:rsidP="0055769A"/>
    <w:p w14:paraId="2AF8C8C7" w14:textId="77777777" w:rsidR="0055769A" w:rsidRPr="00510BB2" w:rsidRDefault="0055769A" w:rsidP="0055769A">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55769A" w:rsidRPr="00510BB2" w14:paraId="22ECF2BF" w14:textId="77777777" w:rsidTr="00277B4C">
        <w:trPr>
          <w:trHeight w:val="255"/>
        </w:trPr>
        <w:tc>
          <w:tcPr>
            <w:tcW w:w="303" w:type="pct"/>
            <w:vAlign w:val="center"/>
            <w:hideMark/>
          </w:tcPr>
          <w:p w14:paraId="253B4CB7" w14:textId="77777777" w:rsidR="0055769A" w:rsidRPr="00510BB2" w:rsidRDefault="0055769A" w:rsidP="00277B4C">
            <w:pPr>
              <w:pStyle w:val="TAH"/>
              <w:rPr>
                <w:rFonts w:eastAsia="Yu Mincho" w:cs="Arial"/>
                <w:szCs w:val="18"/>
              </w:rPr>
            </w:pPr>
            <w:r w:rsidRPr="00510BB2">
              <w:rPr>
                <w:rFonts w:cs="Arial"/>
                <w:szCs w:val="18"/>
                <w:lang w:val="en-US" w:eastAsia="zh-CN"/>
              </w:rPr>
              <w:t>NR Band</w:t>
            </w:r>
          </w:p>
        </w:tc>
        <w:tc>
          <w:tcPr>
            <w:tcW w:w="382" w:type="pct"/>
            <w:vAlign w:val="center"/>
            <w:hideMark/>
          </w:tcPr>
          <w:p w14:paraId="6EFADAD3" w14:textId="77777777" w:rsidR="0055769A" w:rsidRPr="00510BB2" w:rsidRDefault="0055769A" w:rsidP="00277B4C">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28A9C265" w14:textId="77777777" w:rsidR="0055769A" w:rsidRPr="00510BB2" w:rsidRDefault="0055769A" w:rsidP="00277B4C">
            <w:pPr>
              <w:pStyle w:val="TAH"/>
              <w:rPr>
                <w:rFonts w:cs="Arial"/>
                <w:szCs w:val="18"/>
                <w:lang w:val="en-US" w:eastAsia="zh-CN"/>
              </w:rPr>
            </w:pPr>
            <w:r w:rsidRPr="00510BB2">
              <w:rPr>
                <w:rFonts w:cs="Arial"/>
                <w:szCs w:val="18"/>
                <w:lang w:val="en-US" w:eastAsia="zh-CN"/>
              </w:rPr>
              <w:t>SCS (kHz)</w:t>
            </w:r>
          </w:p>
        </w:tc>
        <w:tc>
          <w:tcPr>
            <w:tcW w:w="464" w:type="pct"/>
            <w:vAlign w:val="center"/>
          </w:tcPr>
          <w:p w14:paraId="13936C32" w14:textId="77777777" w:rsidR="0055769A" w:rsidRPr="00510BB2" w:rsidRDefault="0055769A" w:rsidP="00277B4C">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9AA62ED" w14:textId="77777777" w:rsidR="0055769A" w:rsidRPr="00510BB2" w:rsidRDefault="0055769A" w:rsidP="00277B4C">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38A1F0BF" w14:textId="77777777" w:rsidR="0055769A" w:rsidRPr="00510BB2" w:rsidRDefault="0055769A" w:rsidP="00277B4C">
            <w:pPr>
              <w:pStyle w:val="TAH"/>
              <w:rPr>
                <w:rFonts w:cs="Arial"/>
                <w:szCs w:val="18"/>
                <w:lang w:val="en-US" w:eastAsia="zh-CN"/>
              </w:rPr>
            </w:pPr>
            <w:r w:rsidRPr="00510BB2">
              <w:rPr>
                <w:rFonts w:cs="Arial"/>
                <w:szCs w:val="18"/>
                <w:lang w:val="en-US" w:eastAsia="zh-CN"/>
              </w:rPr>
              <w:t>Range</w:t>
            </w:r>
          </w:p>
        </w:tc>
        <w:tc>
          <w:tcPr>
            <w:tcW w:w="439" w:type="pct"/>
            <w:vAlign w:val="center"/>
          </w:tcPr>
          <w:p w14:paraId="379D9047" w14:textId="77777777" w:rsidR="0055769A" w:rsidRPr="00510BB2" w:rsidRDefault="0055769A" w:rsidP="00277B4C">
            <w:pPr>
              <w:pStyle w:val="TAH"/>
            </w:pPr>
            <w:r w:rsidRPr="00510BB2">
              <w:t>UL Carrier centre</w:t>
            </w:r>
          </w:p>
          <w:p w14:paraId="32B4B2CF" w14:textId="77777777" w:rsidR="0055769A" w:rsidRPr="00510BB2" w:rsidRDefault="0055769A" w:rsidP="00277B4C">
            <w:pPr>
              <w:pStyle w:val="TAH"/>
              <w:rPr>
                <w:rFonts w:cs="Arial"/>
                <w:szCs w:val="18"/>
                <w:lang w:val="en-US" w:eastAsia="zh-CN"/>
              </w:rPr>
            </w:pPr>
            <w:r w:rsidRPr="00510BB2">
              <w:t>[ARFCN]</w:t>
            </w:r>
          </w:p>
        </w:tc>
        <w:tc>
          <w:tcPr>
            <w:tcW w:w="394" w:type="pct"/>
            <w:vAlign w:val="center"/>
          </w:tcPr>
          <w:p w14:paraId="593C7FD2" w14:textId="77777777" w:rsidR="0055769A" w:rsidRPr="00510BB2" w:rsidRDefault="0055769A" w:rsidP="00277B4C">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01008637" w14:textId="77777777" w:rsidR="0055769A" w:rsidRPr="00510BB2" w:rsidRDefault="0055769A" w:rsidP="00277B4C">
            <w:pPr>
              <w:pStyle w:val="TAH"/>
              <w:rPr>
                <w:rFonts w:cs="Arial"/>
                <w:szCs w:val="18"/>
              </w:rPr>
            </w:pPr>
            <w:r w:rsidRPr="00510BB2">
              <w:rPr>
                <w:rFonts w:cs="Arial"/>
                <w:szCs w:val="18"/>
              </w:rPr>
              <w:t>DL Carrier centre</w:t>
            </w:r>
          </w:p>
          <w:p w14:paraId="0C29A72D" w14:textId="77777777" w:rsidR="0055769A" w:rsidRPr="00510BB2" w:rsidRDefault="0055769A" w:rsidP="00277B4C">
            <w:pPr>
              <w:pStyle w:val="TAH"/>
              <w:rPr>
                <w:rFonts w:cs="Arial"/>
                <w:szCs w:val="18"/>
                <w:lang w:val="en-US" w:eastAsia="zh-CN"/>
              </w:rPr>
            </w:pPr>
            <w:r w:rsidRPr="00510BB2">
              <w:rPr>
                <w:rFonts w:cs="Arial"/>
                <w:szCs w:val="18"/>
              </w:rPr>
              <w:t>[ARFCN]</w:t>
            </w:r>
          </w:p>
        </w:tc>
        <w:tc>
          <w:tcPr>
            <w:tcW w:w="394" w:type="pct"/>
            <w:vAlign w:val="center"/>
          </w:tcPr>
          <w:p w14:paraId="34FF2FDB" w14:textId="77777777" w:rsidR="0055769A" w:rsidRPr="00510BB2" w:rsidRDefault="0055769A" w:rsidP="00277B4C">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CDBC6FA" w14:textId="77777777" w:rsidR="0055769A" w:rsidRPr="00510BB2" w:rsidRDefault="0055769A" w:rsidP="00277B4C">
            <w:pPr>
              <w:pStyle w:val="TAH"/>
              <w:rPr>
                <w:rFonts w:cs="Arial"/>
                <w:szCs w:val="18"/>
                <w:lang w:val="en-US" w:eastAsia="zh-CN"/>
              </w:rPr>
            </w:pPr>
            <w:r w:rsidRPr="00510BB2">
              <w:rPr>
                <w:rFonts w:cs="Arial"/>
                <w:szCs w:val="18"/>
                <w:lang w:val="en-US" w:eastAsia="zh-CN"/>
              </w:rPr>
              <w:t>UL RB Allocation</w:t>
            </w:r>
          </w:p>
          <w:p w14:paraId="566D41EB" w14:textId="77777777" w:rsidR="0055769A" w:rsidRPr="00510BB2" w:rsidRDefault="0055769A" w:rsidP="00277B4C">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bCs/>
                <w:szCs w:val="18"/>
              </w:rPr>
              <w:t>)</w:t>
            </w:r>
          </w:p>
        </w:tc>
        <w:tc>
          <w:tcPr>
            <w:tcW w:w="582" w:type="pct"/>
            <w:vAlign w:val="center"/>
          </w:tcPr>
          <w:p w14:paraId="3886B57B" w14:textId="77777777" w:rsidR="0055769A" w:rsidRPr="00510BB2" w:rsidRDefault="0055769A" w:rsidP="00277B4C">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szCs w:val="18"/>
                <w:lang w:val="en-US" w:eastAsia="zh-CN"/>
              </w:rPr>
              <w:t>)</w:t>
            </w:r>
          </w:p>
        </w:tc>
      </w:tr>
      <w:tr w:rsidR="0055769A" w:rsidRPr="00510BB2" w14:paraId="21F4FF48" w14:textId="77777777" w:rsidTr="00277B4C">
        <w:trPr>
          <w:trHeight w:val="87"/>
        </w:trPr>
        <w:tc>
          <w:tcPr>
            <w:tcW w:w="303" w:type="pct"/>
            <w:vMerge w:val="restart"/>
            <w:vAlign w:val="center"/>
            <w:hideMark/>
          </w:tcPr>
          <w:p w14:paraId="772952AA" w14:textId="77777777" w:rsidR="0055769A" w:rsidRPr="00510BB2" w:rsidRDefault="0055769A" w:rsidP="00277B4C">
            <w:pPr>
              <w:pStyle w:val="TAC"/>
              <w:rPr>
                <w:rFonts w:eastAsia="Yu Mincho" w:cs="Arial"/>
                <w:szCs w:val="18"/>
              </w:rPr>
            </w:pPr>
            <w:r w:rsidRPr="00510BB2">
              <w:rPr>
                <w:rFonts w:eastAsia="Yu Mincho" w:cs="Arial"/>
                <w:szCs w:val="18"/>
              </w:rPr>
              <w:t>n1</w:t>
            </w:r>
          </w:p>
        </w:tc>
        <w:tc>
          <w:tcPr>
            <w:tcW w:w="382" w:type="pct"/>
            <w:vMerge w:val="restart"/>
            <w:vAlign w:val="center"/>
            <w:hideMark/>
          </w:tcPr>
          <w:p w14:paraId="07553654"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6B11DDA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27711E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39B7246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1FBF79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A55CE2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8D23210"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2D77A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5F8C5FD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27461B11"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7893218" w14:textId="77777777" w:rsidR="0055769A" w:rsidRPr="00510BB2" w:rsidRDefault="0055769A" w:rsidP="00277B4C">
            <w:pPr>
              <w:pStyle w:val="TAC"/>
              <w:rPr>
                <w:rFonts w:eastAsia="Yu Mincho" w:cs="Arial"/>
                <w:szCs w:val="18"/>
              </w:rPr>
            </w:pPr>
            <w:r w:rsidRPr="00510BB2">
              <w:rPr>
                <w:rFonts w:eastAsia="宋体" w:cs="Arial"/>
                <w:szCs w:val="18"/>
              </w:rPr>
              <w:t>75@4</w:t>
            </w:r>
          </w:p>
        </w:tc>
        <w:tc>
          <w:tcPr>
            <w:tcW w:w="582" w:type="pct"/>
            <w:vMerge w:val="restart"/>
            <w:vAlign w:val="center"/>
          </w:tcPr>
          <w:p w14:paraId="7553912A" w14:textId="77777777" w:rsidR="0055769A" w:rsidRPr="00510BB2" w:rsidRDefault="0055769A" w:rsidP="00277B4C">
            <w:pPr>
              <w:pStyle w:val="TAC"/>
              <w:rPr>
                <w:rFonts w:eastAsia="Yu Mincho" w:cs="Arial"/>
                <w:szCs w:val="18"/>
              </w:rPr>
            </w:pPr>
            <w:r w:rsidRPr="00510BB2">
              <w:rPr>
                <w:rFonts w:cs="Arial"/>
                <w:szCs w:val="18"/>
                <w:lang w:eastAsia="zh-CN"/>
              </w:rPr>
              <w:t>79@0</w:t>
            </w:r>
          </w:p>
        </w:tc>
      </w:tr>
      <w:tr w:rsidR="0055769A" w:rsidRPr="00510BB2" w14:paraId="2D1D20F7" w14:textId="77777777" w:rsidTr="00277B4C">
        <w:trPr>
          <w:trHeight w:val="87"/>
        </w:trPr>
        <w:tc>
          <w:tcPr>
            <w:tcW w:w="303" w:type="pct"/>
            <w:vMerge/>
            <w:vAlign w:val="center"/>
          </w:tcPr>
          <w:p w14:paraId="4EF22CC5" w14:textId="77777777" w:rsidR="0055769A" w:rsidRPr="00510BB2" w:rsidRDefault="0055769A" w:rsidP="00277B4C">
            <w:pPr>
              <w:pStyle w:val="TAC"/>
              <w:rPr>
                <w:rFonts w:eastAsia="Yu Mincho" w:cs="Arial"/>
                <w:szCs w:val="18"/>
              </w:rPr>
            </w:pPr>
          </w:p>
        </w:tc>
        <w:tc>
          <w:tcPr>
            <w:tcW w:w="382" w:type="pct"/>
            <w:vMerge/>
            <w:vAlign w:val="center"/>
          </w:tcPr>
          <w:p w14:paraId="3BAC6393" w14:textId="77777777" w:rsidR="0055769A" w:rsidRPr="00510BB2" w:rsidRDefault="0055769A" w:rsidP="00277B4C">
            <w:pPr>
              <w:pStyle w:val="TAC"/>
              <w:rPr>
                <w:rFonts w:eastAsia="Yu Mincho" w:cs="Arial"/>
                <w:szCs w:val="18"/>
              </w:rPr>
            </w:pPr>
          </w:p>
        </w:tc>
        <w:tc>
          <w:tcPr>
            <w:tcW w:w="299" w:type="pct"/>
            <w:vMerge/>
            <w:vAlign w:val="center"/>
          </w:tcPr>
          <w:p w14:paraId="5F74C85B" w14:textId="77777777" w:rsidR="0055769A" w:rsidRPr="00510BB2" w:rsidRDefault="0055769A" w:rsidP="00277B4C">
            <w:pPr>
              <w:pStyle w:val="TAC"/>
              <w:rPr>
                <w:rFonts w:cs="Arial"/>
                <w:szCs w:val="18"/>
                <w:lang w:eastAsia="zh-CN"/>
              </w:rPr>
            </w:pPr>
          </w:p>
        </w:tc>
        <w:tc>
          <w:tcPr>
            <w:tcW w:w="464" w:type="pct"/>
            <w:vMerge/>
            <w:vAlign w:val="center"/>
          </w:tcPr>
          <w:p w14:paraId="1E372F9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62A6ABC"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44D79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B477117"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4ECA463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40F5658E"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45D8CC"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0F9AC648" w14:textId="77777777" w:rsidR="0055769A" w:rsidRPr="00510BB2" w:rsidRDefault="0055769A" w:rsidP="00277B4C">
            <w:pPr>
              <w:pStyle w:val="TAC"/>
              <w:rPr>
                <w:rFonts w:eastAsia="Yu Mincho" w:cs="Arial"/>
                <w:szCs w:val="18"/>
              </w:rPr>
            </w:pPr>
          </w:p>
        </w:tc>
        <w:tc>
          <w:tcPr>
            <w:tcW w:w="582" w:type="pct"/>
            <w:vMerge/>
            <w:vAlign w:val="center"/>
          </w:tcPr>
          <w:p w14:paraId="3FB5662A" w14:textId="77777777" w:rsidR="0055769A" w:rsidRPr="00510BB2" w:rsidRDefault="0055769A" w:rsidP="00277B4C">
            <w:pPr>
              <w:pStyle w:val="TAC"/>
              <w:rPr>
                <w:rFonts w:eastAsia="Yu Mincho" w:cs="Arial"/>
                <w:szCs w:val="18"/>
              </w:rPr>
            </w:pPr>
          </w:p>
        </w:tc>
      </w:tr>
      <w:tr w:rsidR="0055769A" w:rsidRPr="00510BB2" w14:paraId="2BE010A0" w14:textId="77777777" w:rsidTr="00277B4C">
        <w:trPr>
          <w:trHeight w:val="87"/>
        </w:trPr>
        <w:tc>
          <w:tcPr>
            <w:tcW w:w="303" w:type="pct"/>
            <w:vMerge/>
            <w:vAlign w:val="center"/>
          </w:tcPr>
          <w:p w14:paraId="5186770D" w14:textId="77777777" w:rsidR="0055769A" w:rsidRPr="00510BB2" w:rsidRDefault="0055769A" w:rsidP="00277B4C">
            <w:pPr>
              <w:pStyle w:val="TAC"/>
              <w:rPr>
                <w:rFonts w:eastAsia="Yu Mincho" w:cs="Arial"/>
                <w:szCs w:val="18"/>
              </w:rPr>
            </w:pPr>
          </w:p>
        </w:tc>
        <w:tc>
          <w:tcPr>
            <w:tcW w:w="382" w:type="pct"/>
            <w:vMerge/>
            <w:vAlign w:val="center"/>
          </w:tcPr>
          <w:p w14:paraId="2E9206F7" w14:textId="77777777" w:rsidR="0055769A" w:rsidRPr="00510BB2" w:rsidRDefault="0055769A" w:rsidP="00277B4C">
            <w:pPr>
              <w:pStyle w:val="TAC"/>
              <w:rPr>
                <w:rFonts w:eastAsia="Yu Mincho" w:cs="Arial"/>
                <w:szCs w:val="18"/>
              </w:rPr>
            </w:pPr>
          </w:p>
        </w:tc>
        <w:tc>
          <w:tcPr>
            <w:tcW w:w="299" w:type="pct"/>
            <w:vMerge/>
            <w:vAlign w:val="center"/>
          </w:tcPr>
          <w:p w14:paraId="3321F205" w14:textId="77777777" w:rsidR="0055769A" w:rsidRPr="00510BB2" w:rsidRDefault="0055769A" w:rsidP="00277B4C">
            <w:pPr>
              <w:pStyle w:val="TAC"/>
              <w:rPr>
                <w:rFonts w:cs="Arial"/>
                <w:szCs w:val="18"/>
                <w:lang w:eastAsia="zh-CN"/>
              </w:rPr>
            </w:pPr>
          </w:p>
        </w:tc>
        <w:tc>
          <w:tcPr>
            <w:tcW w:w="464" w:type="pct"/>
            <w:vMerge/>
            <w:vAlign w:val="center"/>
          </w:tcPr>
          <w:p w14:paraId="384E7DD0"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3D5FC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90B0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C89E11"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3364C41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BC2D4D6"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3C6BD79B"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103B2230" w14:textId="77777777" w:rsidR="0055769A" w:rsidRPr="00510BB2" w:rsidRDefault="0055769A" w:rsidP="00277B4C">
            <w:pPr>
              <w:pStyle w:val="TAC"/>
              <w:rPr>
                <w:rFonts w:eastAsia="Yu Mincho" w:cs="Arial"/>
                <w:szCs w:val="18"/>
              </w:rPr>
            </w:pPr>
          </w:p>
        </w:tc>
        <w:tc>
          <w:tcPr>
            <w:tcW w:w="582" w:type="pct"/>
            <w:vMerge/>
            <w:vAlign w:val="center"/>
          </w:tcPr>
          <w:p w14:paraId="479B4CDA" w14:textId="77777777" w:rsidR="0055769A" w:rsidRPr="00510BB2" w:rsidRDefault="0055769A" w:rsidP="00277B4C">
            <w:pPr>
              <w:pStyle w:val="TAC"/>
              <w:rPr>
                <w:rFonts w:eastAsia="Yu Mincho" w:cs="Arial"/>
                <w:szCs w:val="18"/>
              </w:rPr>
            </w:pPr>
          </w:p>
        </w:tc>
      </w:tr>
      <w:tr w:rsidR="0055769A" w:rsidRPr="00510BB2" w14:paraId="1BF9D5B9" w14:textId="77777777" w:rsidTr="00277B4C">
        <w:trPr>
          <w:trHeight w:val="87"/>
        </w:trPr>
        <w:tc>
          <w:tcPr>
            <w:tcW w:w="303" w:type="pct"/>
            <w:vMerge w:val="restart"/>
            <w:vAlign w:val="center"/>
            <w:hideMark/>
          </w:tcPr>
          <w:p w14:paraId="4DEAA443" w14:textId="77777777" w:rsidR="0055769A" w:rsidRPr="00510BB2" w:rsidRDefault="0055769A" w:rsidP="00277B4C">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DAC8BE3"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1F7F4C5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1A1A83C"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BFE9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A7A306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C9E9BD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CDF740" w14:textId="77777777" w:rsidR="0055769A" w:rsidRPr="00510BB2" w:rsidRDefault="0055769A" w:rsidP="00277B4C">
            <w:pPr>
              <w:pStyle w:val="TAC"/>
              <w:rPr>
                <w:rFonts w:cs="Arial"/>
                <w:szCs w:val="18"/>
                <w:lang w:eastAsia="zh-CN"/>
              </w:rPr>
            </w:pPr>
            <w:r w:rsidRPr="00510BB2">
              <w:rPr>
                <w:rFonts w:cs="Arial"/>
                <w:szCs w:val="18"/>
                <w:lang w:eastAsia="zh-CN"/>
              </w:rPr>
              <w:t>371500</w:t>
            </w:r>
          </w:p>
        </w:tc>
        <w:tc>
          <w:tcPr>
            <w:tcW w:w="394" w:type="pct"/>
            <w:vAlign w:val="center"/>
          </w:tcPr>
          <w:p w14:paraId="3793322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24F8158E" w14:textId="77777777" w:rsidR="0055769A" w:rsidRPr="00510BB2" w:rsidRDefault="0055769A" w:rsidP="00277B4C">
            <w:pPr>
              <w:pStyle w:val="TAC"/>
              <w:rPr>
                <w:rFonts w:cs="Arial"/>
                <w:szCs w:val="18"/>
              </w:rPr>
            </w:pPr>
            <w:r w:rsidRPr="00510BB2">
              <w:rPr>
                <w:rFonts w:cs="Arial"/>
                <w:szCs w:val="18"/>
              </w:rPr>
              <w:t>387500</w:t>
            </w:r>
          </w:p>
        </w:tc>
        <w:tc>
          <w:tcPr>
            <w:tcW w:w="394" w:type="pct"/>
            <w:vAlign w:val="center"/>
          </w:tcPr>
          <w:p w14:paraId="5C5FA713" w14:textId="77777777" w:rsidR="0055769A" w:rsidRPr="00510BB2" w:rsidRDefault="0055769A" w:rsidP="00277B4C">
            <w:pPr>
              <w:pStyle w:val="TAC"/>
              <w:rPr>
                <w:rFonts w:cs="Arial"/>
                <w:szCs w:val="18"/>
              </w:rPr>
            </w:pPr>
            <w:r w:rsidRPr="00510BB2">
              <w:rPr>
                <w:rFonts w:cs="Arial"/>
                <w:szCs w:val="18"/>
              </w:rPr>
              <w:t>1937.5</w:t>
            </w:r>
          </w:p>
        </w:tc>
        <w:tc>
          <w:tcPr>
            <w:tcW w:w="494" w:type="pct"/>
            <w:vMerge w:val="restart"/>
            <w:vAlign w:val="center"/>
          </w:tcPr>
          <w:p w14:paraId="5C997079" w14:textId="77777777" w:rsidR="0055769A" w:rsidRPr="00510BB2" w:rsidRDefault="0055769A" w:rsidP="00277B4C">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057CB35E"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3939A48B" w14:textId="77777777" w:rsidTr="00277B4C">
        <w:trPr>
          <w:trHeight w:val="87"/>
        </w:trPr>
        <w:tc>
          <w:tcPr>
            <w:tcW w:w="303" w:type="pct"/>
            <w:vMerge/>
            <w:vAlign w:val="center"/>
          </w:tcPr>
          <w:p w14:paraId="5A88D300" w14:textId="77777777" w:rsidR="0055769A" w:rsidRPr="00510BB2" w:rsidRDefault="0055769A" w:rsidP="00277B4C">
            <w:pPr>
              <w:pStyle w:val="TAC"/>
              <w:rPr>
                <w:rFonts w:eastAsia="Yu Mincho" w:cs="Arial"/>
                <w:szCs w:val="18"/>
              </w:rPr>
            </w:pPr>
          </w:p>
        </w:tc>
        <w:tc>
          <w:tcPr>
            <w:tcW w:w="382" w:type="pct"/>
            <w:vMerge/>
            <w:vAlign w:val="center"/>
          </w:tcPr>
          <w:p w14:paraId="4E139B10" w14:textId="77777777" w:rsidR="0055769A" w:rsidRPr="00510BB2" w:rsidRDefault="0055769A" w:rsidP="00277B4C">
            <w:pPr>
              <w:pStyle w:val="TAC"/>
              <w:rPr>
                <w:rFonts w:eastAsia="Yu Mincho" w:cs="Arial"/>
                <w:szCs w:val="18"/>
              </w:rPr>
            </w:pPr>
          </w:p>
        </w:tc>
        <w:tc>
          <w:tcPr>
            <w:tcW w:w="299" w:type="pct"/>
            <w:vMerge/>
            <w:vAlign w:val="center"/>
          </w:tcPr>
          <w:p w14:paraId="61309C83" w14:textId="77777777" w:rsidR="0055769A" w:rsidRPr="00510BB2" w:rsidRDefault="0055769A" w:rsidP="00277B4C">
            <w:pPr>
              <w:pStyle w:val="TAC"/>
              <w:rPr>
                <w:rFonts w:cs="Arial"/>
                <w:szCs w:val="18"/>
                <w:lang w:eastAsia="zh-CN"/>
              </w:rPr>
            </w:pPr>
          </w:p>
        </w:tc>
        <w:tc>
          <w:tcPr>
            <w:tcW w:w="464" w:type="pct"/>
            <w:vMerge/>
            <w:vAlign w:val="center"/>
          </w:tcPr>
          <w:p w14:paraId="20F1366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0C15EC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55D725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CF9994E" w14:textId="77777777" w:rsidR="0055769A" w:rsidRPr="00510BB2" w:rsidRDefault="0055769A" w:rsidP="00277B4C">
            <w:pPr>
              <w:pStyle w:val="TAC"/>
              <w:rPr>
                <w:rFonts w:cs="Arial"/>
                <w:szCs w:val="18"/>
                <w:lang w:eastAsia="zh-CN"/>
              </w:rPr>
            </w:pPr>
            <w:r w:rsidRPr="00510BB2">
              <w:rPr>
                <w:rFonts w:cs="Arial"/>
                <w:szCs w:val="18"/>
                <w:lang w:eastAsia="zh-CN"/>
              </w:rPr>
              <w:t>376000</w:t>
            </w:r>
          </w:p>
        </w:tc>
        <w:tc>
          <w:tcPr>
            <w:tcW w:w="394" w:type="pct"/>
            <w:vAlign w:val="center"/>
          </w:tcPr>
          <w:p w14:paraId="2E7B03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403A8321" w14:textId="77777777" w:rsidR="0055769A" w:rsidRPr="00510BB2" w:rsidRDefault="0055769A" w:rsidP="00277B4C">
            <w:pPr>
              <w:pStyle w:val="TAC"/>
              <w:rPr>
                <w:rFonts w:cs="Arial"/>
                <w:szCs w:val="18"/>
              </w:rPr>
            </w:pPr>
            <w:r w:rsidRPr="00510BB2">
              <w:rPr>
                <w:rFonts w:cs="Arial"/>
                <w:szCs w:val="18"/>
              </w:rPr>
              <w:t>392000</w:t>
            </w:r>
          </w:p>
        </w:tc>
        <w:tc>
          <w:tcPr>
            <w:tcW w:w="394" w:type="pct"/>
            <w:vAlign w:val="center"/>
          </w:tcPr>
          <w:p w14:paraId="1FC560E2" w14:textId="77777777" w:rsidR="0055769A" w:rsidRPr="00510BB2" w:rsidRDefault="0055769A" w:rsidP="00277B4C">
            <w:pPr>
              <w:pStyle w:val="TAC"/>
              <w:rPr>
                <w:rFonts w:cs="Arial"/>
                <w:szCs w:val="18"/>
              </w:rPr>
            </w:pPr>
            <w:r w:rsidRPr="00510BB2">
              <w:rPr>
                <w:rFonts w:cs="Arial"/>
                <w:szCs w:val="18"/>
              </w:rPr>
              <w:t>1960</w:t>
            </w:r>
          </w:p>
        </w:tc>
        <w:tc>
          <w:tcPr>
            <w:tcW w:w="494" w:type="pct"/>
            <w:vMerge/>
            <w:vAlign w:val="center"/>
          </w:tcPr>
          <w:p w14:paraId="7222740C" w14:textId="77777777" w:rsidR="0055769A" w:rsidRPr="00510BB2" w:rsidRDefault="0055769A" w:rsidP="00277B4C">
            <w:pPr>
              <w:pStyle w:val="TAC"/>
              <w:rPr>
                <w:rFonts w:eastAsia="Yu Mincho" w:cs="Arial"/>
                <w:szCs w:val="18"/>
              </w:rPr>
            </w:pPr>
          </w:p>
        </w:tc>
        <w:tc>
          <w:tcPr>
            <w:tcW w:w="582" w:type="pct"/>
            <w:vMerge/>
            <w:vAlign w:val="center"/>
          </w:tcPr>
          <w:p w14:paraId="2ECAE82C" w14:textId="77777777" w:rsidR="0055769A" w:rsidRPr="00510BB2" w:rsidRDefault="0055769A" w:rsidP="00277B4C">
            <w:pPr>
              <w:pStyle w:val="TAC"/>
              <w:rPr>
                <w:rFonts w:eastAsia="Yu Mincho" w:cs="Arial"/>
                <w:szCs w:val="18"/>
              </w:rPr>
            </w:pPr>
          </w:p>
        </w:tc>
      </w:tr>
      <w:tr w:rsidR="0055769A" w:rsidRPr="00510BB2" w14:paraId="04EC45C2" w14:textId="77777777" w:rsidTr="00277B4C">
        <w:trPr>
          <w:trHeight w:val="87"/>
        </w:trPr>
        <w:tc>
          <w:tcPr>
            <w:tcW w:w="303" w:type="pct"/>
            <w:vMerge/>
            <w:vAlign w:val="center"/>
          </w:tcPr>
          <w:p w14:paraId="736A4A0D" w14:textId="77777777" w:rsidR="0055769A" w:rsidRPr="00510BB2" w:rsidRDefault="0055769A" w:rsidP="00277B4C">
            <w:pPr>
              <w:pStyle w:val="TAC"/>
              <w:rPr>
                <w:rFonts w:eastAsia="Yu Mincho" w:cs="Arial"/>
                <w:szCs w:val="18"/>
              </w:rPr>
            </w:pPr>
          </w:p>
        </w:tc>
        <w:tc>
          <w:tcPr>
            <w:tcW w:w="382" w:type="pct"/>
            <w:vMerge/>
            <w:vAlign w:val="center"/>
          </w:tcPr>
          <w:p w14:paraId="4FA7C198" w14:textId="77777777" w:rsidR="0055769A" w:rsidRPr="00510BB2" w:rsidRDefault="0055769A" w:rsidP="00277B4C">
            <w:pPr>
              <w:pStyle w:val="TAC"/>
              <w:rPr>
                <w:rFonts w:eastAsia="Yu Mincho" w:cs="Arial"/>
                <w:szCs w:val="18"/>
              </w:rPr>
            </w:pPr>
          </w:p>
        </w:tc>
        <w:tc>
          <w:tcPr>
            <w:tcW w:w="299" w:type="pct"/>
            <w:vMerge/>
            <w:vAlign w:val="center"/>
          </w:tcPr>
          <w:p w14:paraId="71BABB35" w14:textId="77777777" w:rsidR="0055769A" w:rsidRPr="00510BB2" w:rsidRDefault="0055769A" w:rsidP="00277B4C">
            <w:pPr>
              <w:pStyle w:val="TAC"/>
              <w:rPr>
                <w:rFonts w:cs="Arial"/>
                <w:szCs w:val="18"/>
                <w:lang w:eastAsia="zh-CN"/>
              </w:rPr>
            </w:pPr>
          </w:p>
        </w:tc>
        <w:tc>
          <w:tcPr>
            <w:tcW w:w="464" w:type="pct"/>
            <w:vMerge/>
            <w:vAlign w:val="center"/>
          </w:tcPr>
          <w:p w14:paraId="23ACDC0A"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98221C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057C23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1C189EC" w14:textId="77777777" w:rsidR="0055769A" w:rsidRPr="00510BB2" w:rsidRDefault="0055769A" w:rsidP="00277B4C">
            <w:pPr>
              <w:pStyle w:val="TAC"/>
              <w:rPr>
                <w:rFonts w:cs="Arial"/>
                <w:szCs w:val="18"/>
                <w:lang w:eastAsia="zh-CN"/>
              </w:rPr>
            </w:pPr>
            <w:r w:rsidRPr="00510BB2">
              <w:rPr>
                <w:rFonts w:cs="Arial"/>
                <w:szCs w:val="18"/>
                <w:lang w:eastAsia="zh-CN"/>
              </w:rPr>
              <w:t>380500</w:t>
            </w:r>
          </w:p>
        </w:tc>
        <w:tc>
          <w:tcPr>
            <w:tcW w:w="394" w:type="pct"/>
            <w:vAlign w:val="center"/>
          </w:tcPr>
          <w:p w14:paraId="08D4FE7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6E3241D7" w14:textId="77777777" w:rsidR="0055769A" w:rsidRPr="00510BB2" w:rsidRDefault="0055769A" w:rsidP="00277B4C">
            <w:pPr>
              <w:pStyle w:val="TAC"/>
              <w:rPr>
                <w:rFonts w:cs="Arial"/>
                <w:szCs w:val="18"/>
              </w:rPr>
            </w:pPr>
            <w:r w:rsidRPr="00510BB2">
              <w:rPr>
                <w:rFonts w:cs="Arial"/>
                <w:szCs w:val="18"/>
              </w:rPr>
              <w:t>396500</w:t>
            </w:r>
          </w:p>
        </w:tc>
        <w:tc>
          <w:tcPr>
            <w:tcW w:w="394" w:type="pct"/>
            <w:vAlign w:val="center"/>
          </w:tcPr>
          <w:p w14:paraId="1914BA90" w14:textId="77777777" w:rsidR="0055769A" w:rsidRPr="00510BB2" w:rsidRDefault="0055769A" w:rsidP="00277B4C">
            <w:pPr>
              <w:pStyle w:val="TAC"/>
              <w:rPr>
                <w:rFonts w:cs="Arial"/>
                <w:szCs w:val="18"/>
              </w:rPr>
            </w:pPr>
            <w:r w:rsidRPr="00510BB2">
              <w:rPr>
                <w:rFonts w:cs="Arial"/>
                <w:szCs w:val="18"/>
              </w:rPr>
              <w:t>1982.5</w:t>
            </w:r>
          </w:p>
        </w:tc>
        <w:tc>
          <w:tcPr>
            <w:tcW w:w="494" w:type="pct"/>
            <w:vMerge/>
            <w:vAlign w:val="center"/>
          </w:tcPr>
          <w:p w14:paraId="4B45D78A" w14:textId="77777777" w:rsidR="0055769A" w:rsidRPr="00510BB2" w:rsidRDefault="0055769A" w:rsidP="00277B4C">
            <w:pPr>
              <w:pStyle w:val="TAC"/>
              <w:rPr>
                <w:rFonts w:eastAsia="Yu Mincho" w:cs="Arial"/>
                <w:szCs w:val="18"/>
              </w:rPr>
            </w:pPr>
          </w:p>
        </w:tc>
        <w:tc>
          <w:tcPr>
            <w:tcW w:w="582" w:type="pct"/>
            <w:vMerge/>
            <w:vAlign w:val="center"/>
          </w:tcPr>
          <w:p w14:paraId="516AAFEF" w14:textId="77777777" w:rsidR="0055769A" w:rsidRPr="00510BB2" w:rsidRDefault="0055769A" w:rsidP="00277B4C">
            <w:pPr>
              <w:pStyle w:val="TAC"/>
              <w:rPr>
                <w:rFonts w:eastAsia="Yu Mincho" w:cs="Arial"/>
                <w:szCs w:val="18"/>
              </w:rPr>
            </w:pPr>
          </w:p>
        </w:tc>
      </w:tr>
      <w:tr w:rsidR="0055769A" w:rsidRPr="00510BB2" w14:paraId="1D8A075E" w14:textId="77777777" w:rsidTr="00277B4C">
        <w:trPr>
          <w:trHeight w:val="86"/>
        </w:trPr>
        <w:tc>
          <w:tcPr>
            <w:tcW w:w="303" w:type="pct"/>
            <w:vMerge w:val="restart"/>
            <w:vAlign w:val="center"/>
            <w:hideMark/>
          </w:tcPr>
          <w:p w14:paraId="773CE676" w14:textId="77777777" w:rsidR="0055769A" w:rsidRPr="00510BB2" w:rsidRDefault="0055769A" w:rsidP="00277B4C">
            <w:pPr>
              <w:pStyle w:val="TAC"/>
              <w:rPr>
                <w:rFonts w:eastAsia="Yu Mincho" w:cs="Arial"/>
                <w:szCs w:val="18"/>
              </w:rPr>
            </w:pPr>
            <w:r w:rsidRPr="00510BB2">
              <w:rPr>
                <w:rFonts w:eastAsia="Yu Mincho" w:cs="Arial"/>
                <w:szCs w:val="18"/>
              </w:rPr>
              <w:t>n3</w:t>
            </w:r>
          </w:p>
        </w:tc>
        <w:tc>
          <w:tcPr>
            <w:tcW w:w="382" w:type="pct"/>
            <w:vMerge w:val="restart"/>
            <w:vAlign w:val="center"/>
            <w:hideMark/>
          </w:tcPr>
          <w:p w14:paraId="7662258A"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299" w:type="pct"/>
            <w:vMerge w:val="restart"/>
            <w:vAlign w:val="center"/>
          </w:tcPr>
          <w:p w14:paraId="2E4715E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81FC84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53670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A4F89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BE2CD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F9E8B9" w14:textId="77777777" w:rsidR="0055769A" w:rsidRPr="00510BB2" w:rsidRDefault="0055769A" w:rsidP="00277B4C">
            <w:pPr>
              <w:pStyle w:val="TAC"/>
              <w:rPr>
                <w:rFonts w:cs="Arial"/>
                <w:szCs w:val="18"/>
              </w:rPr>
            </w:pPr>
            <w:r w:rsidRPr="00510BB2">
              <w:rPr>
                <w:rFonts w:cs="Arial"/>
                <w:szCs w:val="18"/>
              </w:rPr>
              <w:t>344000</w:t>
            </w:r>
          </w:p>
        </w:tc>
        <w:tc>
          <w:tcPr>
            <w:tcW w:w="394" w:type="pct"/>
            <w:vAlign w:val="center"/>
          </w:tcPr>
          <w:p w14:paraId="6C61F0EC" w14:textId="77777777" w:rsidR="0055769A" w:rsidRPr="00510BB2" w:rsidRDefault="0055769A" w:rsidP="00277B4C">
            <w:pPr>
              <w:pStyle w:val="TAC"/>
              <w:rPr>
                <w:rFonts w:cs="Arial"/>
                <w:szCs w:val="18"/>
              </w:rPr>
            </w:pPr>
            <w:r w:rsidRPr="00510BB2">
              <w:rPr>
                <w:rFonts w:cs="Arial"/>
                <w:szCs w:val="18"/>
              </w:rPr>
              <w:t>1720</w:t>
            </w:r>
          </w:p>
        </w:tc>
        <w:tc>
          <w:tcPr>
            <w:tcW w:w="439" w:type="pct"/>
            <w:vAlign w:val="center"/>
          </w:tcPr>
          <w:p w14:paraId="04648759" w14:textId="77777777" w:rsidR="0055769A" w:rsidRPr="00510BB2" w:rsidRDefault="0055769A" w:rsidP="00277B4C">
            <w:pPr>
              <w:pStyle w:val="TAC"/>
              <w:rPr>
                <w:rFonts w:cs="Arial"/>
                <w:szCs w:val="18"/>
              </w:rPr>
            </w:pPr>
            <w:r w:rsidRPr="00510BB2">
              <w:rPr>
                <w:rFonts w:cs="Arial"/>
                <w:szCs w:val="18"/>
              </w:rPr>
              <w:t>363000</w:t>
            </w:r>
          </w:p>
        </w:tc>
        <w:tc>
          <w:tcPr>
            <w:tcW w:w="394" w:type="pct"/>
            <w:vAlign w:val="center"/>
          </w:tcPr>
          <w:p w14:paraId="1FA90D51" w14:textId="77777777" w:rsidR="0055769A" w:rsidRPr="00510BB2" w:rsidRDefault="0055769A" w:rsidP="00277B4C">
            <w:pPr>
              <w:pStyle w:val="TAC"/>
              <w:rPr>
                <w:rFonts w:cs="Arial"/>
                <w:szCs w:val="18"/>
              </w:rPr>
            </w:pPr>
            <w:r w:rsidRPr="00510BB2">
              <w:rPr>
                <w:rFonts w:cs="Arial"/>
                <w:szCs w:val="18"/>
              </w:rPr>
              <w:t>1815</w:t>
            </w:r>
          </w:p>
        </w:tc>
        <w:tc>
          <w:tcPr>
            <w:tcW w:w="494" w:type="pct"/>
            <w:vMerge w:val="restart"/>
            <w:vAlign w:val="center"/>
          </w:tcPr>
          <w:p w14:paraId="3370A7CE" w14:textId="77777777" w:rsidR="0055769A" w:rsidRPr="00510BB2" w:rsidRDefault="0055769A" w:rsidP="00277B4C">
            <w:pPr>
              <w:pStyle w:val="TAC"/>
              <w:rPr>
                <w:rFonts w:eastAsia="Yu Mincho" w:cs="Arial"/>
                <w:szCs w:val="18"/>
              </w:rPr>
            </w:pPr>
            <w:r w:rsidRPr="00510BB2">
              <w:rPr>
                <w:rFonts w:eastAsia="宋体" w:cs="Arial"/>
                <w:szCs w:val="18"/>
              </w:rPr>
              <w:t>50@56</w:t>
            </w:r>
          </w:p>
        </w:tc>
        <w:tc>
          <w:tcPr>
            <w:tcW w:w="582" w:type="pct"/>
            <w:vMerge w:val="restart"/>
            <w:vAlign w:val="center"/>
          </w:tcPr>
          <w:p w14:paraId="03E25957"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07F702D3" w14:textId="77777777" w:rsidTr="00277B4C">
        <w:trPr>
          <w:trHeight w:val="86"/>
        </w:trPr>
        <w:tc>
          <w:tcPr>
            <w:tcW w:w="303" w:type="pct"/>
            <w:vMerge/>
            <w:vAlign w:val="center"/>
          </w:tcPr>
          <w:p w14:paraId="534973CB" w14:textId="77777777" w:rsidR="0055769A" w:rsidRPr="00510BB2" w:rsidRDefault="0055769A" w:rsidP="00277B4C">
            <w:pPr>
              <w:pStyle w:val="TAC"/>
              <w:rPr>
                <w:rFonts w:eastAsia="Yu Mincho" w:cs="Arial"/>
                <w:szCs w:val="18"/>
              </w:rPr>
            </w:pPr>
          </w:p>
        </w:tc>
        <w:tc>
          <w:tcPr>
            <w:tcW w:w="382" w:type="pct"/>
            <w:vMerge/>
            <w:vAlign w:val="center"/>
          </w:tcPr>
          <w:p w14:paraId="43EC19FF" w14:textId="77777777" w:rsidR="0055769A" w:rsidRPr="00510BB2" w:rsidRDefault="0055769A" w:rsidP="00277B4C">
            <w:pPr>
              <w:pStyle w:val="TAC"/>
              <w:rPr>
                <w:rFonts w:eastAsia="Yu Mincho" w:cs="Arial"/>
                <w:szCs w:val="18"/>
              </w:rPr>
            </w:pPr>
          </w:p>
        </w:tc>
        <w:tc>
          <w:tcPr>
            <w:tcW w:w="299" w:type="pct"/>
            <w:vMerge/>
            <w:vAlign w:val="center"/>
          </w:tcPr>
          <w:p w14:paraId="53AE3104" w14:textId="77777777" w:rsidR="0055769A" w:rsidRPr="00510BB2" w:rsidRDefault="0055769A" w:rsidP="00277B4C">
            <w:pPr>
              <w:pStyle w:val="TAC"/>
              <w:rPr>
                <w:rFonts w:cs="Arial"/>
                <w:szCs w:val="18"/>
                <w:lang w:eastAsia="zh-CN"/>
              </w:rPr>
            </w:pPr>
          </w:p>
        </w:tc>
        <w:tc>
          <w:tcPr>
            <w:tcW w:w="464" w:type="pct"/>
            <w:vMerge/>
            <w:vAlign w:val="center"/>
          </w:tcPr>
          <w:p w14:paraId="5C9B371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99CBED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D5186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B968C20" w14:textId="77777777" w:rsidR="0055769A" w:rsidRPr="00510BB2" w:rsidRDefault="0055769A" w:rsidP="00277B4C">
            <w:pPr>
              <w:pStyle w:val="TAC"/>
              <w:rPr>
                <w:rFonts w:cs="Arial"/>
                <w:szCs w:val="18"/>
              </w:rPr>
            </w:pPr>
            <w:r w:rsidRPr="00510BB2">
              <w:rPr>
                <w:rFonts w:cs="Arial"/>
                <w:szCs w:val="18"/>
              </w:rPr>
              <w:t>349500</w:t>
            </w:r>
          </w:p>
        </w:tc>
        <w:tc>
          <w:tcPr>
            <w:tcW w:w="394" w:type="pct"/>
            <w:vAlign w:val="center"/>
          </w:tcPr>
          <w:p w14:paraId="398A7E8B" w14:textId="77777777" w:rsidR="0055769A" w:rsidRPr="00510BB2" w:rsidRDefault="0055769A" w:rsidP="00277B4C">
            <w:pPr>
              <w:pStyle w:val="TAC"/>
              <w:rPr>
                <w:rFonts w:cs="Arial"/>
                <w:szCs w:val="18"/>
              </w:rPr>
            </w:pPr>
            <w:r w:rsidRPr="00510BB2">
              <w:rPr>
                <w:rFonts w:cs="Arial"/>
                <w:szCs w:val="18"/>
              </w:rPr>
              <w:t>1747.5</w:t>
            </w:r>
          </w:p>
        </w:tc>
        <w:tc>
          <w:tcPr>
            <w:tcW w:w="439" w:type="pct"/>
            <w:vAlign w:val="center"/>
          </w:tcPr>
          <w:p w14:paraId="112568F3" w14:textId="77777777" w:rsidR="0055769A" w:rsidRPr="00510BB2" w:rsidRDefault="0055769A" w:rsidP="00277B4C">
            <w:pPr>
              <w:pStyle w:val="TAC"/>
              <w:rPr>
                <w:rFonts w:cs="Arial"/>
                <w:szCs w:val="18"/>
              </w:rPr>
            </w:pPr>
            <w:r w:rsidRPr="00510BB2">
              <w:rPr>
                <w:rFonts w:cs="Arial"/>
                <w:szCs w:val="18"/>
              </w:rPr>
              <w:t>368500</w:t>
            </w:r>
          </w:p>
        </w:tc>
        <w:tc>
          <w:tcPr>
            <w:tcW w:w="394" w:type="pct"/>
            <w:vAlign w:val="center"/>
          </w:tcPr>
          <w:p w14:paraId="6337EC92" w14:textId="77777777" w:rsidR="0055769A" w:rsidRPr="00510BB2" w:rsidRDefault="0055769A" w:rsidP="00277B4C">
            <w:pPr>
              <w:pStyle w:val="TAC"/>
              <w:rPr>
                <w:rFonts w:cs="Arial"/>
                <w:szCs w:val="18"/>
              </w:rPr>
            </w:pPr>
            <w:r w:rsidRPr="00510BB2">
              <w:rPr>
                <w:rFonts w:cs="Arial"/>
                <w:szCs w:val="18"/>
              </w:rPr>
              <w:t>1842.5</w:t>
            </w:r>
          </w:p>
        </w:tc>
        <w:tc>
          <w:tcPr>
            <w:tcW w:w="494" w:type="pct"/>
            <w:vMerge/>
            <w:vAlign w:val="center"/>
          </w:tcPr>
          <w:p w14:paraId="737B8303" w14:textId="77777777" w:rsidR="0055769A" w:rsidRPr="00510BB2" w:rsidRDefault="0055769A" w:rsidP="00277B4C">
            <w:pPr>
              <w:pStyle w:val="TAC"/>
              <w:rPr>
                <w:rFonts w:eastAsia="Yu Mincho" w:cs="Arial"/>
                <w:szCs w:val="18"/>
              </w:rPr>
            </w:pPr>
          </w:p>
        </w:tc>
        <w:tc>
          <w:tcPr>
            <w:tcW w:w="582" w:type="pct"/>
            <w:vMerge/>
            <w:vAlign w:val="center"/>
          </w:tcPr>
          <w:p w14:paraId="645E1275" w14:textId="77777777" w:rsidR="0055769A" w:rsidRPr="00510BB2" w:rsidRDefault="0055769A" w:rsidP="00277B4C">
            <w:pPr>
              <w:pStyle w:val="TAC"/>
              <w:rPr>
                <w:rFonts w:eastAsia="Yu Mincho" w:cs="Arial"/>
                <w:szCs w:val="18"/>
              </w:rPr>
            </w:pPr>
          </w:p>
        </w:tc>
      </w:tr>
      <w:tr w:rsidR="0055769A" w:rsidRPr="00510BB2" w14:paraId="5D8E306E" w14:textId="77777777" w:rsidTr="00277B4C">
        <w:trPr>
          <w:trHeight w:val="86"/>
        </w:trPr>
        <w:tc>
          <w:tcPr>
            <w:tcW w:w="303" w:type="pct"/>
            <w:vMerge/>
            <w:vAlign w:val="center"/>
          </w:tcPr>
          <w:p w14:paraId="2A3416D8" w14:textId="77777777" w:rsidR="0055769A" w:rsidRPr="00510BB2" w:rsidRDefault="0055769A" w:rsidP="00277B4C">
            <w:pPr>
              <w:pStyle w:val="TAC"/>
              <w:rPr>
                <w:rFonts w:eastAsia="Yu Mincho" w:cs="Arial"/>
                <w:szCs w:val="18"/>
              </w:rPr>
            </w:pPr>
          </w:p>
        </w:tc>
        <w:tc>
          <w:tcPr>
            <w:tcW w:w="382" w:type="pct"/>
            <w:vMerge/>
            <w:vAlign w:val="center"/>
          </w:tcPr>
          <w:p w14:paraId="2B5D2D2B" w14:textId="77777777" w:rsidR="0055769A" w:rsidRPr="00510BB2" w:rsidRDefault="0055769A" w:rsidP="00277B4C">
            <w:pPr>
              <w:pStyle w:val="TAC"/>
              <w:rPr>
                <w:rFonts w:eastAsia="Yu Mincho" w:cs="Arial"/>
                <w:szCs w:val="18"/>
              </w:rPr>
            </w:pPr>
          </w:p>
        </w:tc>
        <w:tc>
          <w:tcPr>
            <w:tcW w:w="299" w:type="pct"/>
            <w:vMerge/>
            <w:vAlign w:val="center"/>
          </w:tcPr>
          <w:p w14:paraId="309A9626" w14:textId="77777777" w:rsidR="0055769A" w:rsidRPr="00510BB2" w:rsidRDefault="0055769A" w:rsidP="00277B4C">
            <w:pPr>
              <w:pStyle w:val="TAC"/>
              <w:rPr>
                <w:rFonts w:cs="Arial"/>
                <w:szCs w:val="18"/>
                <w:lang w:eastAsia="zh-CN"/>
              </w:rPr>
            </w:pPr>
          </w:p>
        </w:tc>
        <w:tc>
          <w:tcPr>
            <w:tcW w:w="464" w:type="pct"/>
            <w:vMerge/>
            <w:vAlign w:val="center"/>
          </w:tcPr>
          <w:p w14:paraId="357F0D3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62BCA6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900CB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E7F5D8E" w14:textId="77777777" w:rsidR="0055769A" w:rsidRPr="00510BB2" w:rsidRDefault="0055769A" w:rsidP="00277B4C">
            <w:pPr>
              <w:pStyle w:val="TAC"/>
              <w:rPr>
                <w:rFonts w:cs="Arial"/>
                <w:szCs w:val="18"/>
              </w:rPr>
            </w:pPr>
            <w:r w:rsidRPr="00510BB2">
              <w:rPr>
                <w:rFonts w:cs="Arial"/>
                <w:szCs w:val="18"/>
              </w:rPr>
              <w:t>355000</w:t>
            </w:r>
          </w:p>
        </w:tc>
        <w:tc>
          <w:tcPr>
            <w:tcW w:w="394" w:type="pct"/>
            <w:vAlign w:val="center"/>
          </w:tcPr>
          <w:p w14:paraId="2734F31E" w14:textId="77777777" w:rsidR="0055769A" w:rsidRPr="00510BB2" w:rsidRDefault="0055769A" w:rsidP="00277B4C">
            <w:pPr>
              <w:pStyle w:val="TAC"/>
              <w:rPr>
                <w:rFonts w:cs="Arial"/>
                <w:szCs w:val="18"/>
              </w:rPr>
            </w:pPr>
            <w:r w:rsidRPr="00510BB2">
              <w:rPr>
                <w:rFonts w:cs="Arial"/>
                <w:szCs w:val="18"/>
              </w:rPr>
              <w:t>1775</w:t>
            </w:r>
          </w:p>
        </w:tc>
        <w:tc>
          <w:tcPr>
            <w:tcW w:w="439" w:type="pct"/>
            <w:vAlign w:val="center"/>
          </w:tcPr>
          <w:p w14:paraId="355F9A58" w14:textId="77777777" w:rsidR="0055769A" w:rsidRPr="00510BB2" w:rsidRDefault="0055769A" w:rsidP="00277B4C">
            <w:pPr>
              <w:pStyle w:val="TAC"/>
              <w:rPr>
                <w:rFonts w:cs="Arial"/>
                <w:szCs w:val="18"/>
              </w:rPr>
            </w:pPr>
            <w:r w:rsidRPr="00510BB2">
              <w:rPr>
                <w:rFonts w:cs="Arial"/>
                <w:szCs w:val="18"/>
              </w:rPr>
              <w:t>374000</w:t>
            </w:r>
          </w:p>
        </w:tc>
        <w:tc>
          <w:tcPr>
            <w:tcW w:w="394" w:type="pct"/>
            <w:vAlign w:val="center"/>
          </w:tcPr>
          <w:p w14:paraId="2FB0F0A5" w14:textId="77777777" w:rsidR="0055769A" w:rsidRPr="00510BB2" w:rsidRDefault="0055769A" w:rsidP="00277B4C">
            <w:pPr>
              <w:pStyle w:val="TAC"/>
              <w:rPr>
                <w:rFonts w:cs="Arial"/>
                <w:szCs w:val="18"/>
              </w:rPr>
            </w:pPr>
            <w:r w:rsidRPr="00510BB2">
              <w:rPr>
                <w:rFonts w:cs="Arial"/>
                <w:szCs w:val="18"/>
              </w:rPr>
              <w:t>1870</w:t>
            </w:r>
          </w:p>
        </w:tc>
        <w:tc>
          <w:tcPr>
            <w:tcW w:w="494" w:type="pct"/>
            <w:vMerge/>
            <w:vAlign w:val="center"/>
          </w:tcPr>
          <w:p w14:paraId="320CB924" w14:textId="77777777" w:rsidR="0055769A" w:rsidRPr="00510BB2" w:rsidRDefault="0055769A" w:rsidP="00277B4C">
            <w:pPr>
              <w:pStyle w:val="TAC"/>
              <w:rPr>
                <w:rFonts w:eastAsia="Yu Mincho" w:cs="Arial"/>
                <w:szCs w:val="18"/>
              </w:rPr>
            </w:pPr>
          </w:p>
        </w:tc>
        <w:tc>
          <w:tcPr>
            <w:tcW w:w="582" w:type="pct"/>
            <w:vMerge/>
            <w:vAlign w:val="center"/>
          </w:tcPr>
          <w:p w14:paraId="2D2773B2" w14:textId="77777777" w:rsidR="0055769A" w:rsidRPr="00510BB2" w:rsidRDefault="0055769A" w:rsidP="00277B4C">
            <w:pPr>
              <w:pStyle w:val="TAC"/>
              <w:rPr>
                <w:rFonts w:eastAsia="Yu Mincho" w:cs="Arial"/>
                <w:szCs w:val="18"/>
              </w:rPr>
            </w:pPr>
          </w:p>
        </w:tc>
      </w:tr>
      <w:tr w:rsidR="0055769A" w:rsidRPr="00510BB2" w14:paraId="50677848" w14:textId="77777777" w:rsidTr="00277B4C">
        <w:trPr>
          <w:trHeight w:val="86"/>
        </w:trPr>
        <w:tc>
          <w:tcPr>
            <w:tcW w:w="303" w:type="pct"/>
            <w:vMerge w:val="restart"/>
            <w:vAlign w:val="center"/>
            <w:hideMark/>
          </w:tcPr>
          <w:p w14:paraId="32E4D1B7" w14:textId="77777777" w:rsidR="0055769A" w:rsidRPr="00510BB2" w:rsidRDefault="0055769A" w:rsidP="00277B4C">
            <w:pPr>
              <w:pStyle w:val="TAC"/>
              <w:rPr>
                <w:rFonts w:eastAsia="Yu Mincho" w:cs="Arial"/>
                <w:szCs w:val="18"/>
              </w:rPr>
            </w:pPr>
            <w:r w:rsidRPr="00510BB2">
              <w:rPr>
                <w:rFonts w:eastAsia="Yu Mincho" w:cs="Arial"/>
                <w:szCs w:val="18"/>
              </w:rPr>
              <w:t>n5</w:t>
            </w:r>
          </w:p>
        </w:tc>
        <w:tc>
          <w:tcPr>
            <w:tcW w:w="382" w:type="pct"/>
            <w:vMerge w:val="restart"/>
            <w:vAlign w:val="center"/>
            <w:hideMark/>
          </w:tcPr>
          <w:p w14:paraId="0F4E2696"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442AF87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F8A10D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EB509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2432DE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64541D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FB10FE" w14:textId="77777777" w:rsidR="0055769A" w:rsidRPr="00510BB2" w:rsidRDefault="0055769A" w:rsidP="00277B4C">
            <w:pPr>
              <w:pStyle w:val="TAC"/>
              <w:rPr>
                <w:rFonts w:cs="Arial"/>
                <w:szCs w:val="18"/>
              </w:rPr>
            </w:pPr>
            <w:r w:rsidRPr="00510BB2">
              <w:rPr>
                <w:rFonts w:cs="Arial"/>
                <w:szCs w:val="18"/>
              </w:rPr>
              <w:t>166300</w:t>
            </w:r>
          </w:p>
        </w:tc>
        <w:tc>
          <w:tcPr>
            <w:tcW w:w="394" w:type="pct"/>
            <w:vAlign w:val="center"/>
          </w:tcPr>
          <w:p w14:paraId="2FC7DC35" w14:textId="77777777" w:rsidR="0055769A" w:rsidRPr="00510BB2" w:rsidRDefault="0055769A" w:rsidP="00277B4C">
            <w:pPr>
              <w:pStyle w:val="TAC"/>
              <w:rPr>
                <w:rFonts w:cs="Arial"/>
                <w:szCs w:val="18"/>
              </w:rPr>
            </w:pPr>
            <w:r w:rsidRPr="00510BB2">
              <w:rPr>
                <w:rFonts w:cs="Arial"/>
                <w:szCs w:val="18"/>
              </w:rPr>
              <w:t>831.5</w:t>
            </w:r>
          </w:p>
        </w:tc>
        <w:tc>
          <w:tcPr>
            <w:tcW w:w="439" w:type="pct"/>
            <w:vAlign w:val="center"/>
          </w:tcPr>
          <w:p w14:paraId="2157A15E" w14:textId="77777777" w:rsidR="0055769A" w:rsidRPr="00510BB2" w:rsidRDefault="0055769A" w:rsidP="00277B4C">
            <w:pPr>
              <w:pStyle w:val="TAC"/>
              <w:rPr>
                <w:rFonts w:cs="Arial"/>
                <w:szCs w:val="18"/>
              </w:rPr>
            </w:pPr>
            <w:r w:rsidRPr="00510BB2">
              <w:rPr>
                <w:rFonts w:cs="Arial"/>
                <w:szCs w:val="18"/>
              </w:rPr>
              <w:t>175300</w:t>
            </w:r>
          </w:p>
        </w:tc>
        <w:tc>
          <w:tcPr>
            <w:tcW w:w="394" w:type="pct"/>
            <w:vAlign w:val="center"/>
          </w:tcPr>
          <w:p w14:paraId="39D64AE5" w14:textId="77777777" w:rsidR="0055769A" w:rsidRPr="00510BB2" w:rsidRDefault="0055769A" w:rsidP="00277B4C">
            <w:pPr>
              <w:pStyle w:val="TAC"/>
              <w:rPr>
                <w:rFonts w:cs="Arial"/>
                <w:szCs w:val="18"/>
              </w:rPr>
            </w:pPr>
            <w:r w:rsidRPr="00510BB2">
              <w:rPr>
                <w:rFonts w:cs="Arial"/>
                <w:szCs w:val="18"/>
              </w:rPr>
              <w:t>876.5</w:t>
            </w:r>
          </w:p>
        </w:tc>
        <w:tc>
          <w:tcPr>
            <w:tcW w:w="494" w:type="pct"/>
            <w:vMerge w:val="restart"/>
            <w:vAlign w:val="center"/>
          </w:tcPr>
          <w:p w14:paraId="6D04126C" w14:textId="77777777" w:rsidR="0055769A" w:rsidRPr="00510BB2" w:rsidRDefault="0055769A" w:rsidP="00277B4C">
            <w:pPr>
              <w:pStyle w:val="TAC"/>
              <w:rPr>
                <w:rFonts w:eastAsia="Yu Mincho" w:cs="Arial"/>
                <w:szCs w:val="18"/>
              </w:rPr>
            </w:pPr>
            <w:r w:rsidRPr="00510BB2">
              <w:rPr>
                <w:rFonts w:eastAsia="宋体" w:cs="Arial"/>
                <w:szCs w:val="18"/>
              </w:rPr>
              <w:t>25@54</w:t>
            </w:r>
          </w:p>
        </w:tc>
        <w:tc>
          <w:tcPr>
            <w:tcW w:w="582" w:type="pct"/>
            <w:vMerge w:val="restart"/>
            <w:vAlign w:val="center"/>
          </w:tcPr>
          <w:p w14:paraId="5043B44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10611D6E" w14:textId="77777777" w:rsidTr="00277B4C">
        <w:trPr>
          <w:trHeight w:val="86"/>
        </w:trPr>
        <w:tc>
          <w:tcPr>
            <w:tcW w:w="303" w:type="pct"/>
            <w:vMerge/>
            <w:vAlign w:val="center"/>
          </w:tcPr>
          <w:p w14:paraId="2C7E4B5B" w14:textId="77777777" w:rsidR="0055769A" w:rsidRPr="00510BB2" w:rsidRDefault="0055769A" w:rsidP="00277B4C">
            <w:pPr>
              <w:pStyle w:val="TAC"/>
              <w:rPr>
                <w:rFonts w:eastAsia="Yu Mincho" w:cs="Arial"/>
                <w:szCs w:val="18"/>
              </w:rPr>
            </w:pPr>
          </w:p>
        </w:tc>
        <w:tc>
          <w:tcPr>
            <w:tcW w:w="382" w:type="pct"/>
            <w:vMerge/>
            <w:vAlign w:val="center"/>
          </w:tcPr>
          <w:p w14:paraId="041DBCCD" w14:textId="77777777" w:rsidR="0055769A" w:rsidRPr="00510BB2" w:rsidRDefault="0055769A" w:rsidP="00277B4C">
            <w:pPr>
              <w:pStyle w:val="TAC"/>
              <w:rPr>
                <w:rFonts w:eastAsia="Yu Mincho" w:cs="Arial"/>
                <w:szCs w:val="18"/>
              </w:rPr>
            </w:pPr>
          </w:p>
        </w:tc>
        <w:tc>
          <w:tcPr>
            <w:tcW w:w="299" w:type="pct"/>
            <w:vMerge/>
            <w:vAlign w:val="center"/>
          </w:tcPr>
          <w:p w14:paraId="03E0B6AE" w14:textId="77777777" w:rsidR="0055769A" w:rsidRPr="00510BB2" w:rsidRDefault="0055769A" w:rsidP="00277B4C">
            <w:pPr>
              <w:pStyle w:val="TAC"/>
              <w:rPr>
                <w:rFonts w:cs="Arial"/>
                <w:szCs w:val="18"/>
                <w:lang w:eastAsia="zh-CN"/>
              </w:rPr>
            </w:pPr>
          </w:p>
        </w:tc>
        <w:tc>
          <w:tcPr>
            <w:tcW w:w="464" w:type="pct"/>
            <w:vMerge/>
            <w:vAlign w:val="center"/>
          </w:tcPr>
          <w:p w14:paraId="5ECCD92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3B3598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27E57E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FEF3E4" w14:textId="77777777" w:rsidR="0055769A" w:rsidRPr="00510BB2" w:rsidRDefault="0055769A" w:rsidP="00277B4C">
            <w:pPr>
              <w:pStyle w:val="TAC"/>
              <w:rPr>
                <w:rFonts w:cs="Arial"/>
                <w:szCs w:val="18"/>
              </w:rPr>
            </w:pPr>
            <w:r w:rsidRPr="00510BB2">
              <w:rPr>
                <w:rFonts w:cs="Arial"/>
                <w:szCs w:val="18"/>
              </w:rPr>
              <w:t>167300</w:t>
            </w:r>
          </w:p>
        </w:tc>
        <w:tc>
          <w:tcPr>
            <w:tcW w:w="394" w:type="pct"/>
            <w:vAlign w:val="center"/>
          </w:tcPr>
          <w:p w14:paraId="66DF236E" w14:textId="77777777" w:rsidR="0055769A" w:rsidRPr="00510BB2" w:rsidRDefault="0055769A" w:rsidP="00277B4C">
            <w:pPr>
              <w:pStyle w:val="TAC"/>
              <w:rPr>
                <w:rFonts w:cs="Arial"/>
                <w:szCs w:val="18"/>
              </w:rPr>
            </w:pPr>
            <w:r w:rsidRPr="00510BB2">
              <w:rPr>
                <w:rFonts w:cs="Arial"/>
                <w:szCs w:val="18"/>
              </w:rPr>
              <w:t>836.5</w:t>
            </w:r>
          </w:p>
        </w:tc>
        <w:tc>
          <w:tcPr>
            <w:tcW w:w="439" w:type="pct"/>
            <w:vAlign w:val="center"/>
          </w:tcPr>
          <w:p w14:paraId="195F163E" w14:textId="77777777" w:rsidR="0055769A" w:rsidRPr="00510BB2" w:rsidRDefault="0055769A" w:rsidP="00277B4C">
            <w:pPr>
              <w:pStyle w:val="TAC"/>
              <w:rPr>
                <w:rFonts w:cs="Arial"/>
                <w:szCs w:val="18"/>
              </w:rPr>
            </w:pPr>
            <w:r w:rsidRPr="00510BB2">
              <w:rPr>
                <w:rFonts w:cs="Arial"/>
                <w:szCs w:val="18"/>
              </w:rPr>
              <w:t>176300</w:t>
            </w:r>
          </w:p>
        </w:tc>
        <w:tc>
          <w:tcPr>
            <w:tcW w:w="394" w:type="pct"/>
            <w:vAlign w:val="center"/>
          </w:tcPr>
          <w:p w14:paraId="6FE515D9" w14:textId="77777777" w:rsidR="0055769A" w:rsidRPr="00510BB2" w:rsidRDefault="0055769A" w:rsidP="00277B4C">
            <w:pPr>
              <w:pStyle w:val="TAC"/>
              <w:rPr>
                <w:rFonts w:cs="Arial"/>
                <w:szCs w:val="18"/>
              </w:rPr>
            </w:pPr>
            <w:r w:rsidRPr="00510BB2">
              <w:rPr>
                <w:rFonts w:cs="Arial"/>
                <w:szCs w:val="18"/>
              </w:rPr>
              <w:t>881.5</w:t>
            </w:r>
          </w:p>
        </w:tc>
        <w:tc>
          <w:tcPr>
            <w:tcW w:w="494" w:type="pct"/>
            <w:vMerge/>
            <w:vAlign w:val="center"/>
          </w:tcPr>
          <w:p w14:paraId="4284110E" w14:textId="77777777" w:rsidR="0055769A" w:rsidRPr="00510BB2" w:rsidRDefault="0055769A" w:rsidP="00277B4C">
            <w:pPr>
              <w:pStyle w:val="TAC"/>
              <w:rPr>
                <w:rFonts w:eastAsia="Yu Mincho" w:cs="Arial"/>
                <w:szCs w:val="18"/>
              </w:rPr>
            </w:pPr>
          </w:p>
        </w:tc>
        <w:tc>
          <w:tcPr>
            <w:tcW w:w="582" w:type="pct"/>
            <w:vMerge/>
            <w:vAlign w:val="center"/>
          </w:tcPr>
          <w:p w14:paraId="5F8F1D3A" w14:textId="77777777" w:rsidR="0055769A" w:rsidRPr="00510BB2" w:rsidRDefault="0055769A" w:rsidP="00277B4C">
            <w:pPr>
              <w:pStyle w:val="TAC"/>
              <w:rPr>
                <w:rFonts w:eastAsia="Yu Mincho" w:cs="Arial"/>
                <w:szCs w:val="18"/>
              </w:rPr>
            </w:pPr>
          </w:p>
        </w:tc>
      </w:tr>
      <w:tr w:rsidR="0055769A" w:rsidRPr="00510BB2" w14:paraId="4C293E7F" w14:textId="77777777" w:rsidTr="00277B4C">
        <w:trPr>
          <w:trHeight w:val="86"/>
        </w:trPr>
        <w:tc>
          <w:tcPr>
            <w:tcW w:w="303" w:type="pct"/>
            <w:vMerge/>
            <w:vAlign w:val="center"/>
          </w:tcPr>
          <w:p w14:paraId="78B2B2E4" w14:textId="77777777" w:rsidR="0055769A" w:rsidRPr="00510BB2" w:rsidRDefault="0055769A" w:rsidP="00277B4C">
            <w:pPr>
              <w:pStyle w:val="TAC"/>
              <w:rPr>
                <w:rFonts w:eastAsia="Yu Mincho" w:cs="Arial"/>
                <w:szCs w:val="18"/>
              </w:rPr>
            </w:pPr>
          </w:p>
        </w:tc>
        <w:tc>
          <w:tcPr>
            <w:tcW w:w="382" w:type="pct"/>
            <w:vMerge/>
            <w:vAlign w:val="center"/>
          </w:tcPr>
          <w:p w14:paraId="7A85BBED" w14:textId="77777777" w:rsidR="0055769A" w:rsidRPr="00510BB2" w:rsidRDefault="0055769A" w:rsidP="00277B4C">
            <w:pPr>
              <w:pStyle w:val="TAC"/>
              <w:rPr>
                <w:rFonts w:eastAsia="Yu Mincho" w:cs="Arial"/>
                <w:szCs w:val="18"/>
              </w:rPr>
            </w:pPr>
          </w:p>
        </w:tc>
        <w:tc>
          <w:tcPr>
            <w:tcW w:w="299" w:type="pct"/>
            <w:vMerge/>
            <w:vAlign w:val="center"/>
          </w:tcPr>
          <w:p w14:paraId="778770E6" w14:textId="77777777" w:rsidR="0055769A" w:rsidRPr="00510BB2" w:rsidRDefault="0055769A" w:rsidP="00277B4C">
            <w:pPr>
              <w:pStyle w:val="TAC"/>
              <w:rPr>
                <w:rFonts w:cs="Arial"/>
                <w:szCs w:val="18"/>
                <w:lang w:eastAsia="zh-CN"/>
              </w:rPr>
            </w:pPr>
          </w:p>
        </w:tc>
        <w:tc>
          <w:tcPr>
            <w:tcW w:w="464" w:type="pct"/>
            <w:vMerge/>
            <w:vAlign w:val="center"/>
          </w:tcPr>
          <w:p w14:paraId="220326D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F690C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71CE76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AE539D9" w14:textId="77777777" w:rsidR="0055769A" w:rsidRPr="00510BB2" w:rsidRDefault="0055769A" w:rsidP="00277B4C">
            <w:pPr>
              <w:pStyle w:val="TAC"/>
              <w:rPr>
                <w:rFonts w:cs="Arial"/>
                <w:szCs w:val="18"/>
              </w:rPr>
            </w:pPr>
            <w:r w:rsidRPr="00510BB2">
              <w:rPr>
                <w:rFonts w:cs="Arial"/>
                <w:szCs w:val="18"/>
              </w:rPr>
              <w:t>168300</w:t>
            </w:r>
          </w:p>
        </w:tc>
        <w:tc>
          <w:tcPr>
            <w:tcW w:w="394" w:type="pct"/>
            <w:vAlign w:val="center"/>
          </w:tcPr>
          <w:p w14:paraId="66E909DA" w14:textId="77777777" w:rsidR="0055769A" w:rsidRPr="00510BB2" w:rsidRDefault="0055769A" w:rsidP="00277B4C">
            <w:pPr>
              <w:pStyle w:val="TAC"/>
              <w:rPr>
                <w:rFonts w:cs="Arial"/>
                <w:szCs w:val="18"/>
              </w:rPr>
            </w:pPr>
            <w:r w:rsidRPr="00510BB2">
              <w:rPr>
                <w:rFonts w:cs="Arial"/>
                <w:szCs w:val="18"/>
              </w:rPr>
              <w:t>841.5</w:t>
            </w:r>
          </w:p>
        </w:tc>
        <w:tc>
          <w:tcPr>
            <w:tcW w:w="439" w:type="pct"/>
            <w:vAlign w:val="center"/>
          </w:tcPr>
          <w:p w14:paraId="152BF01A" w14:textId="77777777" w:rsidR="0055769A" w:rsidRPr="00510BB2" w:rsidRDefault="0055769A" w:rsidP="00277B4C">
            <w:pPr>
              <w:pStyle w:val="TAC"/>
              <w:rPr>
                <w:rFonts w:cs="Arial"/>
                <w:szCs w:val="18"/>
              </w:rPr>
            </w:pPr>
            <w:r w:rsidRPr="00510BB2">
              <w:rPr>
                <w:rFonts w:cs="Arial"/>
                <w:szCs w:val="18"/>
              </w:rPr>
              <w:t>177300</w:t>
            </w:r>
          </w:p>
        </w:tc>
        <w:tc>
          <w:tcPr>
            <w:tcW w:w="394" w:type="pct"/>
            <w:vAlign w:val="center"/>
          </w:tcPr>
          <w:p w14:paraId="51A6CB3E" w14:textId="77777777" w:rsidR="0055769A" w:rsidRPr="00510BB2" w:rsidRDefault="0055769A" w:rsidP="00277B4C">
            <w:pPr>
              <w:pStyle w:val="TAC"/>
              <w:rPr>
                <w:rFonts w:cs="Arial"/>
                <w:szCs w:val="18"/>
              </w:rPr>
            </w:pPr>
            <w:r w:rsidRPr="00510BB2">
              <w:rPr>
                <w:rFonts w:cs="Arial"/>
                <w:szCs w:val="18"/>
              </w:rPr>
              <w:t>886.5</w:t>
            </w:r>
          </w:p>
        </w:tc>
        <w:tc>
          <w:tcPr>
            <w:tcW w:w="494" w:type="pct"/>
            <w:vMerge/>
            <w:vAlign w:val="center"/>
          </w:tcPr>
          <w:p w14:paraId="06CFF367" w14:textId="77777777" w:rsidR="0055769A" w:rsidRPr="00510BB2" w:rsidRDefault="0055769A" w:rsidP="00277B4C">
            <w:pPr>
              <w:pStyle w:val="TAC"/>
              <w:rPr>
                <w:rFonts w:eastAsia="Yu Mincho" w:cs="Arial"/>
                <w:szCs w:val="18"/>
              </w:rPr>
            </w:pPr>
          </w:p>
        </w:tc>
        <w:tc>
          <w:tcPr>
            <w:tcW w:w="582" w:type="pct"/>
            <w:vMerge/>
            <w:vAlign w:val="center"/>
          </w:tcPr>
          <w:p w14:paraId="72B95CC7" w14:textId="77777777" w:rsidR="0055769A" w:rsidRPr="00510BB2" w:rsidRDefault="0055769A" w:rsidP="00277B4C">
            <w:pPr>
              <w:pStyle w:val="TAC"/>
              <w:rPr>
                <w:rFonts w:eastAsia="Yu Mincho" w:cs="Arial"/>
                <w:szCs w:val="18"/>
              </w:rPr>
            </w:pPr>
          </w:p>
        </w:tc>
      </w:tr>
      <w:tr w:rsidR="0055769A" w:rsidRPr="00510BB2" w14:paraId="3A1430E3" w14:textId="77777777" w:rsidTr="00277B4C">
        <w:trPr>
          <w:trHeight w:val="86"/>
        </w:trPr>
        <w:tc>
          <w:tcPr>
            <w:tcW w:w="303" w:type="pct"/>
            <w:vMerge w:val="restart"/>
            <w:vAlign w:val="center"/>
            <w:hideMark/>
          </w:tcPr>
          <w:p w14:paraId="654F5FE2" w14:textId="77777777" w:rsidR="0055769A" w:rsidRPr="00510BB2" w:rsidRDefault="0055769A" w:rsidP="00277B4C">
            <w:pPr>
              <w:pStyle w:val="TAC"/>
              <w:rPr>
                <w:rFonts w:eastAsia="Yu Mincho" w:cs="Arial"/>
                <w:szCs w:val="18"/>
              </w:rPr>
            </w:pPr>
            <w:r w:rsidRPr="00510BB2">
              <w:rPr>
                <w:rFonts w:eastAsia="Yu Mincho" w:cs="Arial"/>
                <w:szCs w:val="18"/>
              </w:rPr>
              <w:t>n7</w:t>
            </w:r>
          </w:p>
        </w:tc>
        <w:tc>
          <w:tcPr>
            <w:tcW w:w="382" w:type="pct"/>
            <w:vMerge w:val="restart"/>
            <w:vAlign w:val="center"/>
            <w:hideMark/>
          </w:tcPr>
          <w:p w14:paraId="311E4176"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70C215F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60D1BD9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962EBF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02958F"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5303EF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6ECE739" w14:textId="77777777" w:rsidR="0055769A" w:rsidRPr="00510BB2" w:rsidRDefault="0055769A" w:rsidP="00277B4C">
            <w:pPr>
              <w:pStyle w:val="TAC"/>
              <w:rPr>
                <w:rFonts w:cs="Arial"/>
                <w:szCs w:val="18"/>
              </w:rPr>
            </w:pPr>
            <w:r w:rsidRPr="00510BB2">
              <w:rPr>
                <w:rFonts w:cs="Arial"/>
                <w:szCs w:val="18"/>
              </w:rPr>
              <w:t>501500</w:t>
            </w:r>
          </w:p>
        </w:tc>
        <w:tc>
          <w:tcPr>
            <w:tcW w:w="394" w:type="pct"/>
            <w:vAlign w:val="center"/>
          </w:tcPr>
          <w:p w14:paraId="496F267C" w14:textId="77777777" w:rsidR="0055769A" w:rsidRPr="00510BB2" w:rsidRDefault="0055769A" w:rsidP="00277B4C">
            <w:pPr>
              <w:pStyle w:val="TAC"/>
              <w:rPr>
                <w:rFonts w:cs="Arial"/>
                <w:szCs w:val="18"/>
              </w:rPr>
            </w:pPr>
            <w:r w:rsidRPr="00510BB2">
              <w:rPr>
                <w:rFonts w:cs="Arial"/>
                <w:szCs w:val="18"/>
              </w:rPr>
              <w:t>2507.5</w:t>
            </w:r>
          </w:p>
        </w:tc>
        <w:tc>
          <w:tcPr>
            <w:tcW w:w="439" w:type="pct"/>
            <w:vAlign w:val="center"/>
          </w:tcPr>
          <w:p w14:paraId="48244667" w14:textId="77777777" w:rsidR="0055769A" w:rsidRPr="00510BB2" w:rsidRDefault="0055769A" w:rsidP="00277B4C">
            <w:pPr>
              <w:pStyle w:val="TAC"/>
              <w:rPr>
                <w:rFonts w:cs="Arial"/>
                <w:szCs w:val="18"/>
              </w:rPr>
            </w:pPr>
            <w:r w:rsidRPr="00510BB2">
              <w:rPr>
                <w:rFonts w:cs="Arial"/>
                <w:szCs w:val="18"/>
              </w:rPr>
              <w:t>525500</w:t>
            </w:r>
          </w:p>
        </w:tc>
        <w:tc>
          <w:tcPr>
            <w:tcW w:w="394" w:type="pct"/>
            <w:vAlign w:val="center"/>
          </w:tcPr>
          <w:p w14:paraId="32ADB1B7" w14:textId="77777777" w:rsidR="0055769A" w:rsidRPr="00510BB2" w:rsidRDefault="0055769A" w:rsidP="00277B4C">
            <w:pPr>
              <w:pStyle w:val="TAC"/>
              <w:rPr>
                <w:rFonts w:cs="Arial"/>
                <w:szCs w:val="18"/>
              </w:rPr>
            </w:pPr>
            <w:r w:rsidRPr="00510BB2">
              <w:rPr>
                <w:rFonts w:cs="Arial"/>
                <w:szCs w:val="18"/>
              </w:rPr>
              <w:t>2627.5</w:t>
            </w:r>
          </w:p>
        </w:tc>
        <w:tc>
          <w:tcPr>
            <w:tcW w:w="494" w:type="pct"/>
            <w:vMerge w:val="restart"/>
            <w:vAlign w:val="center"/>
          </w:tcPr>
          <w:p w14:paraId="4C877A38" w14:textId="77777777" w:rsidR="0055769A" w:rsidRPr="00510BB2" w:rsidRDefault="0055769A" w:rsidP="00277B4C">
            <w:pPr>
              <w:pStyle w:val="TAC"/>
              <w:rPr>
                <w:rFonts w:eastAsia="Yu Mincho" w:cs="Arial"/>
                <w:szCs w:val="18"/>
              </w:rPr>
            </w:pPr>
            <w:r w:rsidRPr="00510BB2">
              <w:rPr>
                <w:rFonts w:eastAsia="宋体" w:cs="Arial"/>
                <w:szCs w:val="18"/>
              </w:rPr>
              <w:t>75@4</w:t>
            </w:r>
          </w:p>
        </w:tc>
        <w:tc>
          <w:tcPr>
            <w:tcW w:w="582" w:type="pct"/>
            <w:vMerge w:val="restart"/>
            <w:vAlign w:val="center"/>
          </w:tcPr>
          <w:p w14:paraId="04688DCA"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7947CAD2" w14:textId="77777777" w:rsidTr="00277B4C">
        <w:trPr>
          <w:trHeight w:val="86"/>
        </w:trPr>
        <w:tc>
          <w:tcPr>
            <w:tcW w:w="303" w:type="pct"/>
            <w:vMerge/>
            <w:vAlign w:val="center"/>
          </w:tcPr>
          <w:p w14:paraId="33A43847" w14:textId="77777777" w:rsidR="0055769A" w:rsidRPr="00510BB2" w:rsidRDefault="0055769A" w:rsidP="00277B4C">
            <w:pPr>
              <w:pStyle w:val="TAC"/>
              <w:rPr>
                <w:rFonts w:eastAsia="Yu Mincho" w:cs="Arial"/>
                <w:szCs w:val="18"/>
              </w:rPr>
            </w:pPr>
          </w:p>
        </w:tc>
        <w:tc>
          <w:tcPr>
            <w:tcW w:w="382" w:type="pct"/>
            <w:vMerge/>
            <w:vAlign w:val="center"/>
          </w:tcPr>
          <w:p w14:paraId="3E0FBE08" w14:textId="77777777" w:rsidR="0055769A" w:rsidRPr="00510BB2" w:rsidRDefault="0055769A" w:rsidP="00277B4C">
            <w:pPr>
              <w:pStyle w:val="TAC"/>
              <w:rPr>
                <w:rFonts w:eastAsia="Yu Mincho" w:cs="Arial"/>
                <w:szCs w:val="18"/>
              </w:rPr>
            </w:pPr>
          </w:p>
        </w:tc>
        <w:tc>
          <w:tcPr>
            <w:tcW w:w="299" w:type="pct"/>
            <w:vMerge/>
            <w:vAlign w:val="center"/>
          </w:tcPr>
          <w:p w14:paraId="7CFA0242" w14:textId="77777777" w:rsidR="0055769A" w:rsidRPr="00510BB2" w:rsidRDefault="0055769A" w:rsidP="00277B4C">
            <w:pPr>
              <w:pStyle w:val="TAC"/>
              <w:rPr>
                <w:rFonts w:cs="Arial"/>
                <w:szCs w:val="18"/>
                <w:lang w:eastAsia="zh-CN"/>
              </w:rPr>
            </w:pPr>
          </w:p>
        </w:tc>
        <w:tc>
          <w:tcPr>
            <w:tcW w:w="464" w:type="pct"/>
            <w:vMerge/>
            <w:vAlign w:val="center"/>
          </w:tcPr>
          <w:p w14:paraId="1E35978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90247E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78CE4B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2F6074" w14:textId="77777777" w:rsidR="0055769A" w:rsidRPr="00510BB2" w:rsidRDefault="0055769A" w:rsidP="00277B4C">
            <w:pPr>
              <w:pStyle w:val="TAC"/>
              <w:rPr>
                <w:rFonts w:cs="Arial"/>
                <w:szCs w:val="18"/>
              </w:rPr>
            </w:pPr>
            <w:r w:rsidRPr="00510BB2">
              <w:rPr>
                <w:rFonts w:cs="Arial"/>
                <w:szCs w:val="18"/>
              </w:rPr>
              <w:t>507000</w:t>
            </w:r>
          </w:p>
        </w:tc>
        <w:tc>
          <w:tcPr>
            <w:tcW w:w="394" w:type="pct"/>
            <w:vAlign w:val="center"/>
          </w:tcPr>
          <w:p w14:paraId="3B94146A" w14:textId="77777777" w:rsidR="0055769A" w:rsidRPr="00510BB2" w:rsidRDefault="0055769A" w:rsidP="00277B4C">
            <w:pPr>
              <w:pStyle w:val="TAC"/>
              <w:rPr>
                <w:rFonts w:cs="Arial"/>
                <w:szCs w:val="18"/>
              </w:rPr>
            </w:pPr>
            <w:r w:rsidRPr="00510BB2">
              <w:rPr>
                <w:rFonts w:cs="Arial"/>
                <w:szCs w:val="18"/>
              </w:rPr>
              <w:t>2535</w:t>
            </w:r>
          </w:p>
        </w:tc>
        <w:tc>
          <w:tcPr>
            <w:tcW w:w="439" w:type="pct"/>
            <w:vAlign w:val="center"/>
          </w:tcPr>
          <w:p w14:paraId="3ADFEAEB" w14:textId="77777777" w:rsidR="0055769A" w:rsidRPr="00510BB2" w:rsidRDefault="0055769A" w:rsidP="00277B4C">
            <w:pPr>
              <w:pStyle w:val="TAC"/>
              <w:rPr>
                <w:rFonts w:cs="Arial"/>
                <w:szCs w:val="18"/>
              </w:rPr>
            </w:pPr>
            <w:r w:rsidRPr="00510BB2">
              <w:rPr>
                <w:rFonts w:cs="Arial"/>
                <w:szCs w:val="18"/>
              </w:rPr>
              <w:t>531000</w:t>
            </w:r>
          </w:p>
        </w:tc>
        <w:tc>
          <w:tcPr>
            <w:tcW w:w="394" w:type="pct"/>
            <w:vAlign w:val="center"/>
          </w:tcPr>
          <w:p w14:paraId="3B440CFE" w14:textId="77777777" w:rsidR="0055769A" w:rsidRPr="00510BB2" w:rsidRDefault="0055769A" w:rsidP="00277B4C">
            <w:pPr>
              <w:pStyle w:val="TAC"/>
              <w:rPr>
                <w:rFonts w:cs="Arial"/>
                <w:szCs w:val="18"/>
              </w:rPr>
            </w:pPr>
            <w:r w:rsidRPr="00510BB2">
              <w:rPr>
                <w:rFonts w:cs="Arial"/>
                <w:szCs w:val="18"/>
              </w:rPr>
              <w:t>2655</w:t>
            </w:r>
          </w:p>
        </w:tc>
        <w:tc>
          <w:tcPr>
            <w:tcW w:w="494" w:type="pct"/>
            <w:vMerge/>
            <w:vAlign w:val="center"/>
          </w:tcPr>
          <w:p w14:paraId="3CB33B06" w14:textId="77777777" w:rsidR="0055769A" w:rsidRPr="00510BB2" w:rsidRDefault="0055769A" w:rsidP="00277B4C">
            <w:pPr>
              <w:pStyle w:val="TAC"/>
              <w:rPr>
                <w:rFonts w:eastAsia="Yu Mincho" w:cs="Arial"/>
                <w:szCs w:val="18"/>
              </w:rPr>
            </w:pPr>
          </w:p>
        </w:tc>
        <w:tc>
          <w:tcPr>
            <w:tcW w:w="582" w:type="pct"/>
            <w:vMerge/>
            <w:vAlign w:val="center"/>
          </w:tcPr>
          <w:p w14:paraId="42EC2B59" w14:textId="77777777" w:rsidR="0055769A" w:rsidRPr="00510BB2" w:rsidRDefault="0055769A" w:rsidP="00277B4C">
            <w:pPr>
              <w:pStyle w:val="TAC"/>
              <w:rPr>
                <w:rFonts w:eastAsia="Yu Mincho" w:cs="Arial"/>
                <w:szCs w:val="18"/>
              </w:rPr>
            </w:pPr>
          </w:p>
        </w:tc>
      </w:tr>
      <w:tr w:rsidR="0055769A" w:rsidRPr="00510BB2" w14:paraId="26F82DC6" w14:textId="77777777" w:rsidTr="00277B4C">
        <w:trPr>
          <w:trHeight w:val="86"/>
        </w:trPr>
        <w:tc>
          <w:tcPr>
            <w:tcW w:w="303" w:type="pct"/>
            <w:vMerge/>
            <w:vAlign w:val="center"/>
          </w:tcPr>
          <w:p w14:paraId="523CE428" w14:textId="77777777" w:rsidR="0055769A" w:rsidRPr="00510BB2" w:rsidRDefault="0055769A" w:rsidP="00277B4C">
            <w:pPr>
              <w:pStyle w:val="TAC"/>
              <w:rPr>
                <w:rFonts w:eastAsia="Yu Mincho" w:cs="Arial"/>
                <w:szCs w:val="18"/>
              </w:rPr>
            </w:pPr>
          </w:p>
        </w:tc>
        <w:tc>
          <w:tcPr>
            <w:tcW w:w="382" w:type="pct"/>
            <w:vMerge/>
            <w:vAlign w:val="center"/>
          </w:tcPr>
          <w:p w14:paraId="0509B4C4" w14:textId="77777777" w:rsidR="0055769A" w:rsidRPr="00510BB2" w:rsidRDefault="0055769A" w:rsidP="00277B4C">
            <w:pPr>
              <w:pStyle w:val="TAC"/>
              <w:rPr>
                <w:rFonts w:eastAsia="Yu Mincho" w:cs="Arial"/>
                <w:szCs w:val="18"/>
              </w:rPr>
            </w:pPr>
          </w:p>
        </w:tc>
        <w:tc>
          <w:tcPr>
            <w:tcW w:w="299" w:type="pct"/>
            <w:vMerge/>
            <w:vAlign w:val="center"/>
          </w:tcPr>
          <w:p w14:paraId="60687BB3" w14:textId="77777777" w:rsidR="0055769A" w:rsidRPr="00510BB2" w:rsidRDefault="0055769A" w:rsidP="00277B4C">
            <w:pPr>
              <w:pStyle w:val="TAC"/>
              <w:rPr>
                <w:rFonts w:cs="Arial"/>
                <w:szCs w:val="18"/>
                <w:lang w:eastAsia="zh-CN"/>
              </w:rPr>
            </w:pPr>
          </w:p>
        </w:tc>
        <w:tc>
          <w:tcPr>
            <w:tcW w:w="464" w:type="pct"/>
            <w:vMerge/>
            <w:vAlign w:val="center"/>
          </w:tcPr>
          <w:p w14:paraId="235E5A3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5B7E82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B527A9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35928E" w14:textId="77777777" w:rsidR="0055769A" w:rsidRPr="00510BB2" w:rsidRDefault="0055769A" w:rsidP="00277B4C">
            <w:pPr>
              <w:pStyle w:val="TAC"/>
              <w:rPr>
                <w:rFonts w:cs="Arial"/>
                <w:szCs w:val="18"/>
              </w:rPr>
            </w:pPr>
            <w:r w:rsidRPr="00510BB2">
              <w:rPr>
                <w:rFonts w:cs="Arial"/>
                <w:szCs w:val="18"/>
              </w:rPr>
              <w:t>512500</w:t>
            </w:r>
          </w:p>
        </w:tc>
        <w:tc>
          <w:tcPr>
            <w:tcW w:w="394" w:type="pct"/>
            <w:vAlign w:val="center"/>
          </w:tcPr>
          <w:p w14:paraId="2043FEB2" w14:textId="77777777" w:rsidR="0055769A" w:rsidRPr="00510BB2" w:rsidRDefault="0055769A" w:rsidP="00277B4C">
            <w:pPr>
              <w:pStyle w:val="TAC"/>
              <w:rPr>
                <w:rFonts w:cs="Arial"/>
                <w:szCs w:val="18"/>
              </w:rPr>
            </w:pPr>
            <w:r w:rsidRPr="00510BB2">
              <w:rPr>
                <w:rFonts w:cs="Arial"/>
                <w:szCs w:val="18"/>
              </w:rPr>
              <w:t>2562.5</w:t>
            </w:r>
          </w:p>
        </w:tc>
        <w:tc>
          <w:tcPr>
            <w:tcW w:w="439" w:type="pct"/>
            <w:vAlign w:val="center"/>
          </w:tcPr>
          <w:p w14:paraId="6B8EB37A" w14:textId="77777777" w:rsidR="0055769A" w:rsidRPr="00510BB2" w:rsidRDefault="0055769A" w:rsidP="00277B4C">
            <w:pPr>
              <w:pStyle w:val="TAC"/>
              <w:rPr>
                <w:rFonts w:cs="Arial"/>
                <w:szCs w:val="18"/>
              </w:rPr>
            </w:pPr>
            <w:r w:rsidRPr="00510BB2">
              <w:rPr>
                <w:rFonts w:cs="Arial"/>
                <w:szCs w:val="18"/>
              </w:rPr>
              <w:t>536500</w:t>
            </w:r>
          </w:p>
        </w:tc>
        <w:tc>
          <w:tcPr>
            <w:tcW w:w="394" w:type="pct"/>
            <w:vAlign w:val="center"/>
          </w:tcPr>
          <w:p w14:paraId="5C882DBB" w14:textId="77777777" w:rsidR="0055769A" w:rsidRPr="00510BB2" w:rsidRDefault="0055769A" w:rsidP="00277B4C">
            <w:pPr>
              <w:pStyle w:val="TAC"/>
              <w:rPr>
                <w:rFonts w:cs="Arial"/>
                <w:szCs w:val="18"/>
              </w:rPr>
            </w:pPr>
            <w:r w:rsidRPr="00510BB2">
              <w:rPr>
                <w:rFonts w:cs="Arial"/>
                <w:szCs w:val="18"/>
              </w:rPr>
              <w:t>2682.5</w:t>
            </w:r>
          </w:p>
        </w:tc>
        <w:tc>
          <w:tcPr>
            <w:tcW w:w="494" w:type="pct"/>
            <w:vMerge/>
            <w:vAlign w:val="center"/>
          </w:tcPr>
          <w:p w14:paraId="6F4F33AD" w14:textId="77777777" w:rsidR="0055769A" w:rsidRPr="00510BB2" w:rsidRDefault="0055769A" w:rsidP="00277B4C">
            <w:pPr>
              <w:pStyle w:val="TAC"/>
              <w:rPr>
                <w:rFonts w:eastAsia="Yu Mincho" w:cs="Arial"/>
                <w:szCs w:val="18"/>
              </w:rPr>
            </w:pPr>
          </w:p>
        </w:tc>
        <w:tc>
          <w:tcPr>
            <w:tcW w:w="582" w:type="pct"/>
            <w:vMerge/>
            <w:vAlign w:val="center"/>
          </w:tcPr>
          <w:p w14:paraId="4C7E5E65" w14:textId="77777777" w:rsidR="0055769A" w:rsidRPr="00510BB2" w:rsidRDefault="0055769A" w:rsidP="00277B4C">
            <w:pPr>
              <w:pStyle w:val="TAC"/>
              <w:rPr>
                <w:rFonts w:eastAsia="Yu Mincho" w:cs="Arial"/>
                <w:szCs w:val="18"/>
              </w:rPr>
            </w:pPr>
          </w:p>
        </w:tc>
      </w:tr>
      <w:tr w:rsidR="0055769A" w:rsidRPr="00510BB2" w14:paraId="0749FD74" w14:textId="77777777" w:rsidTr="00277B4C">
        <w:trPr>
          <w:trHeight w:val="324"/>
        </w:trPr>
        <w:tc>
          <w:tcPr>
            <w:tcW w:w="303" w:type="pct"/>
            <w:vMerge w:val="restart"/>
            <w:vAlign w:val="center"/>
            <w:hideMark/>
          </w:tcPr>
          <w:p w14:paraId="1A00B9AF" w14:textId="77777777" w:rsidR="0055769A" w:rsidRPr="00510BB2" w:rsidRDefault="0055769A" w:rsidP="00277B4C">
            <w:pPr>
              <w:pStyle w:val="TAC"/>
              <w:rPr>
                <w:rFonts w:eastAsia="Yu Mincho" w:cs="Arial"/>
                <w:szCs w:val="18"/>
              </w:rPr>
            </w:pPr>
            <w:r w:rsidRPr="00510BB2">
              <w:rPr>
                <w:rFonts w:eastAsia="Yu Mincho" w:cs="Arial"/>
                <w:szCs w:val="18"/>
              </w:rPr>
              <w:t>n8</w:t>
            </w:r>
          </w:p>
        </w:tc>
        <w:tc>
          <w:tcPr>
            <w:tcW w:w="382" w:type="pct"/>
            <w:vMerge w:val="restart"/>
            <w:vAlign w:val="center"/>
            <w:hideMark/>
          </w:tcPr>
          <w:p w14:paraId="28E01D42"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38CF26A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E0B6913"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6CB00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ED7EB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6224D0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CF1E1A2" w14:textId="77777777" w:rsidR="0055769A" w:rsidRPr="00510BB2" w:rsidRDefault="0055769A" w:rsidP="00277B4C">
            <w:pPr>
              <w:pStyle w:val="TAC"/>
              <w:rPr>
                <w:rFonts w:cs="Arial"/>
                <w:szCs w:val="18"/>
              </w:rPr>
            </w:pPr>
            <w:r w:rsidRPr="00510BB2">
              <w:rPr>
                <w:rFonts w:cs="Arial"/>
                <w:szCs w:val="18"/>
              </w:rPr>
              <w:t>177500</w:t>
            </w:r>
          </w:p>
        </w:tc>
        <w:tc>
          <w:tcPr>
            <w:tcW w:w="394" w:type="pct"/>
            <w:vAlign w:val="center"/>
          </w:tcPr>
          <w:p w14:paraId="3669C065" w14:textId="77777777" w:rsidR="0055769A" w:rsidRPr="00510BB2" w:rsidRDefault="0055769A" w:rsidP="00277B4C">
            <w:pPr>
              <w:pStyle w:val="TAC"/>
              <w:rPr>
                <w:rFonts w:cs="Arial"/>
                <w:szCs w:val="18"/>
              </w:rPr>
            </w:pPr>
            <w:r w:rsidRPr="00510BB2">
              <w:rPr>
                <w:rFonts w:cs="Arial"/>
                <w:szCs w:val="18"/>
              </w:rPr>
              <w:t>887.5</w:t>
            </w:r>
          </w:p>
        </w:tc>
        <w:tc>
          <w:tcPr>
            <w:tcW w:w="439" w:type="pct"/>
            <w:vAlign w:val="center"/>
          </w:tcPr>
          <w:p w14:paraId="1206B38B" w14:textId="77777777" w:rsidR="0055769A" w:rsidRPr="00510BB2" w:rsidRDefault="0055769A" w:rsidP="00277B4C">
            <w:pPr>
              <w:pStyle w:val="TAC"/>
              <w:rPr>
                <w:rFonts w:cs="Arial"/>
                <w:szCs w:val="18"/>
              </w:rPr>
            </w:pPr>
            <w:r w:rsidRPr="00510BB2">
              <w:rPr>
                <w:rFonts w:cs="Arial"/>
                <w:szCs w:val="18"/>
              </w:rPr>
              <w:t>186500</w:t>
            </w:r>
          </w:p>
        </w:tc>
        <w:tc>
          <w:tcPr>
            <w:tcW w:w="394" w:type="pct"/>
            <w:vAlign w:val="center"/>
          </w:tcPr>
          <w:p w14:paraId="26228E99" w14:textId="77777777" w:rsidR="0055769A" w:rsidRPr="00510BB2" w:rsidRDefault="0055769A" w:rsidP="00277B4C">
            <w:pPr>
              <w:pStyle w:val="TAC"/>
              <w:rPr>
                <w:rFonts w:cs="Arial"/>
                <w:szCs w:val="18"/>
              </w:rPr>
            </w:pPr>
            <w:r w:rsidRPr="00510BB2">
              <w:rPr>
                <w:rFonts w:cs="Arial"/>
                <w:szCs w:val="18"/>
              </w:rPr>
              <w:t>932.5</w:t>
            </w:r>
          </w:p>
        </w:tc>
        <w:tc>
          <w:tcPr>
            <w:tcW w:w="494" w:type="pct"/>
            <w:vMerge w:val="restart"/>
            <w:vAlign w:val="center"/>
          </w:tcPr>
          <w:p w14:paraId="16C558C7" w14:textId="77777777" w:rsidR="0055769A" w:rsidRPr="00510BB2" w:rsidRDefault="0055769A" w:rsidP="00277B4C">
            <w:pPr>
              <w:pStyle w:val="TAC"/>
              <w:rPr>
                <w:rFonts w:eastAsia="Yu Mincho" w:cs="Arial"/>
                <w:szCs w:val="18"/>
              </w:rPr>
            </w:pPr>
            <w:r w:rsidRPr="00510BB2">
              <w:rPr>
                <w:rFonts w:eastAsia="宋体" w:cs="Arial"/>
                <w:szCs w:val="18"/>
              </w:rPr>
              <w:t>25@54</w:t>
            </w:r>
          </w:p>
        </w:tc>
        <w:tc>
          <w:tcPr>
            <w:tcW w:w="582" w:type="pct"/>
            <w:vMerge w:val="restart"/>
            <w:vAlign w:val="center"/>
          </w:tcPr>
          <w:p w14:paraId="2BEB91E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016800FA" w14:textId="77777777" w:rsidTr="00277B4C">
        <w:trPr>
          <w:trHeight w:val="86"/>
        </w:trPr>
        <w:tc>
          <w:tcPr>
            <w:tcW w:w="303" w:type="pct"/>
            <w:vMerge/>
            <w:vAlign w:val="center"/>
          </w:tcPr>
          <w:p w14:paraId="3C8D0223" w14:textId="77777777" w:rsidR="0055769A" w:rsidRPr="00510BB2" w:rsidRDefault="0055769A" w:rsidP="00277B4C">
            <w:pPr>
              <w:pStyle w:val="TAC"/>
              <w:rPr>
                <w:rFonts w:eastAsia="Yu Mincho" w:cs="Arial"/>
                <w:szCs w:val="18"/>
              </w:rPr>
            </w:pPr>
          </w:p>
        </w:tc>
        <w:tc>
          <w:tcPr>
            <w:tcW w:w="382" w:type="pct"/>
            <w:vMerge/>
            <w:vAlign w:val="center"/>
          </w:tcPr>
          <w:p w14:paraId="0897DEFF" w14:textId="77777777" w:rsidR="0055769A" w:rsidRPr="00510BB2" w:rsidRDefault="0055769A" w:rsidP="00277B4C">
            <w:pPr>
              <w:pStyle w:val="TAC"/>
              <w:rPr>
                <w:rFonts w:eastAsia="Yu Mincho" w:cs="Arial"/>
                <w:szCs w:val="18"/>
              </w:rPr>
            </w:pPr>
          </w:p>
        </w:tc>
        <w:tc>
          <w:tcPr>
            <w:tcW w:w="299" w:type="pct"/>
            <w:vMerge/>
            <w:vAlign w:val="center"/>
          </w:tcPr>
          <w:p w14:paraId="45528DCA" w14:textId="77777777" w:rsidR="0055769A" w:rsidRPr="00510BB2" w:rsidRDefault="0055769A" w:rsidP="00277B4C">
            <w:pPr>
              <w:pStyle w:val="TAC"/>
              <w:rPr>
                <w:rFonts w:cs="Arial"/>
                <w:szCs w:val="18"/>
                <w:lang w:eastAsia="zh-CN"/>
              </w:rPr>
            </w:pPr>
          </w:p>
        </w:tc>
        <w:tc>
          <w:tcPr>
            <w:tcW w:w="464" w:type="pct"/>
            <w:vMerge/>
            <w:vAlign w:val="center"/>
          </w:tcPr>
          <w:p w14:paraId="0B165E3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294A0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F09FD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D5D8D02" w14:textId="77777777" w:rsidR="0055769A" w:rsidRPr="00510BB2" w:rsidRDefault="0055769A" w:rsidP="00277B4C">
            <w:pPr>
              <w:pStyle w:val="TAC"/>
              <w:rPr>
                <w:rFonts w:cs="Arial"/>
                <w:szCs w:val="18"/>
              </w:rPr>
            </w:pPr>
            <w:r w:rsidRPr="00510BB2">
              <w:rPr>
                <w:rFonts w:cs="Arial"/>
                <w:szCs w:val="18"/>
              </w:rPr>
              <w:t>179500</w:t>
            </w:r>
          </w:p>
        </w:tc>
        <w:tc>
          <w:tcPr>
            <w:tcW w:w="394" w:type="pct"/>
            <w:vAlign w:val="center"/>
          </w:tcPr>
          <w:p w14:paraId="38F771B3" w14:textId="77777777" w:rsidR="0055769A" w:rsidRPr="00510BB2" w:rsidRDefault="0055769A" w:rsidP="00277B4C">
            <w:pPr>
              <w:pStyle w:val="TAC"/>
              <w:rPr>
                <w:rFonts w:cs="Arial"/>
                <w:szCs w:val="18"/>
              </w:rPr>
            </w:pPr>
            <w:r w:rsidRPr="00510BB2">
              <w:rPr>
                <w:rFonts w:cs="Arial"/>
                <w:szCs w:val="18"/>
              </w:rPr>
              <w:t>897.5</w:t>
            </w:r>
          </w:p>
        </w:tc>
        <w:tc>
          <w:tcPr>
            <w:tcW w:w="439" w:type="pct"/>
            <w:vAlign w:val="center"/>
          </w:tcPr>
          <w:p w14:paraId="07D1B021" w14:textId="77777777" w:rsidR="0055769A" w:rsidRPr="00510BB2" w:rsidRDefault="0055769A" w:rsidP="00277B4C">
            <w:pPr>
              <w:pStyle w:val="TAC"/>
              <w:rPr>
                <w:rFonts w:cs="Arial"/>
                <w:szCs w:val="18"/>
              </w:rPr>
            </w:pPr>
            <w:r w:rsidRPr="00510BB2">
              <w:rPr>
                <w:rFonts w:cs="Arial"/>
                <w:szCs w:val="18"/>
              </w:rPr>
              <w:t>188500</w:t>
            </w:r>
          </w:p>
        </w:tc>
        <w:tc>
          <w:tcPr>
            <w:tcW w:w="394" w:type="pct"/>
            <w:vAlign w:val="center"/>
          </w:tcPr>
          <w:p w14:paraId="125E9C23" w14:textId="77777777" w:rsidR="0055769A" w:rsidRPr="00510BB2" w:rsidRDefault="0055769A" w:rsidP="00277B4C">
            <w:pPr>
              <w:pStyle w:val="TAC"/>
              <w:rPr>
                <w:rFonts w:cs="Arial"/>
                <w:szCs w:val="18"/>
              </w:rPr>
            </w:pPr>
            <w:r w:rsidRPr="00510BB2">
              <w:rPr>
                <w:rFonts w:cs="Arial"/>
                <w:szCs w:val="18"/>
              </w:rPr>
              <w:t>942.5</w:t>
            </w:r>
          </w:p>
        </w:tc>
        <w:tc>
          <w:tcPr>
            <w:tcW w:w="494" w:type="pct"/>
            <w:vMerge/>
            <w:vAlign w:val="center"/>
          </w:tcPr>
          <w:p w14:paraId="52989C64" w14:textId="77777777" w:rsidR="0055769A" w:rsidRPr="00510BB2" w:rsidRDefault="0055769A" w:rsidP="00277B4C">
            <w:pPr>
              <w:pStyle w:val="TAC"/>
              <w:rPr>
                <w:rFonts w:eastAsia="Yu Mincho" w:cs="Arial"/>
                <w:szCs w:val="18"/>
              </w:rPr>
            </w:pPr>
          </w:p>
        </w:tc>
        <w:tc>
          <w:tcPr>
            <w:tcW w:w="582" w:type="pct"/>
            <w:vMerge/>
            <w:vAlign w:val="center"/>
          </w:tcPr>
          <w:p w14:paraId="43B49294" w14:textId="77777777" w:rsidR="0055769A" w:rsidRPr="00510BB2" w:rsidRDefault="0055769A" w:rsidP="00277B4C">
            <w:pPr>
              <w:pStyle w:val="TAC"/>
              <w:rPr>
                <w:rFonts w:eastAsia="Yu Mincho" w:cs="Arial"/>
                <w:szCs w:val="18"/>
              </w:rPr>
            </w:pPr>
          </w:p>
        </w:tc>
      </w:tr>
      <w:tr w:rsidR="0055769A" w:rsidRPr="00510BB2" w14:paraId="12CEC959" w14:textId="77777777" w:rsidTr="00277B4C">
        <w:trPr>
          <w:trHeight w:val="86"/>
        </w:trPr>
        <w:tc>
          <w:tcPr>
            <w:tcW w:w="303" w:type="pct"/>
            <w:vMerge/>
            <w:vAlign w:val="center"/>
          </w:tcPr>
          <w:p w14:paraId="0DFA15B2" w14:textId="77777777" w:rsidR="0055769A" w:rsidRPr="00510BB2" w:rsidRDefault="0055769A" w:rsidP="00277B4C">
            <w:pPr>
              <w:pStyle w:val="TAC"/>
              <w:rPr>
                <w:rFonts w:eastAsia="Yu Mincho" w:cs="Arial"/>
                <w:szCs w:val="18"/>
              </w:rPr>
            </w:pPr>
          </w:p>
        </w:tc>
        <w:tc>
          <w:tcPr>
            <w:tcW w:w="382" w:type="pct"/>
            <w:vMerge/>
            <w:vAlign w:val="center"/>
          </w:tcPr>
          <w:p w14:paraId="4E1EFAD9" w14:textId="77777777" w:rsidR="0055769A" w:rsidRPr="00510BB2" w:rsidRDefault="0055769A" w:rsidP="00277B4C">
            <w:pPr>
              <w:pStyle w:val="TAC"/>
              <w:rPr>
                <w:rFonts w:eastAsia="Yu Mincho" w:cs="Arial"/>
                <w:szCs w:val="18"/>
              </w:rPr>
            </w:pPr>
          </w:p>
        </w:tc>
        <w:tc>
          <w:tcPr>
            <w:tcW w:w="299" w:type="pct"/>
            <w:vMerge/>
            <w:vAlign w:val="center"/>
          </w:tcPr>
          <w:p w14:paraId="158A2A1E" w14:textId="77777777" w:rsidR="0055769A" w:rsidRPr="00510BB2" w:rsidRDefault="0055769A" w:rsidP="00277B4C">
            <w:pPr>
              <w:pStyle w:val="TAC"/>
              <w:rPr>
                <w:rFonts w:cs="Arial"/>
                <w:szCs w:val="18"/>
                <w:lang w:eastAsia="zh-CN"/>
              </w:rPr>
            </w:pPr>
          </w:p>
        </w:tc>
        <w:tc>
          <w:tcPr>
            <w:tcW w:w="464" w:type="pct"/>
            <w:vMerge/>
            <w:vAlign w:val="center"/>
          </w:tcPr>
          <w:p w14:paraId="707E838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087FE6C"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385A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8E7CA6F" w14:textId="77777777" w:rsidR="0055769A" w:rsidRPr="00510BB2" w:rsidRDefault="0055769A" w:rsidP="00277B4C">
            <w:pPr>
              <w:pStyle w:val="TAC"/>
              <w:rPr>
                <w:rFonts w:cs="Arial"/>
                <w:szCs w:val="18"/>
              </w:rPr>
            </w:pPr>
            <w:r w:rsidRPr="00510BB2">
              <w:rPr>
                <w:rFonts w:cs="Arial"/>
                <w:szCs w:val="18"/>
              </w:rPr>
              <w:t>181500</w:t>
            </w:r>
          </w:p>
        </w:tc>
        <w:tc>
          <w:tcPr>
            <w:tcW w:w="394" w:type="pct"/>
            <w:vAlign w:val="center"/>
          </w:tcPr>
          <w:p w14:paraId="4F4DE19C" w14:textId="77777777" w:rsidR="0055769A" w:rsidRPr="00510BB2" w:rsidRDefault="0055769A" w:rsidP="00277B4C">
            <w:pPr>
              <w:pStyle w:val="TAC"/>
              <w:rPr>
                <w:rFonts w:cs="Arial"/>
                <w:szCs w:val="18"/>
              </w:rPr>
            </w:pPr>
            <w:r w:rsidRPr="00510BB2">
              <w:rPr>
                <w:rFonts w:cs="Arial"/>
                <w:szCs w:val="18"/>
              </w:rPr>
              <w:t>907.5</w:t>
            </w:r>
          </w:p>
        </w:tc>
        <w:tc>
          <w:tcPr>
            <w:tcW w:w="439" w:type="pct"/>
            <w:vAlign w:val="center"/>
          </w:tcPr>
          <w:p w14:paraId="79D4FCFA" w14:textId="77777777" w:rsidR="0055769A" w:rsidRPr="00510BB2" w:rsidRDefault="0055769A" w:rsidP="00277B4C">
            <w:pPr>
              <w:pStyle w:val="TAC"/>
              <w:rPr>
                <w:rFonts w:cs="Arial"/>
                <w:szCs w:val="18"/>
              </w:rPr>
            </w:pPr>
            <w:r w:rsidRPr="00510BB2">
              <w:rPr>
                <w:rFonts w:cs="Arial"/>
                <w:szCs w:val="18"/>
              </w:rPr>
              <w:t>190500</w:t>
            </w:r>
          </w:p>
        </w:tc>
        <w:tc>
          <w:tcPr>
            <w:tcW w:w="394" w:type="pct"/>
            <w:vAlign w:val="center"/>
          </w:tcPr>
          <w:p w14:paraId="7AFA04D1" w14:textId="77777777" w:rsidR="0055769A" w:rsidRPr="00510BB2" w:rsidRDefault="0055769A" w:rsidP="00277B4C">
            <w:pPr>
              <w:pStyle w:val="TAC"/>
              <w:rPr>
                <w:rFonts w:cs="Arial"/>
                <w:szCs w:val="18"/>
              </w:rPr>
            </w:pPr>
            <w:r w:rsidRPr="00510BB2">
              <w:rPr>
                <w:rFonts w:cs="Arial"/>
                <w:szCs w:val="18"/>
              </w:rPr>
              <w:t>952.5</w:t>
            </w:r>
          </w:p>
        </w:tc>
        <w:tc>
          <w:tcPr>
            <w:tcW w:w="494" w:type="pct"/>
            <w:vMerge/>
            <w:vAlign w:val="center"/>
          </w:tcPr>
          <w:p w14:paraId="6497CBD2" w14:textId="77777777" w:rsidR="0055769A" w:rsidRPr="00510BB2" w:rsidRDefault="0055769A" w:rsidP="00277B4C">
            <w:pPr>
              <w:pStyle w:val="TAC"/>
              <w:rPr>
                <w:rFonts w:eastAsia="Yu Mincho" w:cs="Arial"/>
                <w:szCs w:val="18"/>
              </w:rPr>
            </w:pPr>
          </w:p>
        </w:tc>
        <w:tc>
          <w:tcPr>
            <w:tcW w:w="582" w:type="pct"/>
            <w:vMerge/>
            <w:vAlign w:val="center"/>
          </w:tcPr>
          <w:p w14:paraId="2E7327E8" w14:textId="77777777" w:rsidR="0055769A" w:rsidRPr="00510BB2" w:rsidRDefault="0055769A" w:rsidP="00277B4C">
            <w:pPr>
              <w:pStyle w:val="TAC"/>
              <w:rPr>
                <w:rFonts w:eastAsia="Yu Mincho" w:cs="Arial"/>
                <w:szCs w:val="18"/>
              </w:rPr>
            </w:pPr>
          </w:p>
        </w:tc>
      </w:tr>
      <w:tr w:rsidR="0055769A" w:rsidRPr="00510BB2" w14:paraId="60BA9C34" w14:textId="77777777" w:rsidTr="00277B4C">
        <w:trPr>
          <w:trHeight w:val="86"/>
        </w:trPr>
        <w:tc>
          <w:tcPr>
            <w:tcW w:w="303" w:type="pct"/>
            <w:vMerge w:val="restart"/>
            <w:vAlign w:val="center"/>
            <w:hideMark/>
          </w:tcPr>
          <w:p w14:paraId="220F1B8C" w14:textId="77777777" w:rsidR="0055769A" w:rsidRPr="00510BB2" w:rsidRDefault="0055769A" w:rsidP="00277B4C">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38A096E3"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299" w:type="pct"/>
            <w:vMerge w:val="restart"/>
            <w:vAlign w:val="center"/>
          </w:tcPr>
          <w:p w14:paraId="03C951D1" w14:textId="77777777" w:rsidR="0055769A" w:rsidRPr="00510BB2" w:rsidRDefault="0055769A" w:rsidP="00277B4C">
            <w:pPr>
              <w:pStyle w:val="TAC"/>
              <w:rPr>
                <w:rFonts w:cs="Arial"/>
                <w:szCs w:val="18"/>
                <w:lang w:eastAsia="zh-CN"/>
              </w:rPr>
            </w:pPr>
            <w:r w:rsidRPr="00510BB2">
              <w:rPr>
                <w:rFonts w:cs="Arial"/>
                <w:szCs w:val="18"/>
                <w:lang w:eastAsia="zh-CN"/>
              </w:rPr>
              <w:t>15</w:t>
            </w:r>
          </w:p>
        </w:tc>
        <w:tc>
          <w:tcPr>
            <w:tcW w:w="464" w:type="pct"/>
            <w:vMerge w:val="restart"/>
            <w:vAlign w:val="center"/>
          </w:tcPr>
          <w:p w14:paraId="5D54801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C3B36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C71CB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CA644B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A71A51" w14:textId="77777777" w:rsidR="0055769A" w:rsidRPr="00510BB2" w:rsidRDefault="0055769A" w:rsidP="00277B4C">
            <w:pPr>
              <w:pStyle w:val="TAC"/>
              <w:rPr>
                <w:rFonts w:cs="Arial"/>
                <w:szCs w:val="18"/>
              </w:rPr>
            </w:pPr>
            <w:r w:rsidRPr="00510BB2">
              <w:rPr>
                <w:rFonts w:cs="Arial"/>
                <w:szCs w:val="18"/>
              </w:rPr>
              <w:t>140800</w:t>
            </w:r>
          </w:p>
        </w:tc>
        <w:tc>
          <w:tcPr>
            <w:tcW w:w="394" w:type="pct"/>
            <w:vAlign w:val="center"/>
          </w:tcPr>
          <w:p w14:paraId="72A9563C" w14:textId="77777777" w:rsidR="0055769A" w:rsidRPr="00510BB2" w:rsidRDefault="0055769A" w:rsidP="00277B4C">
            <w:pPr>
              <w:pStyle w:val="TAC"/>
              <w:rPr>
                <w:rFonts w:cs="Arial"/>
                <w:szCs w:val="18"/>
              </w:rPr>
            </w:pPr>
            <w:r w:rsidRPr="00510BB2">
              <w:rPr>
                <w:rFonts w:cs="Arial"/>
                <w:szCs w:val="18"/>
              </w:rPr>
              <w:t>704</w:t>
            </w:r>
          </w:p>
        </w:tc>
        <w:tc>
          <w:tcPr>
            <w:tcW w:w="439" w:type="pct"/>
            <w:vAlign w:val="center"/>
          </w:tcPr>
          <w:p w14:paraId="655E4091" w14:textId="77777777" w:rsidR="0055769A" w:rsidRPr="00510BB2" w:rsidRDefault="0055769A" w:rsidP="00277B4C">
            <w:pPr>
              <w:pStyle w:val="TAC"/>
              <w:rPr>
                <w:rFonts w:cs="Arial"/>
                <w:szCs w:val="18"/>
              </w:rPr>
            </w:pPr>
            <w:r w:rsidRPr="00510BB2">
              <w:rPr>
                <w:rFonts w:cs="Arial"/>
                <w:szCs w:val="18"/>
              </w:rPr>
              <w:t>146800</w:t>
            </w:r>
          </w:p>
        </w:tc>
        <w:tc>
          <w:tcPr>
            <w:tcW w:w="394" w:type="pct"/>
            <w:vAlign w:val="center"/>
          </w:tcPr>
          <w:p w14:paraId="6BDFF5C8" w14:textId="77777777" w:rsidR="0055769A" w:rsidRPr="00510BB2" w:rsidRDefault="0055769A" w:rsidP="00277B4C">
            <w:pPr>
              <w:pStyle w:val="TAC"/>
              <w:rPr>
                <w:rFonts w:cs="Arial"/>
                <w:szCs w:val="18"/>
              </w:rPr>
            </w:pPr>
            <w:r w:rsidRPr="00510BB2">
              <w:rPr>
                <w:rFonts w:cs="Arial"/>
                <w:szCs w:val="18"/>
              </w:rPr>
              <w:t>734</w:t>
            </w:r>
          </w:p>
        </w:tc>
        <w:tc>
          <w:tcPr>
            <w:tcW w:w="494" w:type="pct"/>
            <w:vMerge w:val="restart"/>
            <w:vAlign w:val="center"/>
          </w:tcPr>
          <w:p w14:paraId="09E4E435" w14:textId="77777777" w:rsidR="0055769A" w:rsidRPr="00510BB2" w:rsidRDefault="0055769A" w:rsidP="00277B4C">
            <w:pPr>
              <w:pStyle w:val="TAC"/>
              <w:rPr>
                <w:rFonts w:cs="Arial"/>
                <w:szCs w:val="18"/>
                <w:lang w:eastAsia="zh-CN"/>
              </w:rPr>
            </w:pPr>
            <w:r w:rsidRPr="00510BB2">
              <w:rPr>
                <w:rFonts w:eastAsia="宋体" w:cs="Arial"/>
                <w:szCs w:val="18"/>
              </w:rPr>
              <w:t>20@32</w:t>
            </w:r>
          </w:p>
        </w:tc>
        <w:tc>
          <w:tcPr>
            <w:tcW w:w="582" w:type="pct"/>
            <w:vMerge w:val="restart"/>
            <w:vAlign w:val="center"/>
          </w:tcPr>
          <w:p w14:paraId="2D1383F8"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09ED7D4F" w14:textId="77777777" w:rsidTr="00277B4C">
        <w:trPr>
          <w:trHeight w:val="86"/>
        </w:trPr>
        <w:tc>
          <w:tcPr>
            <w:tcW w:w="303" w:type="pct"/>
            <w:vMerge/>
            <w:vAlign w:val="center"/>
          </w:tcPr>
          <w:p w14:paraId="7207724B" w14:textId="77777777" w:rsidR="0055769A" w:rsidRPr="00510BB2" w:rsidRDefault="0055769A" w:rsidP="00277B4C">
            <w:pPr>
              <w:pStyle w:val="TAC"/>
              <w:rPr>
                <w:rFonts w:cs="Arial"/>
                <w:szCs w:val="18"/>
                <w:lang w:eastAsia="zh-CN"/>
              </w:rPr>
            </w:pPr>
          </w:p>
        </w:tc>
        <w:tc>
          <w:tcPr>
            <w:tcW w:w="382" w:type="pct"/>
            <w:vMerge/>
            <w:vAlign w:val="center"/>
          </w:tcPr>
          <w:p w14:paraId="22B8ADAB" w14:textId="77777777" w:rsidR="0055769A" w:rsidRPr="00510BB2" w:rsidRDefault="0055769A" w:rsidP="00277B4C">
            <w:pPr>
              <w:pStyle w:val="TAC"/>
              <w:rPr>
                <w:rFonts w:cs="Arial"/>
                <w:szCs w:val="18"/>
                <w:lang w:eastAsia="zh-CN"/>
              </w:rPr>
            </w:pPr>
          </w:p>
        </w:tc>
        <w:tc>
          <w:tcPr>
            <w:tcW w:w="299" w:type="pct"/>
            <w:vMerge/>
            <w:vAlign w:val="center"/>
          </w:tcPr>
          <w:p w14:paraId="21EB4DB8" w14:textId="77777777" w:rsidR="0055769A" w:rsidRPr="00510BB2" w:rsidRDefault="0055769A" w:rsidP="00277B4C">
            <w:pPr>
              <w:pStyle w:val="TAC"/>
              <w:rPr>
                <w:rFonts w:cs="Arial"/>
                <w:szCs w:val="18"/>
                <w:lang w:eastAsia="zh-CN"/>
              </w:rPr>
            </w:pPr>
          </w:p>
        </w:tc>
        <w:tc>
          <w:tcPr>
            <w:tcW w:w="464" w:type="pct"/>
            <w:vMerge/>
            <w:vAlign w:val="center"/>
          </w:tcPr>
          <w:p w14:paraId="5B11421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02159AD"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A7A1C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991FB5" w14:textId="77777777" w:rsidR="0055769A" w:rsidRPr="00510BB2" w:rsidRDefault="0055769A" w:rsidP="00277B4C">
            <w:pPr>
              <w:pStyle w:val="TAC"/>
              <w:rPr>
                <w:rFonts w:cs="Arial"/>
                <w:szCs w:val="18"/>
              </w:rPr>
            </w:pPr>
            <w:r w:rsidRPr="00510BB2">
              <w:rPr>
                <w:rFonts w:cs="Arial"/>
                <w:szCs w:val="18"/>
              </w:rPr>
              <w:t>141500</w:t>
            </w:r>
          </w:p>
        </w:tc>
        <w:tc>
          <w:tcPr>
            <w:tcW w:w="394" w:type="pct"/>
            <w:vAlign w:val="center"/>
          </w:tcPr>
          <w:p w14:paraId="22621F4C" w14:textId="77777777" w:rsidR="0055769A" w:rsidRPr="00510BB2" w:rsidRDefault="0055769A" w:rsidP="00277B4C">
            <w:pPr>
              <w:pStyle w:val="TAC"/>
              <w:rPr>
                <w:rFonts w:cs="Arial"/>
                <w:szCs w:val="18"/>
              </w:rPr>
            </w:pPr>
            <w:r w:rsidRPr="00510BB2">
              <w:rPr>
                <w:rFonts w:cs="Arial"/>
                <w:szCs w:val="18"/>
              </w:rPr>
              <w:t>707.5</w:t>
            </w:r>
          </w:p>
        </w:tc>
        <w:tc>
          <w:tcPr>
            <w:tcW w:w="439" w:type="pct"/>
            <w:vAlign w:val="center"/>
          </w:tcPr>
          <w:p w14:paraId="29577775" w14:textId="77777777" w:rsidR="0055769A" w:rsidRPr="00510BB2" w:rsidRDefault="0055769A" w:rsidP="00277B4C">
            <w:pPr>
              <w:pStyle w:val="TAC"/>
              <w:rPr>
                <w:rFonts w:cs="Arial"/>
                <w:szCs w:val="18"/>
              </w:rPr>
            </w:pPr>
            <w:r w:rsidRPr="00510BB2">
              <w:rPr>
                <w:rFonts w:cs="Arial"/>
                <w:szCs w:val="18"/>
              </w:rPr>
              <w:t>147500</w:t>
            </w:r>
          </w:p>
        </w:tc>
        <w:tc>
          <w:tcPr>
            <w:tcW w:w="394" w:type="pct"/>
            <w:vAlign w:val="center"/>
          </w:tcPr>
          <w:p w14:paraId="1B8E9CF9" w14:textId="77777777" w:rsidR="0055769A" w:rsidRPr="00510BB2" w:rsidRDefault="0055769A" w:rsidP="00277B4C">
            <w:pPr>
              <w:pStyle w:val="TAC"/>
              <w:rPr>
                <w:rFonts w:cs="Arial"/>
                <w:szCs w:val="18"/>
              </w:rPr>
            </w:pPr>
            <w:r w:rsidRPr="00510BB2">
              <w:rPr>
                <w:rFonts w:cs="Arial"/>
                <w:szCs w:val="18"/>
              </w:rPr>
              <w:t>737.5</w:t>
            </w:r>
          </w:p>
        </w:tc>
        <w:tc>
          <w:tcPr>
            <w:tcW w:w="494" w:type="pct"/>
            <w:vMerge/>
            <w:vAlign w:val="center"/>
          </w:tcPr>
          <w:p w14:paraId="4928AB49" w14:textId="77777777" w:rsidR="0055769A" w:rsidRPr="00510BB2" w:rsidRDefault="0055769A" w:rsidP="00277B4C">
            <w:pPr>
              <w:pStyle w:val="TAC"/>
              <w:rPr>
                <w:rFonts w:cs="Arial"/>
                <w:szCs w:val="18"/>
                <w:lang w:eastAsia="zh-CN"/>
              </w:rPr>
            </w:pPr>
          </w:p>
        </w:tc>
        <w:tc>
          <w:tcPr>
            <w:tcW w:w="582" w:type="pct"/>
            <w:vMerge/>
            <w:vAlign w:val="center"/>
          </w:tcPr>
          <w:p w14:paraId="383FFD84" w14:textId="77777777" w:rsidR="0055769A" w:rsidRPr="00510BB2" w:rsidRDefault="0055769A" w:rsidP="00277B4C">
            <w:pPr>
              <w:pStyle w:val="TAC"/>
              <w:rPr>
                <w:rFonts w:cs="Arial"/>
                <w:szCs w:val="18"/>
                <w:lang w:eastAsia="zh-CN"/>
              </w:rPr>
            </w:pPr>
          </w:p>
        </w:tc>
      </w:tr>
      <w:tr w:rsidR="0055769A" w:rsidRPr="00510BB2" w14:paraId="6F76BD24" w14:textId="77777777" w:rsidTr="00277B4C">
        <w:trPr>
          <w:trHeight w:val="86"/>
        </w:trPr>
        <w:tc>
          <w:tcPr>
            <w:tcW w:w="303" w:type="pct"/>
            <w:vMerge/>
            <w:vAlign w:val="center"/>
          </w:tcPr>
          <w:p w14:paraId="76ECF6B2" w14:textId="77777777" w:rsidR="0055769A" w:rsidRPr="00510BB2" w:rsidRDefault="0055769A" w:rsidP="00277B4C">
            <w:pPr>
              <w:pStyle w:val="TAC"/>
              <w:rPr>
                <w:rFonts w:cs="Arial"/>
                <w:szCs w:val="18"/>
                <w:lang w:eastAsia="zh-CN"/>
              </w:rPr>
            </w:pPr>
          </w:p>
        </w:tc>
        <w:tc>
          <w:tcPr>
            <w:tcW w:w="382" w:type="pct"/>
            <w:vMerge/>
            <w:vAlign w:val="center"/>
          </w:tcPr>
          <w:p w14:paraId="7BC0F0F0" w14:textId="77777777" w:rsidR="0055769A" w:rsidRPr="00510BB2" w:rsidRDefault="0055769A" w:rsidP="00277B4C">
            <w:pPr>
              <w:pStyle w:val="TAC"/>
              <w:rPr>
                <w:rFonts w:cs="Arial"/>
                <w:szCs w:val="18"/>
                <w:lang w:eastAsia="zh-CN"/>
              </w:rPr>
            </w:pPr>
          </w:p>
        </w:tc>
        <w:tc>
          <w:tcPr>
            <w:tcW w:w="299" w:type="pct"/>
            <w:vMerge/>
            <w:vAlign w:val="center"/>
          </w:tcPr>
          <w:p w14:paraId="33E82525" w14:textId="77777777" w:rsidR="0055769A" w:rsidRPr="00510BB2" w:rsidRDefault="0055769A" w:rsidP="00277B4C">
            <w:pPr>
              <w:pStyle w:val="TAC"/>
              <w:rPr>
                <w:rFonts w:cs="Arial"/>
                <w:szCs w:val="18"/>
                <w:lang w:eastAsia="zh-CN"/>
              </w:rPr>
            </w:pPr>
          </w:p>
        </w:tc>
        <w:tc>
          <w:tcPr>
            <w:tcW w:w="464" w:type="pct"/>
            <w:vMerge/>
            <w:vAlign w:val="center"/>
          </w:tcPr>
          <w:p w14:paraId="6BE5BCF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78EC58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3D24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A8C679" w14:textId="77777777" w:rsidR="0055769A" w:rsidRPr="00510BB2" w:rsidRDefault="0055769A" w:rsidP="00277B4C">
            <w:pPr>
              <w:pStyle w:val="TAC"/>
              <w:rPr>
                <w:rFonts w:cs="Arial"/>
                <w:szCs w:val="18"/>
              </w:rPr>
            </w:pPr>
            <w:r w:rsidRPr="00510BB2">
              <w:rPr>
                <w:rFonts w:cs="Arial"/>
                <w:szCs w:val="18"/>
              </w:rPr>
              <w:t>142200</w:t>
            </w:r>
          </w:p>
        </w:tc>
        <w:tc>
          <w:tcPr>
            <w:tcW w:w="394" w:type="pct"/>
            <w:vAlign w:val="center"/>
          </w:tcPr>
          <w:p w14:paraId="1CD2DCC3" w14:textId="77777777" w:rsidR="0055769A" w:rsidRPr="00510BB2" w:rsidRDefault="0055769A" w:rsidP="00277B4C">
            <w:pPr>
              <w:pStyle w:val="TAC"/>
              <w:rPr>
                <w:rFonts w:cs="Arial"/>
                <w:szCs w:val="18"/>
              </w:rPr>
            </w:pPr>
            <w:r w:rsidRPr="00510BB2">
              <w:rPr>
                <w:rFonts w:cs="Arial"/>
                <w:szCs w:val="18"/>
              </w:rPr>
              <w:t>711</w:t>
            </w:r>
          </w:p>
        </w:tc>
        <w:tc>
          <w:tcPr>
            <w:tcW w:w="439" w:type="pct"/>
            <w:vAlign w:val="center"/>
          </w:tcPr>
          <w:p w14:paraId="606BDF48" w14:textId="77777777" w:rsidR="0055769A" w:rsidRPr="00510BB2" w:rsidRDefault="0055769A" w:rsidP="00277B4C">
            <w:pPr>
              <w:pStyle w:val="TAC"/>
              <w:rPr>
                <w:rFonts w:cs="Arial"/>
                <w:szCs w:val="18"/>
              </w:rPr>
            </w:pPr>
            <w:r w:rsidRPr="00510BB2">
              <w:rPr>
                <w:rFonts w:cs="Arial"/>
                <w:szCs w:val="18"/>
              </w:rPr>
              <w:t>148200</w:t>
            </w:r>
          </w:p>
        </w:tc>
        <w:tc>
          <w:tcPr>
            <w:tcW w:w="394" w:type="pct"/>
            <w:vAlign w:val="center"/>
          </w:tcPr>
          <w:p w14:paraId="2561C112" w14:textId="77777777" w:rsidR="0055769A" w:rsidRPr="00510BB2" w:rsidRDefault="0055769A" w:rsidP="00277B4C">
            <w:pPr>
              <w:pStyle w:val="TAC"/>
              <w:rPr>
                <w:rFonts w:cs="Arial"/>
                <w:szCs w:val="18"/>
              </w:rPr>
            </w:pPr>
            <w:r w:rsidRPr="00510BB2">
              <w:rPr>
                <w:rFonts w:cs="Arial"/>
                <w:szCs w:val="18"/>
              </w:rPr>
              <w:t>741</w:t>
            </w:r>
          </w:p>
        </w:tc>
        <w:tc>
          <w:tcPr>
            <w:tcW w:w="494" w:type="pct"/>
            <w:vMerge/>
            <w:vAlign w:val="center"/>
          </w:tcPr>
          <w:p w14:paraId="3238A94E" w14:textId="77777777" w:rsidR="0055769A" w:rsidRPr="00510BB2" w:rsidRDefault="0055769A" w:rsidP="00277B4C">
            <w:pPr>
              <w:pStyle w:val="TAC"/>
              <w:rPr>
                <w:rFonts w:cs="Arial"/>
                <w:szCs w:val="18"/>
                <w:lang w:eastAsia="zh-CN"/>
              </w:rPr>
            </w:pPr>
          </w:p>
        </w:tc>
        <w:tc>
          <w:tcPr>
            <w:tcW w:w="582" w:type="pct"/>
            <w:vMerge/>
            <w:vAlign w:val="center"/>
          </w:tcPr>
          <w:p w14:paraId="42C3E00A" w14:textId="77777777" w:rsidR="0055769A" w:rsidRPr="00510BB2" w:rsidRDefault="0055769A" w:rsidP="00277B4C">
            <w:pPr>
              <w:pStyle w:val="TAC"/>
              <w:rPr>
                <w:rFonts w:cs="Arial"/>
                <w:szCs w:val="18"/>
                <w:lang w:eastAsia="zh-CN"/>
              </w:rPr>
            </w:pPr>
          </w:p>
        </w:tc>
      </w:tr>
      <w:tr w:rsidR="0055769A" w:rsidRPr="00510BB2" w14:paraId="0600326D" w14:textId="77777777" w:rsidTr="00277B4C">
        <w:trPr>
          <w:trHeight w:val="86"/>
        </w:trPr>
        <w:tc>
          <w:tcPr>
            <w:tcW w:w="303" w:type="pct"/>
            <w:vMerge w:val="restart"/>
            <w:vAlign w:val="center"/>
            <w:hideMark/>
          </w:tcPr>
          <w:p w14:paraId="3943024B"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5ABBC69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70BE9CC4"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B910C74"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697A4B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296F3D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41681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E6D8DF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BEC645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6D26A8C"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114E49E4"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037558D1"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47DD0B1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615763F6" w14:textId="77777777" w:rsidTr="00277B4C">
        <w:trPr>
          <w:trHeight w:val="86"/>
        </w:trPr>
        <w:tc>
          <w:tcPr>
            <w:tcW w:w="303" w:type="pct"/>
            <w:vMerge/>
            <w:vAlign w:val="center"/>
          </w:tcPr>
          <w:p w14:paraId="509B3FBC" w14:textId="77777777" w:rsidR="0055769A" w:rsidRPr="00510BB2" w:rsidRDefault="0055769A" w:rsidP="00277B4C">
            <w:pPr>
              <w:keepNext/>
              <w:keepLines/>
              <w:spacing w:after="0"/>
              <w:jc w:val="center"/>
              <w:rPr>
                <w:rFonts w:ascii="Arial" w:hAnsi="Arial" w:cs="Arial"/>
                <w:sz w:val="18"/>
                <w:szCs w:val="18"/>
                <w:lang w:eastAsia="zh-CN"/>
              </w:rPr>
            </w:pPr>
          </w:p>
        </w:tc>
        <w:tc>
          <w:tcPr>
            <w:tcW w:w="382" w:type="pct"/>
            <w:vMerge/>
            <w:vAlign w:val="center"/>
          </w:tcPr>
          <w:p w14:paraId="6EE8FBB7" w14:textId="77777777" w:rsidR="0055769A" w:rsidRPr="00510BB2" w:rsidRDefault="0055769A" w:rsidP="00277B4C">
            <w:pPr>
              <w:keepNext/>
              <w:keepLines/>
              <w:spacing w:after="0"/>
              <w:jc w:val="center"/>
              <w:rPr>
                <w:rFonts w:ascii="Arial" w:hAnsi="Arial" w:cs="Arial"/>
                <w:sz w:val="18"/>
                <w:szCs w:val="18"/>
                <w:lang w:eastAsia="zh-CN"/>
              </w:rPr>
            </w:pPr>
          </w:p>
        </w:tc>
        <w:tc>
          <w:tcPr>
            <w:tcW w:w="299" w:type="pct"/>
            <w:vMerge/>
            <w:vAlign w:val="center"/>
          </w:tcPr>
          <w:p w14:paraId="7B0D9550"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5326053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A3D3A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BFB3CA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052B919"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0093B32D" w14:textId="77777777" w:rsidR="0055769A" w:rsidRPr="00510BB2" w:rsidRDefault="0055769A" w:rsidP="00277B4C">
            <w:pPr>
              <w:keepNext/>
              <w:keepLines/>
              <w:spacing w:after="0"/>
              <w:jc w:val="center"/>
              <w:rPr>
                <w:rFonts w:ascii="Arial" w:hAnsi="Arial" w:cs="Arial"/>
                <w:sz w:val="18"/>
                <w:szCs w:val="18"/>
                <w:lang w:eastAsia="zh-CN"/>
              </w:rPr>
            </w:pPr>
          </w:p>
        </w:tc>
        <w:tc>
          <w:tcPr>
            <w:tcW w:w="439" w:type="pct"/>
            <w:vMerge/>
            <w:vAlign w:val="center"/>
          </w:tcPr>
          <w:p w14:paraId="3D4D7694"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5FCADA94" w14:textId="77777777" w:rsidR="0055769A" w:rsidRPr="00510BB2" w:rsidRDefault="0055769A" w:rsidP="00277B4C">
            <w:pPr>
              <w:keepNext/>
              <w:keepLines/>
              <w:spacing w:after="0"/>
              <w:jc w:val="center"/>
              <w:rPr>
                <w:rFonts w:ascii="Arial" w:hAnsi="Arial" w:cs="Arial"/>
                <w:sz w:val="18"/>
                <w:szCs w:val="18"/>
                <w:lang w:eastAsia="zh-CN"/>
              </w:rPr>
            </w:pPr>
          </w:p>
        </w:tc>
        <w:tc>
          <w:tcPr>
            <w:tcW w:w="494" w:type="pct"/>
            <w:vMerge/>
            <w:vAlign w:val="center"/>
          </w:tcPr>
          <w:p w14:paraId="04303749" w14:textId="77777777" w:rsidR="0055769A" w:rsidRPr="00510BB2" w:rsidRDefault="0055769A" w:rsidP="00277B4C">
            <w:pPr>
              <w:keepNext/>
              <w:keepLines/>
              <w:spacing w:after="0"/>
              <w:jc w:val="center"/>
              <w:rPr>
                <w:rFonts w:ascii="Arial" w:hAnsi="Arial" w:cs="Arial"/>
                <w:sz w:val="18"/>
                <w:szCs w:val="18"/>
                <w:lang w:eastAsia="zh-CN"/>
              </w:rPr>
            </w:pPr>
          </w:p>
        </w:tc>
        <w:tc>
          <w:tcPr>
            <w:tcW w:w="582" w:type="pct"/>
            <w:vMerge/>
            <w:vAlign w:val="center"/>
          </w:tcPr>
          <w:p w14:paraId="48C5A4FD"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76A29405" w14:textId="77777777" w:rsidTr="00277B4C">
        <w:trPr>
          <w:trHeight w:val="86"/>
        </w:trPr>
        <w:tc>
          <w:tcPr>
            <w:tcW w:w="303" w:type="pct"/>
            <w:vMerge/>
            <w:vAlign w:val="center"/>
          </w:tcPr>
          <w:p w14:paraId="70A2BD57" w14:textId="77777777" w:rsidR="0055769A" w:rsidRPr="00510BB2" w:rsidRDefault="0055769A" w:rsidP="00277B4C">
            <w:pPr>
              <w:keepNext/>
              <w:keepLines/>
              <w:spacing w:after="0"/>
              <w:jc w:val="center"/>
              <w:rPr>
                <w:rFonts w:ascii="Arial" w:hAnsi="Arial" w:cs="Arial"/>
                <w:sz w:val="18"/>
                <w:szCs w:val="18"/>
                <w:lang w:eastAsia="zh-CN"/>
              </w:rPr>
            </w:pPr>
          </w:p>
        </w:tc>
        <w:tc>
          <w:tcPr>
            <w:tcW w:w="382" w:type="pct"/>
            <w:vMerge/>
            <w:vAlign w:val="center"/>
          </w:tcPr>
          <w:p w14:paraId="2E469ECE" w14:textId="77777777" w:rsidR="0055769A" w:rsidRPr="00510BB2" w:rsidRDefault="0055769A" w:rsidP="00277B4C">
            <w:pPr>
              <w:keepNext/>
              <w:keepLines/>
              <w:spacing w:after="0"/>
              <w:jc w:val="center"/>
              <w:rPr>
                <w:rFonts w:ascii="Arial" w:hAnsi="Arial" w:cs="Arial"/>
                <w:sz w:val="18"/>
                <w:szCs w:val="18"/>
                <w:lang w:eastAsia="zh-CN"/>
              </w:rPr>
            </w:pPr>
          </w:p>
        </w:tc>
        <w:tc>
          <w:tcPr>
            <w:tcW w:w="299" w:type="pct"/>
            <w:vMerge/>
            <w:vAlign w:val="center"/>
          </w:tcPr>
          <w:p w14:paraId="6647036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4D5A539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D45CB8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99CF3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529BA9F"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1CE94539" w14:textId="77777777" w:rsidR="0055769A" w:rsidRPr="00510BB2" w:rsidRDefault="0055769A" w:rsidP="00277B4C">
            <w:pPr>
              <w:keepNext/>
              <w:keepLines/>
              <w:spacing w:after="0"/>
              <w:jc w:val="center"/>
              <w:rPr>
                <w:rFonts w:ascii="Arial" w:hAnsi="Arial" w:cs="Arial"/>
                <w:sz w:val="18"/>
                <w:szCs w:val="18"/>
                <w:lang w:eastAsia="zh-CN"/>
              </w:rPr>
            </w:pPr>
          </w:p>
        </w:tc>
        <w:tc>
          <w:tcPr>
            <w:tcW w:w="439" w:type="pct"/>
            <w:vMerge/>
            <w:vAlign w:val="center"/>
          </w:tcPr>
          <w:p w14:paraId="3C115EEB"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01733497" w14:textId="77777777" w:rsidR="0055769A" w:rsidRPr="00510BB2" w:rsidRDefault="0055769A" w:rsidP="00277B4C">
            <w:pPr>
              <w:keepNext/>
              <w:keepLines/>
              <w:spacing w:after="0"/>
              <w:jc w:val="center"/>
              <w:rPr>
                <w:rFonts w:ascii="Arial" w:hAnsi="Arial" w:cs="Arial"/>
                <w:sz w:val="18"/>
                <w:szCs w:val="18"/>
                <w:lang w:eastAsia="zh-CN"/>
              </w:rPr>
            </w:pPr>
          </w:p>
        </w:tc>
        <w:tc>
          <w:tcPr>
            <w:tcW w:w="494" w:type="pct"/>
            <w:vMerge/>
            <w:vAlign w:val="center"/>
          </w:tcPr>
          <w:p w14:paraId="3BB548D1" w14:textId="77777777" w:rsidR="0055769A" w:rsidRPr="00510BB2" w:rsidRDefault="0055769A" w:rsidP="00277B4C">
            <w:pPr>
              <w:keepNext/>
              <w:keepLines/>
              <w:spacing w:after="0"/>
              <w:jc w:val="center"/>
              <w:rPr>
                <w:rFonts w:ascii="Arial" w:hAnsi="Arial" w:cs="Arial"/>
                <w:sz w:val="18"/>
                <w:szCs w:val="18"/>
                <w:lang w:eastAsia="zh-CN"/>
              </w:rPr>
            </w:pPr>
          </w:p>
        </w:tc>
        <w:tc>
          <w:tcPr>
            <w:tcW w:w="582" w:type="pct"/>
            <w:vMerge/>
            <w:vAlign w:val="center"/>
          </w:tcPr>
          <w:p w14:paraId="34B74A1A"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24F79B81" w14:textId="77777777" w:rsidTr="00277B4C">
        <w:trPr>
          <w:trHeight w:val="86"/>
        </w:trPr>
        <w:tc>
          <w:tcPr>
            <w:tcW w:w="303" w:type="pct"/>
            <w:vMerge w:val="restart"/>
            <w:vAlign w:val="center"/>
            <w:hideMark/>
          </w:tcPr>
          <w:p w14:paraId="56157615" w14:textId="77777777" w:rsidR="0055769A" w:rsidRPr="00510BB2" w:rsidRDefault="0055769A" w:rsidP="00277B4C">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105FDD9F"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48C5D60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68AFDBD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D92EF5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8F5146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D1CA2E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EA2A946" w14:textId="77777777" w:rsidR="0055769A" w:rsidRPr="00510BB2" w:rsidRDefault="0055769A" w:rsidP="00277B4C">
            <w:pPr>
              <w:pStyle w:val="TAC"/>
              <w:rPr>
                <w:rFonts w:cs="Arial"/>
                <w:szCs w:val="18"/>
              </w:rPr>
            </w:pPr>
            <w:r w:rsidRPr="00510BB2">
              <w:rPr>
                <w:rFonts w:cs="Arial"/>
                <w:szCs w:val="18"/>
              </w:rPr>
              <w:t>167900</w:t>
            </w:r>
          </w:p>
        </w:tc>
        <w:tc>
          <w:tcPr>
            <w:tcW w:w="394" w:type="pct"/>
            <w:vAlign w:val="center"/>
          </w:tcPr>
          <w:p w14:paraId="5144BA2C" w14:textId="77777777" w:rsidR="0055769A" w:rsidRPr="00510BB2" w:rsidRDefault="0055769A" w:rsidP="00277B4C">
            <w:pPr>
              <w:pStyle w:val="TAC"/>
              <w:rPr>
                <w:rFonts w:cs="Arial"/>
                <w:szCs w:val="18"/>
              </w:rPr>
            </w:pPr>
            <w:r w:rsidRPr="00510BB2">
              <w:rPr>
                <w:rFonts w:cs="Arial"/>
                <w:szCs w:val="18"/>
              </w:rPr>
              <w:t>839.5</w:t>
            </w:r>
          </w:p>
        </w:tc>
        <w:tc>
          <w:tcPr>
            <w:tcW w:w="439" w:type="pct"/>
            <w:vAlign w:val="center"/>
          </w:tcPr>
          <w:p w14:paraId="54A6F85C" w14:textId="77777777" w:rsidR="0055769A" w:rsidRPr="00510BB2" w:rsidRDefault="0055769A" w:rsidP="00277B4C">
            <w:pPr>
              <w:pStyle w:val="TAC"/>
              <w:rPr>
                <w:rFonts w:cs="Arial"/>
                <w:szCs w:val="18"/>
              </w:rPr>
            </w:pPr>
            <w:r w:rsidRPr="00510BB2">
              <w:rPr>
                <w:rFonts w:cs="Arial"/>
                <w:szCs w:val="18"/>
              </w:rPr>
              <w:t>159700</w:t>
            </w:r>
          </w:p>
        </w:tc>
        <w:tc>
          <w:tcPr>
            <w:tcW w:w="394" w:type="pct"/>
            <w:vAlign w:val="center"/>
          </w:tcPr>
          <w:p w14:paraId="2492BB1D" w14:textId="77777777" w:rsidR="0055769A" w:rsidRPr="00510BB2" w:rsidRDefault="0055769A" w:rsidP="00277B4C">
            <w:pPr>
              <w:pStyle w:val="TAC"/>
              <w:rPr>
                <w:rFonts w:cs="Arial"/>
                <w:szCs w:val="18"/>
              </w:rPr>
            </w:pPr>
            <w:r w:rsidRPr="00510BB2">
              <w:rPr>
                <w:rFonts w:cs="Arial"/>
                <w:szCs w:val="18"/>
              </w:rPr>
              <w:t>798.5</w:t>
            </w:r>
          </w:p>
        </w:tc>
        <w:tc>
          <w:tcPr>
            <w:tcW w:w="494" w:type="pct"/>
            <w:vMerge w:val="restart"/>
            <w:vAlign w:val="center"/>
          </w:tcPr>
          <w:p w14:paraId="2C210B46" w14:textId="77777777" w:rsidR="0055769A" w:rsidRPr="00510BB2" w:rsidRDefault="0055769A" w:rsidP="00277B4C">
            <w:pPr>
              <w:pStyle w:val="TAC"/>
              <w:rPr>
                <w:rFonts w:eastAsia="Yu Mincho" w:cs="Arial"/>
                <w:szCs w:val="18"/>
              </w:rPr>
            </w:pPr>
            <w:r w:rsidRPr="00510BB2">
              <w:rPr>
                <w:rFonts w:eastAsia="宋体" w:cs="Arial"/>
                <w:szCs w:val="18"/>
              </w:rPr>
              <w:t>20@11</w:t>
            </w:r>
          </w:p>
        </w:tc>
        <w:tc>
          <w:tcPr>
            <w:tcW w:w="582" w:type="pct"/>
            <w:vMerge w:val="restart"/>
            <w:vAlign w:val="center"/>
          </w:tcPr>
          <w:p w14:paraId="0ABA37B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5B29B562" w14:textId="77777777" w:rsidTr="00277B4C">
        <w:trPr>
          <w:trHeight w:val="86"/>
        </w:trPr>
        <w:tc>
          <w:tcPr>
            <w:tcW w:w="303" w:type="pct"/>
            <w:vMerge/>
            <w:vAlign w:val="center"/>
          </w:tcPr>
          <w:p w14:paraId="4A1576A9" w14:textId="77777777" w:rsidR="0055769A" w:rsidRPr="00510BB2" w:rsidRDefault="0055769A" w:rsidP="00277B4C">
            <w:pPr>
              <w:pStyle w:val="TAC"/>
              <w:rPr>
                <w:rFonts w:eastAsia="Yu Mincho" w:cs="Arial"/>
                <w:szCs w:val="18"/>
              </w:rPr>
            </w:pPr>
          </w:p>
        </w:tc>
        <w:tc>
          <w:tcPr>
            <w:tcW w:w="382" w:type="pct"/>
            <w:vMerge/>
            <w:vAlign w:val="center"/>
          </w:tcPr>
          <w:p w14:paraId="34760038" w14:textId="77777777" w:rsidR="0055769A" w:rsidRPr="00510BB2" w:rsidRDefault="0055769A" w:rsidP="00277B4C">
            <w:pPr>
              <w:pStyle w:val="TAC"/>
              <w:rPr>
                <w:rFonts w:eastAsia="Yu Mincho" w:cs="Arial"/>
                <w:szCs w:val="18"/>
              </w:rPr>
            </w:pPr>
          </w:p>
        </w:tc>
        <w:tc>
          <w:tcPr>
            <w:tcW w:w="299" w:type="pct"/>
            <w:vMerge/>
            <w:vAlign w:val="center"/>
          </w:tcPr>
          <w:p w14:paraId="2DF3417B" w14:textId="77777777" w:rsidR="0055769A" w:rsidRPr="00510BB2" w:rsidRDefault="0055769A" w:rsidP="00277B4C">
            <w:pPr>
              <w:pStyle w:val="TAC"/>
              <w:rPr>
                <w:rFonts w:cs="Arial"/>
                <w:szCs w:val="18"/>
                <w:lang w:eastAsia="zh-CN"/>
              </w:rPr>
            </w:pPr>
          </w:p>
        </w:tc>
        <w:tc>
          <w:tcPr>
            <w:tcW w:w="464" w:type="pct"/>
            <w:vMerge/>
            <w:vAlign w:val="center"/>
          </w:tcPr>
          <w:p w14:paraId="6823DD0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2E445F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A5CF3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AF4004D" w14:textId="77777777" w:rsidR="0055769A" w:rsidRPr="00510BB2" w:rsidRDefault="0055769A" w:rsidP="00277B4C">
            <w:pPr>
              <w:pStyle w:val="TAC"/>
              <w:rPr>
                <w:rFonts w:cs="Arial"/>
                <w:szCs w:val="18"/>
              </w:rPr>
            </w:pPr>
            <w:r w:rsidRPr="00510BB2">
              <w:rPr>
                <w:rFonts w:cs="Arial"/>
                <w:szCs w:val="18"/>
              </w:rPr>
              <w:t>169400</w:t>
            </w:r>
          </w:p>
        </w:tc>
        <w:tc>
          <w:tcPr>
            <w:tcW w:w="394" w:type="pct"/>
            <w:vAlign w:val="center"/>
          </w:tcPr>
          <w:p w14:paraId="2DBC8A67" w14:textId="77777777" w:rsidR="0055769A" w:rsidRPr="00510BB2" w:rsidRDefault="0055769A" w:rsidP="00277B4C">
            <w:pPr>
              <w:pStyle w:val="TAC"/>
              <w:rPr>
                <w:rFonts w:cs="Arial"/>
                <w:szCs w:val="18"/>
              </w:rPr>
            </w:pPr>
            <w:r w:rsidRPr="00510BB2">
              <w:rPr>
                <w:rFonts w:cs="Arial"/>
                <w:szCs w:val="18"/>
              </w:rPr>
              <w:t>847</w:t>
            </w:r>
          </w:p>
        </w:tc>
        <w:tc>
          <w:tcPr>
            <w:tcW w:w="439" w:type="pct"/>
            <w:vAlign w:val="center"/>
          </w:tcPr>
          <w:p w14:paraId="351651A2" w14:textId="77777777" w:rsidR="0055769A" w:rsidRPr="00510BB2" w:rsidRDefault="0055769A" w:rsidP="00277B4C">
            <w:pPr>
              <w:pStyle w:val="TAC"/>
              <w:rPr>
                <w:rFonts w:cs="Arial"/>
                <w:szCs w:val="18"/>
              </w:rPr>
            </w:pPr>
            <w:r w:rsidRPr="00510BB2">
              <w:rPr>
                <w:rFonts w:cs="Arial"/>
                <w:szCs w:val="18"/>
              </w:rPr>
              <w:t>161200</w:t>
            </w:r>
          </w:p>
        </w:tc>
        <w:tc>
          <w:tcPr>
            <w:tcW w:w="394" w:type="pct"/>
            <w:vAlign w:val="center"/>
          </w:tcPr>
          <w:p w14:paraId="344680E1" w14:textId="77777777" w:rsidR="0055769A" w:rsidRPr="00510BB2" w:rsidRDefault="0055769A" w:rsidP="00277B4C">
            <w:pPr>
              <w:pStyle w:val="TAC"/>
              <w:rPr>
                <w:rFonts w:cs="Arial"/>
                <w:szCs w:val="18"/>
              </w:rPr>
            </w:pPr>
            <w:r w:rsidRPr="00510BB2">
              <w:rPr>
                <w:rFonts w:cs="Arial"/>
                <w:szCs w:val="18"/>
              </w:rPr>
              <w:t>806</w:t>
            </w:r>
          </w:p>
        </w:tc>
        <w:tc>
          <w:tcPr>
            <w:tcW w:w="494" w:type="pct"/>
            <w:vMerge/>
            <w:vAlign w:val="center"/>
          </w:tcPr>
          <w:p w14:paraId="0FCB0717" w14:textId="77777777" w:rsidR="0055769A" w:rsidRPr="00510BB2" w:rsidRDefault="0055769A" w:rsidP="00277B4C">
            <w:pPr>
              <w:pStyle w:val="TAC"/>
              <w:rPr>
                <w:rFonts w:eastAsia="Yu Mincho" w:cs="Arial"/>
                <w:szCs w:val="18"/>
              </w:rPr>
            </w:pPr>
          </w:p>
        </w:tc>
        <w:tc>
          <w:tcPr>
            <w:tcW w:w="582" w:type="pct"/>
            <w:vMerge/>
            <w:vAlign w:val="center"/>
          </w:tcPr>
          <w:p w14:paraId="7ADBBE8A" w14:textId="77777777" w:rsidR="0055769A" w:rsidRPr="00510BB2" w:rsidRDefault="0055769A" w:rsidP="00277B4C">
            <w:pPr>
              <w:pStyle w:val="TAC"/>
              <w:rPr>
                <w:rFonts w:eastAsia="Yu Mincho" w:cs="Arial"/>
                <w:szCs w:val="18"/>
              </w:rPr>
            </w:pPr>
          </w:p>
        </w:tc>
      </w:tr>
      <w:tr w:rsidR="0055769A" w:rsidRPr="00510BB2" w14:paraId="1B810370" w14:textId="77777777" w:rsidTr="00277B4C">
        <w:trPr>
          <w:trHeight w:val="86"/>
        </w:trPr>
        <w:tc>
          <w:tcPr>
            <w:tcW w:w="303" w:type="pct"/>
            <w:vMerge/>
            <w:vAlign w:val="center"/>
          </w:tcPr>
          <w:p w14:paraId="6A20572D" w14:textId="77777777" w:rsidR="0055769A" w:rsidRPr="00510BB2" w:rsidRDefault="0055769A" w:rsidP="00277B4C">
            <w:pPr>
              <w:pStyle w:val="TAC"/>
              <w:rPr>
                <w:rFonts w:eastAsia="Yu Mincho" w:cs="Arial"/>
                <w:szCs w:val="18"/>
              </w:rPr>
            </w:pPr>
          </w:p>
        </w:tc>
        <w:tc>
          <w:tcPr>
            <w:tcW w:w="382" w:type="pct"/>
            <w:vMerge/>
            <w:vAlign w:val="center"/>
          </w:tcPr>
          <w:p w14:paraId="75BD4CBC" w14:textId="77777777" w:rsidR="0055769A" w:rsidRPr="00510BB2" w:rsidRDefault="0055769A" w:rsidP="00277B4C">
            <w:pPr>
              <w:pStyle w:val="TAC"/>
              <w:rPr>
                <w:rFonts w:eastAsia="Yu Mincho" w:cs="Arial"/>
                <w:szCs w:val="18"/>
              </w:rPr>
            </w:pPr>
          </w:p>
        </w:tc>
        <w:tc>
          <w:tcPr>
            <w:tcW w:w="299" w:type="pct"/>
            <w:vMerge/>
            <w:vAlign w:val="center"/>
          </w:tcPr>
          <w:p w14:paraId="7A35BE02" w14:textId="77777777" w:rsidR="0055769A" w:rsidRPr="00510BB2" w:rsidRDefault="0055769A" w:rsidP="00277B4C">
            <w:pPr>
              <w:pStyle w:val="TAC"/>
              <w:rPr>
                <w:rFonts w:cs="Arial"/>
                <w:szCs w:val="18"/>
                <w:lang w:eastAsia="zh-CN"/>
              </w:rPr>
            </w:pPr>
          </w:p>
        </w:tc>
        <w:tc>
          <w:tcPr>
            <w:tcW w:w="464" w:type="pct"/>
            <w:vMerge/>
            <w:vAlign w:val="center"/>
          </w:tcPr>
          <w:p w14:paraId="7AC73A5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81670A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FEB938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B885181" w14:textId="77777777" w:rsidR="0055769A" w:rsidRPr="00510BB2" w:rsidRDefault="0055769A" w:rsidP="00277B4C">
            <w:pPr>
              <w:pStyle w:val="TAC"/>
              <w:rPr>
                <w:rFonts w:cs="Arial"/>
                <w:szCs w:val="18"/>
              </w:rPr>
            </w:pPr>
            <w:r w:rsidRPr="00510BB2">
              <w:rPr>
                <w:rFonts w:cs="Arial"/>
                <w:szCs w:val="18"/>
              </w:rPr>
              <w:t>170900</w:t>
            </w:r>
          </w:p>
        </w:tc>
        <w:tc>
          <w:tcPr>
            <w:tcW w:w="394" w:type="pct"/>
            <w:vAlign w:val="center"/>
          </w:tcPr>
          <w:p w14:paraId="27AB8E11" w14:textId="77777777" w:rsidR="0055769A" w:rsidRPr="00510BB2" w:rsidRDefault="0055769A" w:rsidP="00277B4C">
            <w:pPr>
              <w:pStyle w:val="TAC"/>
              <w:rPr>
                <w:rFonts w:cs="Arial"/>
                <w:szCs w:val="18"/>
              </w:rPr>
            </w:pPr>
            <w:r w:rsidRPr="00510BB2">
              <w:rPr>
                <w:rFonts w:cs="Arial"/>
                <w:szCs w:val="18"/>
              </w:rPr>
              <w:t>854.5</w:t>
            </w:r>
          </w:p>
        </w:tc>
        <w:tc>
          <w:tcPr>
            <w:tcW w:w="439" w:type="pct"/>
            <w:vAlign w:val="center"/>
          </w:tcPr>
          <w:p w14:paraId="7B75F199" w14:textId="77777777" w:rsidR="0055769A" w:rsidRPr="00510BB2" w:rsidRDefault="0055769A" w:rsidP="00277B4C">
            <w:pPr>
              <w:pStyle w:val="TAC"/>
              <w:rPr>
                <w:rFonts w:cs="Arial"/>
                <w:szCs w:val="18"/>
              </w:rPr>
            </w:pPr>
            <w:r w:rsidRPr="00510BB2">
              <w:rPr>
                <w:rFonts w:cs="Arial"/>
                <w:szCs w:val="18"/>
              </w:rPr>
              <w:t>162700</w:t>
            </w:r>
          </w:p>
        </w:tc>
        <w:tc>
          <w:tcPr>
            <w:tcW w:w="394" w:type="pct"/>
            <w:vAlign w:val="center"/>
          </w:tcPr>
          <w:p w14:paraId="76C26919" w14:textId="77777777" w:rsidR="0055769A" w:rsidRPr="00510BB2" w:rsidRDefault="0055769A" w:rsidP="00277B4C">
            <w:pPr>
              <w:pStyle w:val="TAC"/>
              <w:rPr>
                <w:rFonts w:cs="Arial"/>
                <w:szCs w:val="18"/>
              </w:rPr>
            </w:pPr>
            <w:r w:rsidRPr="00510BB2">
              <w:rPr>
                <w:rFonts w:cs="Arial"/>
                <w:szCs w:val="18"/>
              </w:rPr>
              <w:t>813.5</w:t>
            </w:r>
          </w:p>
        </w:tc>
        <w:tc>
          <w:tcPr>
            <w:tcW w:w="494" w:type="pct"/>
            <w:vMerge/>
            <w:vAlign w:val="center"/>
          </w:tcPr>
          <w:p w14:paraId="1B46E14A" w14:textId="77777777" w:rsidR="0055769A" w:rsidRPr="00510BB2" w:rsidRDefault="0055769A" w:rsidP="00277B4C">
            <w:pPr>
              <w:pStyle w:val="TAC"/>
              <w:rPr>
                <w:rFonts w:eastAsia="Yu Mincho" w:cs="Arial"/>
                <w:szCs w:val="18"/>
              </w:rPr>
            </w:pPr>
          </w:p>
        </w:tc>
        <w:tc>
          <w:tcPr>
            <w:tcW w:w="582" w:type="pct"/>
            <w:vMerge/>
            <w:vAlign w:val="center"/>
          </w:tcPr>
          <w:p w14:paraId="093D9B71" w14:textId="77777777" w:rsidR="0055769A" w:rsidRPr="00510BB2" w:rsidRDefault="0055769A" w:rsidP="00277B4C">
            <w:pPr>
              <w:pStyle w:val="TAC"/>
              <w:rPr>
                <w:rFonts w:eastAsia="Yu Mincho" w:cs="Arial"/>
                <w:szCs w:val="18"/>
              </w:rPr>
            </w:pPr>
          </w:p>
        </w:tc>
      </w:tr>
      <w:tr w:rsidR="0055769A" w:rsidRPr="00510BB2" w14:paraId="777D111C" w14:textId="77777777" w:rsidTr="00277B4C">
        <w:trPr>
          <w:trHeight w:val="189"/>
        </w:trPr>
        <w:tc>
          <w:tcPr>
            <w:tcW w:w="303" w:type="pct"/>
            <w:vMerge w:val="restart"/>
            <w:vAlign w:val="center"/>
            <w:hideMark/>
          </w:tcPr>
          <w:p w14:paraId="3F6D9ACE" w14:textId="77777777" w:rsidR="0055769A" w:rsidRPr="00510BB2" w:rsidRDefault="0055769A" w:rsidP="00277B4C">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6AD8B6BC"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299" w:type="pct"/>
            <w:vMerge w:val="restart"/>
            <w:vAlign w:val="center"/>
          </w:tcPr>
          <w:p w14:paraId="16E74BB3"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424FE02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5809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711D3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F7B67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36F361" w14:textId="77777777" w:rsidR="0055769A" w:rsidRPr="00510BB2" w:rsidRDefault="0055769A" w:rsidP="00277B4C">
            <w:pPr>
              <w:pStyle w:val="TAC"/>
              <w:rPr>
                <w:rFonts w:cs="Arial"/>
                <w:szCs w:val="18"/>
              </w:rPr>
            </w:pPr>
            <w:r w:rsidRPr="00510BB2">
              <w:rPr>
                <w:rFonts w:cs="Arial"/>
                <w:szCs w:val="18"/>
              </w:rPr>
              <w:t>371500</w:t>
            </w:r>
          </w:p>
        </w:tc>
        <w:tc>
          <w:tcPr>
            <w:tcW w:w="394" w:type="pct"/>
            <w:vAlign w:val="center"/>
          </w:tcPr>
          <w:p w14:paraId="03239421" w14:textId="77777777" w:rsidR="0055769A" w:rsidRPr="00510BB2" w:rsidRDefault="0055769A" w:rsidP="00277B4C">
            <w:pPr>
              <w:pStyle w:val="TAC"/>
              <w:rPr>
                <w:rFonts w:cs="Arial"/>
                <w:szCs w:val="18"/>
              </w:rPr>
            </w:pPr>
            <w:r w:rsidRPr="00510BB2">
              <w:rPr>
                <w:rFonts w:cs="Arial"/>
                <w:szCs w:val="18"/>
              </w:rPr>
              <w:t>1857.5</w:t>
            </w:r>
          </w:p>
        </w:tc>
        <w:tc>
          <w:tcPr>
            <w:tcW w:w="439" w:type="pct"/>
            <w:vAlign w:val="center"/>
          </w:tcPr>
          <w:p w14:paraId="06F658D5" w14:textId="77777777" w:rsidR="0055769A" w:rsidRPr="00510BB2" w:rsidRDefault="0055769A" w:rsidP="00277B4C">
            <w:pPr>
              <w:pStyle w:val="TAC"/>
              <w:rPr>
                <w:rFonts w:cs="Arial"/>
                <w:szCs w:val="18"/>
              </w:rPr>
            </w:pPr>
            <w:r w:rsidRPr="00510BB2">
              <w:rPr>
                <w:rFonts w:cs="Arial"/>
                <w:szCs w:val="18"/>
              </w:rPr>
              <w:t>387500</w:t>
            </w:r>
          </w:p>
        </w:tc>
        <w:tc>
          <w:tcPr>
            <w:tcW w:w="394" w:type="pct"/>
            <w:vAlign w:val="center"/>
          </w:tcPr>
          <w:p w14:paraId="33BAA89E" w14:textId="77777777" w:rsidR="0055769A" w:rsidRPr="00510BB2" w:rsidRDefault="0055769A" w:rsidP="00277B4C">
            <w:pPr>
              <w:pStyle w:val="TAC"/>
              <w:rPr>
                <w:rFonts w:cs="Arial"/>
                <w:szCs w:val="18"/>
              </w:rPr>
            </w:pPr>
            <w:r w:rsidRPr="00510BB2">
              <w:rPr>
                <w:rFonts w:cs="Arial"/>
                <w:szCs w:val="18"/>
              </w:rPr>
              <w:t>1937.5</w:t>
            </w:r>
          </w:p>
        </w:tc>
        <w:tc>
          <w:tcPr>
            <w:tcW w:w="494" w:type="pct"/>
            <w:vMerge w:val="restart"/>
            <w:vAlign w:val="center"/>
          </w:tcPr>
          <w:p w14:paraId="1AE37994" w14:textId="77777777" w:rsidR="0055769A" w:rsidRPr="00510BB2" w:rsidRDefault="0055769A" w:rsidP="00277B4C">
            <w:pPr>
              <w:pStyle w:val="TAC"/>
              <w:rPr>
                <w:rFonts w:eastAsia="Yu Mincho" w:cs="Arial"/>
                <w:szCs w:val="18"/>
              </w:rPr>
            </w:pPr>
            <w:r w:rsidRPr="00510BB2">
              <w:rPr>
                <w:rFonts w:eastAsia="宋体" w:cs="Arial"/>
                <w:szCs w:val="18"/>
              </w:rPr>
              <w:t>50@29</w:t>
            </w:r>
          </w:p>
        </w:tc>
        <w:tc>
          <w:tcPr>
            <w:tcW w:w="582" w:type="pct"/>
            <w:vMerge w:val="restart"/>
            <w:vAlign w:val="center"/>
          </w:tcPr>
          <w:p w14:paraId="23BBD23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5C7DE5AF" w14:textId="77777777" w:rsidTr="00277B4C">
        <w:trPr>
          <w:trHeight w:val="86"/>
        </w:trPr>
        <w:tc>
          <w:tcPr>
            <w:tcW w:w="303" w:type="pct"/>
            <w:vMerge/>
            <w:vAlign w:val="center"/>
          </w:tcPr>
          <w:p w14:paraId="14066868" w14:textId="77777777" w:rsidR="0055769A" w:rsidRPr="00510BB2" w:rsidRDefault="0055769A" w:rsidP="00277B4C">
            <w:pPr>
              <w:pStyle w:val="TAC"/>
              <w:rPr>
                <w:rFonts w:eastAsia="Yu Mincho" w:cs="Arial"/>
                <w:szCs w:val="18"/>
              </w:rPr>
            </w:pPr>
          </w:p>
        </w:tc>
        <w:tc>
          <w:tcPr>
            <w:tcW w:w="382" w:type="pct"/>
            <w:vMerge/>
            <w:vAlign w:val="center"/>
          </w:tcPr>
          <w:p w14:paraId="54E01800" w14:textId="77777777" w:rsidR="0055769A" w:rsidRPr="00510BB2" w:rsidRDefault="0055769A" w:rsidP="00277B4C">
            <w:pPr>
              <w:pStyle w:val="TAC"/>
              <w:rPr>
                <w:rFonts w:eastAsia="Yu Mincho" w:cs="Arial"/>
                <w:szCs w:val="18"/>
              </w:rPr>
            </w:pPr>
          </w:p>
        </w:tc>
        <w:tc>
          <w:tcPr>
            <w:tcW w:w="299" w:type="pct"/>
            <w:vMerge/>
            <w:vAlign w:val="center"/>
          </w:tcPr>
          <w:p w14:paraId="34059703" w14:textId="77777777" w:rsidR="0055769A" w:rsidRPr="00510BB2" w:rsidRDefault="0055769A" w:rsidP="00277B4C">
            <w:pPr>
              <w:pStyle w:val="TAC"/>
              <w:rPr>
                <w:rFonts w:cs="Arial"/>
                <w:szCs w:val="18"/>
                <w:lang w:eastAsia="zh-CN"/>
              </w:rPr>
            </w:pPr>
          </w:p>
        </w:tc>
        <w:tc>
          <w:tcPr>
            <w:tcW w:w="464" w:type="pct"/>
            <w:vMerge/>
            <w:vAlign w:val="center"/>
          </w:tcPr>
          <w:p w14:paraId="557F0DDA"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643542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FFFAA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47ECAF" w14:textId="77777777" w:rsidR="0055769A" w:rsidRPr="00510BB2" w:rsidRDefault="0055769A" w:rsidP="00277B4C">
            <w:pPr>
              <w:pStyle w:val="TAC"/>
              <w:rPr>
                <w:rFonts w:cs="Arial"/>
                <w:szCs w:val="18"/>
              </w:rPr>
            </w:pPr>
            <w:r w:rsidRPr="00510BB2">
              <w:rPr>
                <w:rFonts w:cs="Arial"/>
                <w:szCs w:val="18"/>
              </w:rPr>
              <w:t>376500</w:t>
            </w:r>
          </w:p>
        </w:tc>
        <w:tc>
          <w:tcPr>
            <w:tcW w:w="394" w:type="pct"/>
            <w:vAlign w:val="center"/>
          </w:tcPr>
          <w:p w14:paraId="584FE597" w14:textId="77777777" w:rsidR="0055769A" w:rsidRPr="00510BB2" w:rsidRDefault="0055769A" w:rsidP="00277B4C">
            <w:pPr>
              <w:pStyle w:val="TAC"/>
              <w:rPr>
                <w:rFonts w:cs="Arial"/>
                <w:szCs w:val="18"/>
              </w:rPr>
            </w:pPr>
            <w:r w:rsidRPr="00510BB2">
              <w:rPr>
                <w:rFonts w:cs="Arial"/>
                <w:szCs w:val="18"/>
              </w:rPr>
              <w:t>1882.5</w:t>
            </w:r>
          </w:p>
        </w:tc>
        <w:tc>
          <w:tcPr>
            <w:tcW w:w="439" w:type="pct"/>
            <w:vAlign w:val="center"/>
          </w:tcPr>
          <w:p w14:paraId="0C27C0FA" w14:textId="77777777" w:rsidR="0055769A" w:rsidRPr="00510BB2" w:rsidRDefault="0055769A" w:rsidP="00277B4C">
            <w:pPr>
              <w:pStyle w:val="TAC"/>
              <w:rPr>
                <w:rFonts w:cs="Arial"/>
                <w:szCs w:val="18"/>
              </w:rPr>
            </w:pPr>
            <w:r w:rsidRPr="00510BB2">
              <w:rPr>
                <w:rFonts w:cs="Arial"/>
                <w:szCs w:val="18"/>
              </w:rPr>
              <w:t>392500</w:t>
            </w:r>
          </w:p>
        </w:tc>
        <w:tc>
          <w:tcPr>
            <w:tcW w:w="394" w:type="pct"/>
            <w:vAlign w:val="center"/>
          </w:tcPr>
          <w:p w14:paraId="6C22F89B" w14:textId="77777777" w:rsidR="0055769A" w:rsidRPr="00510BB2" w:rsidRDefault="0055769A" w:rsidP="00277B4C">
            <w:pPr>
              <w:pStyle w:val="TAC"/>
              <w:rPr>
                <w:rFonts w:cs="Arial"/>
                <w:szCs w:val="18"/>
              </w:rPr>
            </w:pPr>
            <w:r w:rsidRPr="00510BB2">
              <w:rPr>
                <w:rFonts w:cs="Arial"/>
                <w:szCs w:val="18"/>
              </w:rPr>
              <w:t>1962.5</w:t>
            </w:r>
          </w:p>
        </w:tc>
        <w:tc>
          <w:tcPr>
            <w:tcW w:w="494" w:type="pct"/>
            <w:vMerge/>
            <w:vAlign w:val="center"/>
          </w:tcPr>
          <w:p w14:paraId="14A83E95" w14:textId="77777777" w:rsidR="0055769A" w:rsidRPr="00510BB2" w:rsidRDefault="0055769A" w:rsidP="00277B4C">
            <w:pPr>
              <w:pStyle w:val="TAC"/>
              <w:rPr>
                <w:rFonts w:eastAsia="Yu Mincho" w:cs="Arial"/>
                <w:szCs w:val="18"/>
              </w:rPr>
            </w:pPr>
          </w:p>
        </w:tc>
        <w:tc>
          <w:tcPr>
            <w:tcW w:w="582" w:type="pct"/>
            <w:vMerge/>
            <w:vAlign w:val="center"/>
          </w:tcPr>
          <w:p w14:paraId="15759FBD" w14:textId="77777777" w:rsidR="0055769A" w:rsidRPr="00510BB2" w:rsidRDefault="0055769A" w:rsidP="00277B4C">
            <w:pPr>
              <w:pStyle w:val="TAC"/>
              <w:rPr>
                <w:rFonts w:eastAsia="Yu Mincho" w:cs="Arial"/>
                <w:szCs w:val="18"/>
              </w:rPr>
            </w:pPr>
          </w:p>
        </w:tc>
      </w:tr>
      <w:tr w:rsidR="0055769A" w:rsidRPr="00510BB2" w14:paraId="07001AF9" w14:textId="77777777" w:rsidTr="00277B4C">
        <w:trPr>
          <w:trHeight w:val="86"/>
        </w:trPr>
        <w:tc>
          <w:tcPr>
            <w:tcW w:w="303" w:type="pct"/>
            <w:vMerge/>
            <w:vAlign w:val="center"/>
          </w:tcPr>
          <w:p w14:paraId="64E1441D" w14:textId="77777777" w:rsidR="0055769A" w:rsidRPr="00510BB2" w:rsidRDefault="0055769A" w:rsidP="00277B4C">
            <w:pPr>
              <w:pStyle w:val="TAC"/>
              <w:rPr>
                <w:rFonts w:eastAsia="Yu Mincho" w:cs="Arial"/>
                <w:szCs w:val="18"/>
              </w:rPr>
            </w:pPr>
          </w:p>
        </w:tc>
        <w:tc>
          <w:tcPr>
            <w:tcW w:w="382" w:type="pct"/>
            <w:vMerge/>
            <w:vAlign w:val="center"/>
          </w:tcPr>
          <w:p w14:paraId="30FEE8B3" w14:textId="77777777" w:rsidR="0055769A" w:rsidRPr="00510BB2" w:rsidRDefault="0055769A" w:rsidP="00277B4C">
            <w:pPr>
              <w:pStyle w:val="TAC"/>
              <w:rPr>
                <w:rFonts w:eastAsia="Yu Mincho" w:cs="Arial"/>
                <w:szCs w:val="18"/>
              </w:rPr>
            </w:pPr>
          </w:p>
        </w:tc>
        <w:tc>
          <w:tcPr>
            <w:tcW w:w="299" w:type="pct"/>
            <w:vMerge/>
            <w:vAlign w:val="center"/>
          </w:tcPr>
          <w:p w14:paraId="3E31DE8A" w14:textId="77777777" w:rsidR="0055769A" w:rsidRPr="00510BB2" w:rsidRDefault="0055769A" w:rsidP="00277B4C">
            <w:pPr>
              <w:pStyle w:val="TAC"/>
              <w:rPr>
                <w:rFonts w:cs="Arial"/>
                <w:szCs w:val="18"/>
                <w:lang w:eastAsia="zh-CN"/>
              </w:rPr>
            </w:pPr>
          </w:p>
        </w:tc>
        <w:tc>
          <w:tcPr>
            <w:tcW w:w="464" w:type="pct"/>
            <w:vMerge/>
            <w:vAlign w:val="center"/>
          </w:tcPr>
          <w:p w14:paraId="1A3320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8071C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899178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427D5FB" w14:textId="77777777" w:rsidR="0055769A" w:rsidRPr="00510BB2" w:rsidRDefault="0055769A" w:rsidP="00277B4C">
            <w:pPr>
              <w:pStyle w:val="TAC"/>
              <w:rPr>
                <w:rFonts w:cs="Arial"/>
                <w:szCs w:val="18"/>
              </w:rPr>
            </w:pPr>
            <w:r w:rsidRPr="00510BB2">
              <w:rPr>
                <w:rFonts w:cs="Arial"/>
                <w:szCs w:val="18"/>
              </w:rPr>
              <w:t>381500</w:t>
            </w:r>
          </w:p>
        </w:tc>
        <w:tc>
          <w:tcPr>
            <w:tcW w:w="394" w:type="pct"/>
            <w:vAlign w:val="center"/>
          </w:tcPr>
          <w:p w14:paraId="2748CC7C" w14:textId="77777777" w:rsidR="0055769A" w:rsidRPr="00510BB2" w:rsidRDefault="0055769A" w:rsidP="00277B4C">
            <w:pPr>
              <w:pStyle w:val="TAC"/>
              <w:rPr>
                <w:rFonts w:cs="Arial"/>
                <w:szCs w:val="18"/>
              </w:rPr>
            </w:pPr>
            <w:r w:rsidRPr="00510BB2">
              <w:rPr>
                <w:rFonts w:cs="Arial"/>
                <w:szCs w:val="18"/>
              </w:rPr>
              <w:t>1907.5</w:t>
            </w:r>
          </w:p>
        </w:tc>
        <w:tc>
          <w:tcPr>
            <w:tcW w:w="439" w:type="pct"/>
            <w:vAlign w:val="center"/>
          </w:tcPr>
          <w:p w14:paraId="2ED983C5" w14:textId="77777777" w:rsidR="0055769A" w:rsidRPr="00510BB2" w:rsidRDefault="0055769A" w:rsidP="00277B4C">
            <w:pPr>
              <w:pStyle w:val="TAC"/>
              <w:rPr>
                <w:rFonts w:cs="Arial"/>
                <w:szCs w:val="18"/>
              </w:rPr>
            </w:pPr>
            <w:r w:rsidRPr="00510BB2">
              <w:rPr>
                <w:rFonts w:cs="Arial"/>
                <w:szCs w:val="18"/>
              </w:rPr>
              <w:t>397500</w:t>
            </w:r>
          </w:p>
        </w:tc>
        <w:tc>
          <w:tcPr>
            <w:tcW w:w="394" w:type="pct"/>
            <w:vAlign w:val="center"/>
          </w:tcPr>
          <w:p w14:paraId="69A0E46C" w14:textId="77777777" w:rsidR="0055769A" w:rsidRPr="00510BB2" w:rsidRDefault="0055769A" w:rsidP="00277B4C">
            <w:pPr>
              <w:pStyle w:val="TAC"/>
              <w:rPr>
                <w:rFonts w:cs="Arial"/>
                <w:szCs w:val="18"/>
              </w:rPr>
            </w:pPr>
            <w:r w:rsidRPr="00510BB2">
              <w:rPr>
                <w:rFonts w:cs="Arial"/>
                <w:szCs w:val="18"/>
              </w:rPr>
              <w:t>1987.5</w:t>
            </w:r>
          </w:p>
        </w:tc>
        <w:tc>
          <w:tcPr>
            <w:tcW w:w="494" w:type="pct"/>
            <w:vMerge/>
            <w:vAlign w:val="center"/>
          </w:tcPr>
          <w:p w14:paraId="5C67E47D" w14:textId="77777777" w:rsidR="0055769A" w:rsidRPr="00510BB2" w:rsidRDefault="0055769A" w:rsidP="00277B4C">
            <w:pPr>
              <w:pStyle w:val="TAC"/>
              <w:rPr>
                <w:rFonts w:eastAsia="Yu Mincho" w:cs="Arial"/>
                <w:szCs w:val="18"/>
              </w:rPr>
            </w:pPr>
          </w:p>
        </w:tc>
        <w:tc>
          <w:tcPr>
            <w:tcW w:w="582" w:type="pct"/>
            <w:vMerge/>
            <w:vAlign w:val="center"/>
          </w:tcPr>
          <w:p w14:paraId="18B586C6" w14:textId="77777777" w:rsidR="0055769A" w:rsidRPr="00510BB2" w:rsidRDefault="0055769A" w:rsidP="00277B4C">
            <w:pPr>
              <w:pStyle w:val="TAC"/>
              <w:rPr>
                <w:rFonts w:eastAsia="Yu Mincho" w:cs="Arial"/>
                <w:szCs w:val="18"/>
              </w:rPr>
            </w:pPr>
          </w:p>
        </w:tc>
      </w:tr>
      <w:tr w:rsidR="0055769A" w:rsidRPr="00510BB2" w14:paraId="1FA9845D" w14:textId="77777777" w:rsidTr="00277B4C">
        <w:trPr>
          <w:trHeight w:val="86"/>
        </w:trPr>
        <w:tc>
          <w:tcPr>
            <w:tcW w:w="303" w:type="pct"/>
            <w:vMerge w:val="restart"/>
            <w:vAlign w:val="center"/>
            <w:hideMark/>
          </w:tcPr>
          <w:p w14:paraId="2A17690C" w14:textId="77777777" w:rsidR="0055769A" w:rsidRPr="00510BB2" w:rsidRDefault="0055769A" w:rsidP="00277B4C">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5F25B9BD"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4553735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2D7C5E6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73E0C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26CB35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F29A20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396C3C" w14:textId="77777777" w:rsidR="0055769A" w:rsidRPr="00510BB2" w:rsidRDefault="0055769A" w:rsidP="00277B4C">
            <w:pPr>
              <w:pStyle w:val="TAC"/>
              <w:rPr>
                <w:rFonts w:cs="Arial"/>
                <w:szCs w:val="18"/>
              </w:rPr>
            </w:pPr>
            <w:r w:rsidRPr="00510BB2">
              <w:rPr>
                <w:rFonts w:cs="Arial"/>
                <w:szCs w:val="18"/>
              </w:rPr>
              <w:t>163800</w:t>
            </w:r>
          </w:p>
        </w:tc>
        <w:tc>
          <w:tcPr>
            <w:tcW w:w="394" w:type="pct"/>
            <w:vAlign w:val="center"/>
          </w:tcPr>
          <w:p w14:paraId="44FA3282" w14:textId="77777777" w:rsidR="0055769A" w:rsidRPr="00510BB2" w:rsidRDefault="0055769A" w:rsidP="00277B4C">
            <w:pPr>
              <w:pStyle w:val="TAC"/>
              <w:rPr>
                <w:rFonts w:cs="Arial"/>
                <w:szCs w:val="18"/>
              </w:rPr>
            </w:pPr>
            <w:r w:rsidRPr="00510BB2">
              <w:rPr>
                <w:rFonts w:cs="Arial"/>
                <w:szCs w:val="18"/>
              </w:rPr>
              <w:t>819</w:t>
            </w:r>
          </w:p>
        </w:tc>
        <w:tc>
          <w:tcPr>
            <w:tcW w:w="439" w:type="pct"/>
            <w:vAlign w:val="center"/>
          </w:tcPr>
          <w:p w14:paraId="4D70709B" w14:textId="77777777" w:rsidR="0055769A" w:rsidRPr="00510BB2" w:rsidRDefault="0055769A" w:rsidP="00277B4C">
            <w:pPr>
              <w:pStyle w:val="TAC"/>
              <w:rPr>
                <w:rFonts w:cs="Arial"/>
                <w:szCs w:val="18"/>
              </w:rPr>
            </w:pPr>
            <w:r w:rsidRPr="00510BB2">
              <w:rPr>
                <w:rFonts w:cs="Arial"/>
                <w:szCs w:val="18"/>
              </w:rPr>
              <w:t>172800</w:t>
            </w:r>
          </w:p>
        </w:tc>
        <w:tc>
          <w:tcPr>
            <w:tcW w:w="394" w:type="pct"/>
            <w:vAlign w:val="center"/>
          </w:tcPr>
          <w:p w14:paraId="6D9CB9CE" w14:textId="77777777" w:rsidR="0055769A" w:rsidRPr="00510BB2" w:rsidRDefault="0055769A" w:rsidP="00277B4C">
            <w:pPr>
              <w:pStyle w:val="TAC"/>
              <w:rPr>
                <w:rFonts w:cs="Arial"/>
                <w:szCs w:val="18"/>
              </w:rPr>
            </w:pPr>
            <w:r w:rsidRPr="00510BB2">
              <w:rPr>
                <w:rFonts w:cs="Arial"/>
                <w:szCs w:val="18"/>
              </w:rPr>
              <w:t>864</w:t>
            </w:r>
          </w:p>
        </w:tc>
        <w:tc>
          <w:tcPr>
            <w:tcW w:w="494" w:type="pct"/>
            <w:vMerge w:val="restart"/>
            <w:vAlign w:val="center"/>
          </w:tcPr>
          <w:p w14:paraId="30910953" w14:textId="77777777" w:rsidR="0055769A" w:rsidRPr="00510BB2" w:rsidRDefault="0055769A" w:rsidP="00277B4C">
            <w:pPr>
              <w:pStyle w:val="TAC"/>
              <w:rPr>
                <w:rFonts w:eastAsia="Yu Mincho" w:cs="Arial"/>
                <w:szCs w:val="18"/>
              </w:rPr>
            </w:pPr>
            <w:r w:rsidRPr="00510BB2">
              <w:rPr>
                <w:rFonts w:eastAsia="宋体" w:cs="Arial"/>
                <w:szCs w:val="18"/>
              </w:rPr>
              <w:t>25@27</w:t>
            </w:r>
          </w:p>
        </w:tc>
        <w:tc>
          <w:tcPr>
            <w:tcW w:w="582" w:type="pct"/>
            <w:vMerge w:val="restart"/>
            <w:vAlign w:val="center"/>
          </w:tcPr>
          <w:p w14:paraId="471F87C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24DB45D0" w14:textId="77777777" w:rsidTr="00277B4C">
        <w:trPr>
          <w:trHeight w:val="86"/>
        </w:trPr>
        <w:tc>
          <w:tcPr>
            <w:tcW w:w="303" w:type="pct"/>
            <w:vMerge/>
            <w:vAlign w:val="center"/>
          </w:tcPr>
          <w:p w14:paraId="4547A2CD" w14:textId="77777777" w:rsidR="0055769A" w:rsidRPr="00510BB2" w:rsidRDefault="0055769A" w:rsidP="00277B4C">
            <w:pPr>
              <w:pStyle w:val="TAC"/>
              <w:rPr>
                <w:rFonts w:eastAsia="Yu Mincho" w:cs="Arial"/>
                <w:szCs w:val="18"/>
              </w:rPr>
            </w:pPr>
          </w:p>
        </w:tc>
        <w:tc>
          <w:tcPr>
            <w:tcW w:w="382" w:type="pct"/>
            <w:vMerge/>
            <w:vAlign w:val="center"/>
          </w:tcPr>
          <w:p w14:paraId="683D6318" w14:textId="77777777" w:rsidR="0055769A" w:rsidRPr="00510BB2" w:rsidRDefault="0055769A" w:rsidP="00277B4C">
            <w:pPr>
              <w:pStyle w:val="TAC"/>
              <w:rPr>
                <w:rFonts w:eastAsia="Yu Mincho" w:cs="Arial"/>
                <w:szCs w:val="18"/>
              </w:rPr>
            </w:pPr>
          </w:p>
        </w:tc>
        <w:tc>
          <w:tcPr>
            <w:tcW w:w="299" w:type="pct"/>
            <w:vMerge/>
            <w:vAlign w:val="center"/>
          </w:tcPr>
          <w:p w14:paraId="160F7AA5" w14:textId="77777777" w:rsidR="0055769A" w:rsidRPr="00510BB2" w:rsidRDefault="0055769A" w:rsidP="00277B4C">
            <w:pPr>
              <w:pStyle w:val="TAC"/>
              <w:rPr>
                <w:rFonts w:cs="Arial"/>
                <w:szCs w:val="18"/>
                <w:lang w:eastAsia="zh-CN"/>
              </w:rPr>
            </w:pPr>
          </w:p>
        </w:tc>
        <w:tc>
          <w:tcPr>
            <w:tcW w:w="464" w:type="pct"/>
            <w:vMerge/>
            <w:vAlign w:val="center"/>
          </w:tcPr>
          <w:p w14:paraId="6AE0C72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44503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3C671B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F04B573" w14:textId="77777777" w:rsidR="0055769A" w:rsidRPr="00510BB2" w:rsidRDefault="0055769A" w:rsidP="00277B4C">
            <w:pPr>
              <w:pStyle w:val="TAC"/>
              <w:rPr>
                <w:rFonts w:cs="Arial"/>
                <w:szCs w:val="18"/>
              </w:rPr>
            </w:pPr>
            <w:r w:rsidRPr="00510BB2">
              <w:rPr>
                <w:rFonts w:cs="Arial"/>
                <w:szCs w:val="18"/>
              </w:rPr>
              <w:t>166300</w:t>
            </w:r>
          </w:p>
        </w:tc>
        <w:tc>
          <w:tcPr>
            <w:tcW w:w="394" w:type="pct"/>
            <w:vAlign w:val="center"/>
          </w:tcPr>
          <w:p w14:paraId="12B1B2F4" w14:textId="77777777" w:rsidR="0055769A" w:rsidRPr="00510BB2" w:rsidRDefault="0055769A" w:rsidP="00277B4C">
            <w:pPr>
              <w:pStyle w:val="TAC"/>
              <w:rPr>
                <w:rFonts w:cs="Arial"/>
                <w:szCs w:val="18"/>
              </w:rPr>
            </w:pPr>
            <w:r w:rsidRPr="00510BB2">
              <w:rPr>
                <w:rFonts w:cs="Arial"/>
                <w:szCs w:val="18"/>
              </w:rPr>
              <w:t>831.5</w:t>
            </w:r>
          </w:p>
        </w:tc>
        <w:tc>
          <w:tcPr>
            <w:tcW w:w="439" w:type="pct"/>
            <w:vAlign w:val="center"/>
          </w:tcPr>
          <w:p w14:paraId="462AFAA1" w14:textId="77777777" w:rsidR="0055769A" w:rsidRPr="00510BB2" w:rsidRDefault="0055769A" w:rsidP="00277B4C">
            <w:pPr>
              <w:pStyle w:val="TAC"/>
              <w:rPr>
                <w:rFonts w:cs="Arial"/>
                <w:szCs w:val="18"/>
              </w:rPr>
            </w:pPr>
            <w:r w:rsidRPr="00510BB2">
              <w:rPr>
                <w:rFonts w:cs="Arial"/>
                <w:szCs w:val="18"/>
              </w:rPr>
              <w:t>175300</w:t>
            </w:r>
          </w:p>
        </w:tc>
        <w:tc>
          <w:tcPr>
            <w:tcW w:w="394" w:type="pct"/>
            <w:vAlign w:val="center"/>
          </w:tcPr>
          <w:p w14:paraId="79DDD0F8" w14:textId="77777777" w:rsidR="0055769A" w:rsidRPr="00510BB2" w:rsidRDefault="0055769A" w:rsidP="00277B4C">
            <w:pPr>
              <w:pStyle w:val="TAC"/>
              <w:rPr>
                <w:rFonts w:cs="Arial"/>
                <w:szCs w:val="18"/>
              </w:rPr>
            </w:pPr>
            <w:r w:rsidRPr="00510BB2">
              <w:rPr>
                <w:rFonts w:cs="Arial"/>
                <w:szCs w:val="18"/>
              </w:rPr>
              <w:t>876.5</w:t>
            </w:r>
          </w:p>
        </w:tc>
        <w:tc>
          <w:tcPr>
            <w:tcW w:w="494" w:type="pct"/>
            <w:vMerge/>
            <w:vAlign w:val="center"/>
          </w:tcPr>
          <w:p w14:paraId="4DA6BC2B" w14:textId="77777777" w:rsidR="0055769A" w:rsidRPr="00510BB2" w:rsidRDefault="0055769A" w:rsidP="00277B4C">
            <w:pPr>
              <w:pStyle w:val="TAC"/>
              <w:rPr>
                <w:rFonts w:eastAsia="Yu Mincho" w:cs="Arial"/>
                <w:szCs w:val="18"/>
              </w:rPr>
            </w:pPr>
          </w:p>
        </w:tc>
        <w:tc>
          <w:tcPr>
            <w:tcW w:w="582" w:type="pct"/>
            <w:vMerge/>
            <w:vAlign w:val="center"/>
          </w:tcPr>
          <w:p w14:paraId="108DA40D" w14:textId="77777777" w:rsidR="0055769A" w:rsidRPr="00510BB2" w:rsidRDefault="0055769A" w:rsidP="00277B4C">
            <w:pPr>
              <w:pStyle w:val="TAC"/>
              <w:rPr>
                <w:rFonts w:eastAsia="Yu Mincho" w:cs="Arial"/>
                <w:szCs w:val="18"/>
              </w:rPr>
            </w:pPr>
          </w:p>
        </w:tc>
      </w:tr>
      <w:tr w:rsidR="0055769A" w:rsidRPr="00510BB2" w14:paraId="70069B86" w14:textId="77777777" w:rsidTr="00277B4C">
        <w:trPr>
          <w:trHeight w:val="86"/>
        </w:trPr>
        <w:tc>
          <w:tcPr>
            <w:tcW w:w="303" w:type="pct"/>
            <w:vMerge/>
            <w:vAlign w:val="center"/>
          </w:tcPr>
          <w:p w14:paraId="0B121428" w14:textId="77777777" w:rsidR="0055769A" w:rsidRPr="00510BB2" w:rsidRDefault="0055769A" w:rsidP="00277B4C">
            <w:pPr>
              <w:pStyle w:val="TAC"/>
              <w:rPr>
                <w:rFonts w:eastAsia="Yu Mincho" w:cs="Arial"/>
                <w:szCs w:val="18"/>
              </w:rPr>
            </w:pPr>
          </w:p>
        </w:tc>
        <w:tc>
          <w:tcPr>
            <w:tcW w:w="382" w:type="pct"/>
            <w:vMerge/>
            <w:vAlign w:val="center"/>
          </w:tcPr>
          <w:p w14:paraId="4F9C02F8" w14:textId="77777777" w:rsidR="0055769A" w:rsidRPr="00510BB2" w:rsidRDefault="0055769A" w:rsidP="00277B4C">
            <w:pPr>
              <w:pStyle w:val="TAC"/>
              <w:rPr>
                <w:rFonts w:eastAsia="Yu Mincho" w:cs="Arial"/>
                <w:szCs w:val="18"/>
              </w:rPr>
            </w:pPr>
          </w:p>
        </w:tc>
        <w:tc>
          <w:tcPr>
            <w:tcW w:w="299" w:type="pct"/>
            <w:vMerge/>
            <w:vAlign w:val="center"/>
          </w:tcPr>
          <w:p w14:paraId="2F2AC607" w14:textId="77777777" w:rsidR="0055769A" w:rsidRPr="00510BB2" w:rsidRDefault="0055769A" w:rsidP="00277B4C">
            <w:pPr>
              <w:pStyle w:val="TAC"/>
              <w:rPr>
                <w:rFonts w:cs="Arial"/>
                <w:szCs w:val="18"/>
                <w:lang w:eastAsia="zh-CN"/>
              </w:rPr>
            </w:pPr>
          </w:p>
        </w:tc>
        <w:tc>
          <w:tcPr>
            <w:tcW w:w="464" w:type="pct"/>
            <w:vMerge/>
            <w:vAlign w:val="center"/>
          </w:tcPr>
          <w:p w14:paraId="16FBBD8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2A2CCB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A947F2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DDF63AC" w14:textId="77777777" w:rsidR="0055769A" w:rsidRPr="00510BB2" w:rsidRDefault="0055769A" w:rsidP="00277B4C">
            <w:pPr>
              <w:pStyle w:val="TAC"/>
              <w:rPr>
                <w:rFonts w:cs="Arial"/>
                <w:szCs w:val="18"/>
              </w:rPr>
            </w:pPr>
            <w:r w:rsidRPr="00510BB2">
              <w:rPr>
                <w:rFonts w:cs="Arial"/>
                <w:szCs w:val="18"/>
              </w:rPr>
              <w:t>168800</w:t>
            </w:r>
          </w:p>
        </w:tc>
        <w:tc>
          <w:tcPr>
            <w:tcW w:w="394" w:type="pct"/>
            <w:vAlign w:val="center"/>
          </w:tcPr>
          <w:p w14:paraId="3DFF892A" w14:textId="77777777" w:rsidR="0055769A" w:rsidRPr="00510BB2" w:rsidRDefault="0055769A" w:rsidP="00277B4C">
            <w:pPr>
              <w:pStyle w:val="TAC"/>
              <w:rPr>
                <w:rFonts w:cs="Arial"/>
                <w:szCs w:val="18"/>
              </w:rPr>
            </w:pPr>
            <w:r w:rsidRPr="00510BB2">
              <w:rPr>
                <w:rFonts w:cs="Arial"/>
                <w:szCs w:val="18"/>
              </w:rPr>
              <w:t>844</w:t>
            </w:r>
          </w:p>
        </w:tc>
        <w:tc>
          <w:tcPr>
            <w:tcW w:w="439" w:type="pct"/>
            <w:vAlign w:val="center"/>
          </w:tcPr>
          <w:p w14:paraId="0F3DD545" w14:textId="77777777" w:rsidR="0055769A" w:rsidRPr="00510BB2" w:rsidRDefault="0055769A" w:rsidP="00277B4C">
            <w:pPr>
              <w:pStyle w:val="TAC"/>
              <w:rPr>
                <w:rFonts w:cs="Arial"/>
                <w:szCs w:val="18"/>
              </w:rPr>
            </w:pPr>
            <w:r w:rsidRPr="00510BB2">
              <w:rPr>
                <w:rFonts w:cs="Arial"/>
                <w:szCs w:val="18"/>
              </w:rPr>
              <w:t>177800</w:t>
            </w:r>
          </w:p>
        </w:tc>
        <w:tc>
          <w:tcPr>
            <w:tcW w:w="394" w:type="pct"/>
            <w:vAlign w:val="center"/>
          </w:tcPr>
          <w:p w14:paraId="522B76B5" w14:textId="77777777" w:rsidR="0055769A" w:rsidRPr="00510BB2" w:rsidRDefault="0055769A" w:rsidP="00277B4C">
            <w:pPr>
              <w:pStyle w:val="TAC"/>
              <w:rPr>
                <w:rFonts w:cs="Arial"/>
                <w:szCs w:val="18"/>
              </w:rPr>
            </w:pPr>
            <w:r w:rsidRPr="00510BB2">
              <w:rPr>
                <w:rFonts w:cs="Arial"/>
                <w:szCs w:val="18"/>
              </w:rPr>
              <w:t>889</w:t>
            </w:r>
          </w:p>
        </w:tc>
        <w:tc>
          <w:tcPr>
            <w:tcW w:w="494" w:type="pct"/>
            <w:vMerge/>
            <w:vAlign w:val="center"/>
          </w:tcPr>
          <w:p w14:paraId="6875D1E5" w14:textId="77777777" w:rsidR="0055769A" w:rsidRPr="00510BB2" w:rsidRDefault="0055769A" w:rsidP="00277B4C">
            <w:pPr>
              <w:pStyle w:val="TAC"/>
              <w:rPr>
                <w:rFonts w:eastAsia="Yu Mincho" w:cs="Arial"/>
                <w:szCs w:val="18"/>
              </w:rPr>
            </w:pPr>
          </w:p>
        </w:tc>
        <w:tc>
          <w:tcPr>
            <w:tcW w:w="582" w:type="pct"/>
            <w:vMerge/>
            <w:vAlign w:val="center"/>
          </w:tcPr>
          <w:p w14:paraId="0B023DB9" w14:textId="77777777" w:rsidR="0055769A" w:rsidRPr="00510BB2" w:rsidRDefault="0055769A" w:rsidP="00277B4C">
            <w:pPr>
              <w:pStyle w:val="TAC"/>
              <w:rPr>
                <w:rFonts w:eastAsia="Yu Mincho" w:cs="Arial"/>
                <w:szCs w:val="18"/>
              </w:rPr>
            </w:pPr>
          </w:p>
        </w:tc>
      </w:tr>
      <w:tr w:rsidR="0055769A" w:rsidRPr="00510BB2" w14:paraId="0A22E54C" w14:textId="77777777" w:rsidTr="00277B4C">
        <w:trPr>
          <w:trHeight w:val="86"/>
        </w:trPr>
        <w:tc>
          <w:tcPr>
            <w:tcW w:w="303" w:type="pct"/>
            <w:vMerge w:val="restart"/>
            <w:vAlign w:val="center"/>
            <w:hideMark/>
          </w:tcPr>
          <w:p w14:paraId="48896229" w14:textId="77777777" w:rsidR="0055769A" w:rsidRPr="00510BB2" w:rsidRDefault="0055769A" w:rsidP="00277B4C">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98789BF" w14:textId="77777777" w:rsidR="0055769A" w:rsidRPr="00510BB2" w:rsidRDefault="0055769A" w:rsidP="00277B4C">
            <w:pPr>
              <w:pStyle w:val="TAC"/>
              <w:rPr>
                <w:rFonts w:eastAsia="Yu Mincho" w:cs="Arial"/>
                <w:szCs w:val="18"/>
              </w:rPr>
            </w:pPr>
            <w:r w:rsidRPr="00AA1C04">
              <w:rPr>
                <w:rFonts w:eastAsia="Yu Mincho" w:cs="Arial"/>
                <w:szCs w:val="18"/>
              </w:rPr>
              <w:t>20</w:t>
            </w:r>
          </w:p>
        </w:tc>
        <w:tc>
          <w:tcPr>
            <w:tcW w:w="299" w:type="pct"/>
            <w:vMerge w:val="restart"/>
            <w:vAlign w:val="center"/>
          </w:tcPr>
          <w:p w14:paraId="3FBC4FD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64F8A5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47B6EB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E5362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FF225C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9F93B7" w14:textId="77777777" w:rsidR="0055769A" w:rsidRPr="00510BB2" w:rsidRDefault="0055769A" w:rsidP="00277B4C">
            <w:pPr>
              <w:pStyle w:val="TAC"/>
              <w:rPr>
                <w:rFonts w:cs="Arial"/>
                <w:szCs w:val="18"/>
              </w:rPr>
            </w:pPr>
            <w:r>
              <w:t>142600</w:t>
            </w:r>
          </w:p>
        </w:tc>
        <w:tc>
          <w:tcPr>
            <w:tcW w:w="394" w:type="pct"/>
            <w:vAlign w:val="center"/>
          </w:tcPr>
          <w:p w14:paraId="5FF2A035" w14:textId="77777777" w:rsidR="0055769A" w:rsidRPr="00510BB2" w:rsidRDefault="0055769A" w:rsidP="00277B4C">
            <w:pPr>
              <w:pStyle w:val="TAC"/>
              <w:rPr>
                <w:rFonts w:cs="Arial"/>
                <w:szCs w:val="18"/>
              </w:rPr>
            </w:pPr>
            <w:r>
              <w:t>713</w:t>
            </w:r>
          </w:p>
        </w:tc>
        <w:tc>
          <w:tcPr>
            <w:tcW w:w="439" w:type="pct"/>
            <w:vAlign w:val="center"/>
          </w:tcPr>
          <w:p w14:paraId="79F8EB17" w14:textId="77777777" w:rsidR="0055769A" w:rsidRPr="00510BB2" w:rsidRDefault="0055769A" w:rsidP="00277B4C">
            <w:pPr>
              <w:pStyle w:val="TAC"/>
              <w:rPr>
                <w:rFonts w:cs="Arial"/>
                <w:szCs w:val="18"/>
              </w:rPr>
            </w:pPr>
            <w:r>
              <w:t>153600</w:t>
            </w:r>
          </w:p>
        </w:tc>
        <w:tc>
          <w:tcPr>
            <w:tcW w:w="394" w:type="pct"/>
            <w:vAlign w:val="center"/>
          </w:tcPr>
          <w:p w14:paraId="5D5FC964" w14:textId="77777777" w:rsidR="0055769A" w:rsidRPr="00510BB2" w:rsidRDefault="0055769A" w:rsidP="00277B4C">
            <w:pPr>
              <w:pStyle w:val="TAC"/>
              <w:rPr>
                <w:rFonts w:cs="Arial"/>
                <w:szCs w:val="18"/>
              </w:rPr>
            </w:pPr>
            <w:r>
              <w:t>768</w:t>
            </w:r>
          </w:p>
        </w:tc>
        <w:tc>
          <w:tcPr>
            <w:tcW w:w="494" w:type="pct"/>
            <w:vMerge w:val="restart"/>
            <w:vAlign w:val="center"/>
          </w:tcPr>
          <w:p w14:paraId="3EBDDAB8" w14:textId="77777777" w:rsidR="0055769A" w:rsidRPr="00510BB2" w:rsidRDefault="0055769A" w:rsidP="00277B4C">
            <w:pPr>
              <w:pStyle w:val="TAC"/>
              <w:rPr>
                <w:rFonts w:eastAsia="Yu Mincho" w:cs="Arial"/>
                <w:szCs w:val="18"/>
              </w:rPr>
            </w:pPr>
            <w:r>
              <w:rPr>
                <w:rFonts w:eastAsia="宋体"/>
              </w:rPr>
              <w:t>25@81</w:t>
            </w:r>
          </w:p>
        </w:tc>
        <w:tc>
          <w:tcPr>
            <w:tcW w:w="582" w:type="pct"/>
            <w:vMerge w:val="restart"/>
            <w:vAlign w:val="center"/>
          </w:tcPr>
          <w:p w14:paraId="147C9312" w14:textId="77777777" w:rsidR="0055769A" w:rsidRPr="00510BB2" w:rsidRDefault="0055769A" w:rsidP="00277B4C">
            <w:pPr>
              <w:spacing w:after="0"/>
              <w:jc w:val="center"/>
              <w:rPr>
                <w:rFonts w:ascii="Arial" w:hAnsi="Arial" w:cs="Arial"/>
                <w:sz w:val="18"/>
                <w:szCs w:val="18"/>
              </w:rPr>
            </w:pPr>
            <w:r>
              <w:rPr>
                <w:lang w:eastAsia="zh-CN"/>
              </w:rPr>
              <w:t>106@0</w:t>
            </w:r>
          </w:p>
        </w:tc>
      </w:tr>
      <w:tr w:rsidR="0055769A" w:rsidRPr="00510BB2" w14:paraId="7FED9151" w14:textId="77777777" w:rsidTr="00277B4C">
        <w:trPr>
          <w:trHeight w:val="86"/>
        </w:trPr>
        <w:tc>
          <w:tcPr>
            <w:tcW w:w="303" w:type="pct"/>
            <w:vMerge/>
            <w:vAlign w:val="center"/>
          </w:tcPr>
          <w:p w14:paraId="77C33A38" w14:textId="77777777" w:rsidR="0055769A" w:rsidRPr="00510BB2" w:rsidRDefault="0055769A" w:rsidP="00277B4C">
            <w:pPr>
              <w:pStyle w:val="TAC"/>
              <w:rPr>
                <w:rFonts w:eastAsia="Yu Mincho" w:cs="Arial"/>
                <w:szCs w:val="18"/>
              </w:rPr>
            </w:pPr>
          </w:p>
        </w:tc>
        <w:tc>
          <w:tcPr>
            <w:tcW w:w="382" w:type="pct"/>
            <w:vMerge/>
            <w:vAlign w:val="center"/>
          </w:tcPr>
          <w:p w14:paraId="179D7D98" w14:textId="77777777" w:rsidR="0055769A" w:rsidRPr="00510BB2" w:rsidRDefault="0055769A" w:rsidP="00277B4C">
            <w:pPr>
              <w:pStyle w:val="TAC"/>
              <w:rPr>
                <w:rFonts w:eastAsia="Yu Mincho" w:cs="Arial"/>
                <w:szCs w:val="18"/>
              </w:rPr>
            </w:pPr>
          </w:p>
        </w:tc>
        <w:tc>
          <w:tcPr>
            <w:tcW w:w="299" w:type="pct"/>
            <w:vMerge/>
            <w:vAlign w:val="center"/>
          </w:tcPr>
          <w:p w14:paraId="0FE7DE74" w14:textId="77777777" w:rsidR="0055769A" w:rsidRPr="00510BB2" w:rsidRDefault="0055769A" w:rsidP="00277B4C">
            <w:pPr>
              <w:pStyle w:val="TAC"/>
              <w:rPr>
                <w:rFonts w:cs="Arial"/>
                <w:szCs w:val="18"/>
                <w:lang w:eastAsia="zh-CN"/>
              </w:rPr>
            </w:pPr>
          </w:p>
        </w:tc>
        <w:tc>
          <w:tcPr>
            <w:tcW w:w="464" w:type="pct"/>
            <w:vMerge/>
            <w:vAlign w:val="center"/>
          </w:tcPr>
          <w:p w14:paraId="4D4DBE6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A8DC94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C6FCF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886ED31" w14:textId="77777777" w:rsidR="0055769A" w:rsidRPr="00510BB2" w:rsidRDefault="0055769A" w:rsidP="00277B4C">
            <w:pPr>
              <w:pStyle w:val="TAC"/>
              <w:rPr>
                <w:rFonts w:cs="Arial"/>
                <w:szCs w:val="18"/>
              </w:rPr>
            </w:pPr>
            <w:r>
              <w:t>145600</w:t>
            </w:r>
          </w:p>
        </w:tc>
        <w:tc>
          <w:tcPr>
            <w:tcW w:w="394" w:type="pct"/>
            <w:vAlign w:val="center"/>
          </w:tcPr>
          <w:p w14:paraId="0B462D6C" w14:textId="77777777" w:rsidR="0055769A" w:rsidRPr="00510BB2" w:rsidRDefault="0055769A" w:rsidP="00277B4C">
            <w:pPr>
              <w:pStyle w:val="TAC"/>
              <w:rPr>
                <w:rFonts w:cs="Arial"/>
                <w:szCs w:val="18"/>
              </w:rPr>
            </w:pPr>
            <w:r>
              <w:t>728</w:t>
            </w:r>
          </w:p>
        </w:tc>
        <w:tc>
          <w:tcPr>
            <w:tcW w:w="439" w:type="pct"/>
            <w:vAlign w:val="center"/>
          </w:tcPr>
          <w:p w14:paraId="1E4939B0" w14:textId="77777777" w:rsidR="0055769A" w:rsidRPr="00510BB2" w:rsidRDefault="0055769A" w:rsidP="00277B4C">
            <w:pPr>
              <w:pStyle w:val="TAC"/>
              <w:rPr>
                <w:rFonts w:cs="Arial"/>
                <w:szCs w:val="18"/>
              </w:rPr>
            </w:pPr>
            <w:r>
              <w:t>156600</w:t>
            </w:r>
          </w:p>
        </w:tc>
        <w:tc>
          <w:tcPr>
            <w:tcW w:w="394" w:type="pct"/>
            <w:vAlign w:val="center"/>
          </w:tcPr>
          <w:p w14:paraId="7A36EA47" w14:textId="77777777" w:rsidR="0055769A" w:rsidRPr="00510BB2" w:rsidRDefault="0055769A" w:rsidP="00277B4C">
            <w:pPr>
              <w:pStyle w:val="TAC"/>
              <w:rPr>
                <w:rFonts w:cs="Arial"/>
                <w:szCs w:val="18"/>
              </w:rPr>
            </w:pPr>
            <w:r>
              <w:t>783</w:t>
            </w:r>
          </w:p>
        </w:tc>
        <w:tc>
          <w:tcPr>
            <w:tcW w:w="494" w:type="pct"/>
            <w:vMerge/>
            <w:vAlign w:val="center"/>
          </w:tcPr>
          <w:p w14:paraId="27C6A1BA" w14:textId="77777777" w:rsidR="0055769A" w:rsidRPr="00510BB2" w:rsidRDefault="0055769A" w:rsidP="00277B4C">
            <w:pPr>
              <w:pStyle w:val="TAC"/>
              <w:rPr>
                <w:rFonts w:eastAsia="Yu Mincho" w:cs="Arial"/>
                <w:szCs w:val="18"/>
              </w:rPr>
            </w:pPr>
          </w:p>
        </w:tc>
        <w:tc>
          <w:tcPr>
            <w:tcW w:w="582" w:type="pct"/>
            <w:vMerge/>
            <w:vAlign w:val="center"/>
          </w:tcPr>
          <w:p w14:paraId="0A3720AF" w14:textId="77777777" w:rsidR="0055769A" w:rsidRPr="00510BB2" w:rsidRDefault="0055769A" w:rsidP="00277B4C">
            <w:pPr>
              <w:pStyle w:val="TAC"/>
              <w:rPr>
                <w:rFonts w:eastAsia="Yu Mincho" w:cs="Arial"/>
                <w:szCs w:val="18"/>
              </w:rPr>
            </w:pPr>
          </w:p>
        </w:tc>
      </w:tr>
      <w:tr w:rsidR="0055769A" w:rsidRPr="00510BB2" w14:paraId="034D7F81" w14:textId="77777777" w:rsidTr="00277B4C">
        <w:trPr>
          <w:trHeight w:val="298"/>
        </w:trPr>
        <w:tc>
          <w:tcPr>
            <w:tcW w:w="303" w:type="pct"/>
            <w:vMerge/>
            <w:vAlign w:val="center"/>
          </w:tcPr>
          <w:p w14:paraId="57ECD606" w14:textId="77777777" w:rsidR="0055769A" w:rsidRPr="00510BB2" w:rsidRDefault="0055769A" w:rsidP="00277B4C">
            <w:pPr>
              <w:pStyle w:val="TAC"/>
              <w:rPr>
                <w:rFonts w:eastAsia="Yu Mincho" w:cs="Arial"/>
                <w:szCs w:val="18"/>
              </w:rPr>
            </w:pPr>
          </w:p>
        </w:tc>
        <w:tc>
          <w:tcPr>
            <w:tcW w:w="382" w:type="pct"/>
            <w:vMerge/>
            <w:vAlign w:val="center"/>
          </w:tcPr>
          <w:p w14:paraId="33DB78ED" w14:textId="77777777" w:rsidR="0055769A" w:rsidRPr="00510BB2" w:rsidRDefault="0055769A" w:rsidP="00277B4C">
            <w:pPr>
              <w:pStyle w:val="TAC"/>
              <w:rPr>
                <w:rFonts w:eastAsia="Yu Mincho" w:cs="Arial"/>
                <w:szCs w:val="18"/>
              </w:rPr>
            </w:pPr>
          </w:p>
        </w:tc>
        <w:tc>
          <w:tcPr>
            <w:tcW w:w="299" w:type="pct"/>
            <w:vMerge/>
            <w:vAlign w:val="center"/>
          </w:tcPr>
          <w:p w14:paraId="05BAE049" w14:textId="77777777" w:rsidR="0055769A" w:rsidRPr="00510BB2" w:rsidRDefault="0055769A" w:rsidP="00277B4C">
            <w:pPr>
              <w:pStyle w:val="TAC"/>
              <w:rPr>
                <w:rFonts w:cs="Arial"/>
                <w:szCs w:val="18"/>
                <w:lang w:eastAsia="zh-CN"/>
              </w:rPr>
            </w:pPr>
          </w:p>
        </w:tc>
        <w:tc>
          <w:tcPr>
            <w:tcW w:w="464" w:type="pct"/>
            <w:vMerge/>
            <w:vAlign w:val="center"/>
          </w:tcPr>
          <w:p w14:paraId="6D3B0F3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DC44BE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EA0FEB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15785FF" w14:textId="77777777" w:rsidR="0055769A" w:rsidRPr="00510BB2" w:rsidRDefault="0055769A" w:rsidP="00277B4C">
            <w:pPr>
              <w:pStyle w:val="TAC"/>
              <w:rPr>
                <w:rFonts w:cs="Arial"/>
                <w:szCs w:val="18"/>
              </w:rPr>
            </w:pPr>
            <w:r>
              <w:t>147600</w:t>
            </w:r>
          </w:p>
        </w:tc>
        <w:tc>
          <w:tcPr>
            <w:tcW w:w="394" w:type="pct"/>
            <w:vAlign w:val="center"/>
          </w:tcPr>
          <w:p w14:paraId="55BC5C3B" w14:textId="77777777" w:rsidR="0055769A" w:rsidRPr="00510BB2" w:rsidRDefault="0055769A" w:rsidP="00277B4C">
            <w:pPr>
              <w:pStyle w:val="TAC"/>
              <w:rPr>
                <w:rFonts w:cs="Arial"/>
                <w:szCs w:val="18"/>
              </w:rPr>
            </w:pPr>
            <w:r>
              <w:t>738</w:t>
            </w:r>
          </w:p>
        </w:tc>
        <w:tc>
          <w:tcPr>
            <w:tcW w:w="439" w:type="pct"/>
            <w:vAlign w:val="center"/>
          </w:tcPr>
          <w:p w14:paraId="362B200C" w14:textId="77777777" w:rsidR="0055769A" w:rsidRPr="00510BB2" w:rsidRDefault="0055769A" w:rsidP="00277B4C">
            <w:pPr>
              <w:pStyle w:val="TAC"/>
              <w:rPr>
                <w:rFonts w:cs="Arial"/>
                <w:szCs w:val="18"/>
              </w:rPr>
            </w:pPr>
            <w:r>
              <w:t>158600</w:t>
            </w:r>
          </w:p>
        </w:tc>
        <w:tc>
          <w:tcPr>
            <w:tcW w:w="394" w:type="pct"/>
            <w:vAlign w:val="center"/>
          </w:tcPr>
          <w:p w14:paraId="2F793351" w14:textId="77777777" w:rsidR="0055769A" w:rsidRPr="00510BB2" w:rsidRDefault="0055769A" w:rsidP="00277B4C">
            <w:pPr>
              <w:pStyle w:val="TAC"/>
              <w:rPr>
                <w:rFonts w:cs="Arial"/>
                <w:szCs w:val="18"/>
              </w:rPr>
            </w:pPr>
            <w:r>
              <w:t>793</w:t>
            </w:r>
          </w:p>
        </w:tc>
        <w:tc>
          <w:tcPr>
            <w:tcW w:w="494" w:type="pct"/>
            <w:vMerge/>
            <w:vAlign w:val="center"/>
          </w:tcPr>
          <w:p w14:paraId="57B284CA" w14:textId="77777777" w:rsidR="0055769A" w:rsidRPr="00510BB2" w:rsidRDefault="0055769A" w:rsidP="00277B4C">
            <w:pPr>
              <w:pStyle w:val="TAC"/>
              <w:rPr>
                <w:rFonts w:eastAsia="Yu Mincho" w:cs="Arial"/>
                <w:szCs w:val="18"/>
              </w:rPr>
            </w:pPr>
          </w:p>
        </w:tc>
        <w:tc>
          <w:tcPr>
            <w:tcW w:w="582" w:type="pct"/>
            <w:vMerge/>
            <w:vAlign w:val="center"/>
          </w:tcPr>
          <w:p w14:paraId="769D1577" w14:textId="77777777" w:rsidR="0055769A" w:rsidRPr="00510BB2" w:rsidRDefault="0055769A" w:rsidP="00277B4C">
            <w:pPr>
              <w:pStyle w:val="TAC"/>
              <w:rPr>
                <w:rFonts w:eastAsia="Yu Mincho" w:cs="Arial"/>
                <w:szCs w:val="18"/>
              </w:rPr>
            </w:pPr>
          </w:p>
        </w:tc>
      </w:tr>
      <w:tr w:rsidR="0055769A" w:rsidRPr="00510BB2" w14:paraId="3A0AE904" w14:textId="77777777" w:rsidTr="00277B4C">
        <w:trPr>
          <w:trHeight w:val="86"/>
        </w:trPr>
        <w:tc>
          <w:tcPr>
            <w:tcW w:w="303" w:type="pct"/>
            <w:vMerge w:val="restart"/>
            <w:vAlign w:val="center"/>
            <w:hideMark/>
          </w:tcPr>
          <w:p w14:paraId="4F212259"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452F89CC"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4BC6434E"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1010EC4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44B9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B9BCA07"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2A2279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1D4A1EB"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65548FB5"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819FCB3" w14:textId="77777777" w:rsidR="0055769A" w:rsidRPr="00510BB2" w:rsidRDefault="0055769A" w:rsidP="00277B4C">
            <w:pPr>
              <w:pStyle w:val="TAC"/>
              <w:rPr>
                <w:rFonts w:cs="Arial"/>
                <w:szCs w:val="18"/>
              </w:rPr>
            </w:pPr>
            <w:r w:rsidRPr="00510BB2">
              <w:rPr>
                <w:rFonts w:cs="Arial"/>
                <w:color w:val="000000"/>
              </w:rPr>
              <w:t>471000</w:t>
            </w:r>
          </w:p>
        </w:tc>
        <w:tc>
          <w:tcPr>
            <w:tcW w:w="394" w:type="pct"/>
            <w:vMerge w:val="restart"/>
            <w:vAlign w:val="center"/>
          </w:tcPr>
          <w:p w14:paraId="18005917" w14:textId="77777777" w:rsidR="0055769A" w:rsidRPr="00510BB2" w:rsidRDefault="0055769A" w:rsidP="00277B4C">
            <w:pPr>
              <w:pStyle w:val="TAC"/>
              <w:rPr>
                <w:rFonts w:cs="Arial"/>
                <w:szCs w:val="18"/>
              </w:rPr>
            </w:pPr>
            <w:r w:rsidRPr="00510BB2">
              <w:rPr>
                <w:rFonts w:cs="Arial"/>
                <w:color w:val="000000"/>
              </w:rPr>
              <w:t>2355</w:t>
            </w:r>
          </w:p>
        </w:tc>
        <w:tc>
          <w:tcPr>
            <w:tcW w:w="494" w:type="pct"/>
            <w:vMerge w:val="restart"/>
            <w:vAlign w:val="center"/>
          </w:tcPr>
          <w:p w14:paraId="606676C9"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55E7D609"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34C7D99D" w14:textId="77777777" w:rsidTr="00277B4C">
        <w:trPr>
          <w:trHeight w:val="86"/>
        </w:trPr>
        <w:tc>
          <w:tcPr>
            <w:tcW w:w="303" w:type="pct"/>
            <w:vMerge/>
            <w:vAlign w:val="center"/>
          </w:tcPr>
          <w:p w14:paraId="4F9A1ECF"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669CDBAA"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2AA3FB40"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6FEA8EB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471820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196434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CA0A502" w14:textId="77777777" w:rsidR="0055769A" w:rsidRPr="00510BB2" w:rsidRDefault="0055769A" w:rsidP="00277B4C">
            <w:pPr>
              <w:pStyle w:val="TAC"/>
              <w:rPr>
                <w:rFonts w:cs="Arial"/>
                <w:color w:val="000000"/>
                <w:szCs w:val="18"/>
              </w:rPr>
            </w:pPr>
          </w:p>
        </w:tc>
        <w:tc>
          <w:tcPr>
            <w:tcW w:w="394" w:type="pct"/>
            <w:vMerge/>
            <w:vAlign w:val="center"/>
          </w:tcPr>
          <w:p w14:paraId="19E714DF" w14:textId="77777777" w:rsidR="0055769A" w:rsidRPr="00510BB2" w:rsidRDefault="0055769A" w:rsidP="00277B4C">
            <w:pPr>
              <w:pStyle w:val="TAC"/>
              <w:rPr>
                <w:rFonts w:cs="Arial"/>
                <w:color w:val="000000"/>
                <w:szCs w:val="18"/>
              </w:rPr>
            </w:pPr>
          </w:p>
        </w:tc>
        <w:tc>
          <w:tcPr>
            <w:tcW w:w="439" w:type="pct"/>
            <w:vMerge/>
            <w:vAlign w:val="center"/>
          </w:tcPr>
          <w:p w14:paraId="51186C01" w14:textId="77777777" w:rsidR="0055769A" w:rsidRPr="00510BB2" w:rsidRDefault="0055769A" w:rsidP="00277B4C">
            <w:pPr>
              <w:pStyle w:val="TAC"/>
              <w:rPr>
                <w:rFonts w:cs="Arial"/>
                <w:szCs w:val="18"/>
              </w:rPr>
            </w:pPr>
          </w:p>
        </w:tc>
        <w:tc>
          <w:tcPr>
            <w:tcW w:w="394" w:type="pct"/>
            <w:vMerge/>
            <w:vAlign w:val="center"/>
          </w:tcPr>
          <w:p w14:paraId="30F436A9" w14:textId="77777777" w:rsidR="0055769A" w:rsidRPr="00510BB2" w:rsidRDefault="0055769A" w:rsidP="00277B4C">
            <w:pPr>
              <w:pStyle w:val="TAC"/>
              <w:rPr>
                <w:rFonts w:cs="Arial"/>
                <w:szCs w:val="18"/>
              </w:rPr>
            </w:pPr>
          </w:p>
        </w:tc>
        <w:tc>
          <w:tcPr>
            <w:tcW w:w="494" w:type="pct"/>
            <w:vMerge/>
            <w:vAlign w:val="center"/>
          </w:tcPr>
          <w:p w14:paraId="23E1B222"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247B99CB"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389FD359" w14:textId="77777777" w:rsidTr="00277B4C">
        <w:trPr>
          <w:trHeight w:val="86"/>
        </w:trPr>
        <w:tc>
          <w:tcPr>
            <w:tcW w:w="303" w:type="pct"/>
            <w:vMerge/>
            <w:vAlign w:val="center"/>
          </w:tcPr>
          <w:p w14:paraId="71F41FD8"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3D768A12"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079B9DE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78052D5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9AA141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CD17EF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C007DA8" w14:textId="77777777" w:rsidR="0055769A" w:rsidRPr="00510BB2" w:rsidRDefault="0055769A" w:rsidP="00277B4C">
            <w:pPr>
              <w:pStyle w:val="TAC"/>
              <w:rPr>
                <w:rFonts w:cs="Arial"/>
                <w:color w:val="000000"/>
                <w:szCs w:val="18"/>
              </w:rPr>
            </w:pPr>
          </w:p>
        </w:tc>
        <w:tc>
          <w:tcPr>
            <w:tcW w:w="394" w:type="pct"/>
            <w:vMerge/>
            <w:vAlign w:val="center"/>
          </w:tcPr>
          <w:p w14:paraId="19E16B27" w14:textId="77777777" w:rsidR="0055769A" w:rsidRPr="00510BB2" w:rsidRDefault="0055769A" w:rsidP="00277B4C">
            <w:pPr>
              <w:pStyle w:val="TAC"/>
              <w:rPr>
                <w:rFonts w:cs="Arial"/>
                <w:color w:val="000000"/>
                <w:szCs w:val="18"/>
              </w:rPr>
            </w:pPr>
          </w:p>
        </w:tc>
        <w:tc>
          <w:tcPr>
            <w:tcW w:w="439" w:type="pct"/>
            <w:vMerge/>
            <w:vAlign w:val="center"/>
          </w:tcPr>
          <w:p w14:paraId="77D877D4" w14:textId="77777777" w:rsidR="0055769A" w:rsidRPr="00510BB2" w:rsidRDefault="0055769A" w:rsidP="00277B4C">
            <w:pPr>
              <w:pStyle w:val="TAC"/>
              <w:rPr>
                <w:rFonts w:cs="Arial"/>
                <w:szCs w:val="18"/>
              </w:rPr>
            </w:pPr>
          </w:p>
        </w:tc>
        <w:tc>
          <w:tcPr>
            <w:tcW w:w="394" w:type="pct"/>
            <w:vMerge/>
            <w:vAlign w:val="center"/>
          </w:tcPr>
          <w:p w14:paraId="4679F6DA" w14:textId="77777777" w:rsidR="0055769A" w:rsidRPr="00510BB2" w:rsidRDefault="0055769A" w:rsidP="00277B4C">
            <w:pPr>
              <w:pStyle w:val="TAC"/>
              <w:rPr>
                <w:rFonts w:cs="Arial"/>
                <w:szCs w:val="18"/>
              </w:rPr>
            </w:pPr>
          </w:p>
        </w:tc>
        <w:tc>
          <w:tcPr>
            <w:tcW w:w="494" w:type="pct"/>
            <w:vMerge/>
            <w:vAlign w:val="center"/>
          </w:tcPr>
          <w:p w14:paraId="4FFFE62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272E5C83"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14639ACB" w14:textId="77777777" w:rsidTr="00277B4C">
        <w:trPr>
          <w:trHeight w:val="86"/>
        </w:trPr>
        <w:tc>
          <w:tcPr>
            <w:tcW w:w="303" w:type="pct"/>
            <w:vMerge w:val="restart"/>
            <w:vAlign w:val="center"/>
            <w:hideMark/>
          </w:tcPr>
          <w:p w14:paraId="667BDB4A" w14:textId="77777777" w:rsidR="0055769A" w:rsidRPr="00510BB2" w:rsidRDefault="0055769A" w:rsidP="00277B4C">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38989D8B"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51E0BA6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55C0A9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70FF2E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9E6D89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81014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BDD8EC9" w14:textId="77777777" w:rsidR="0055769A" w:rsidRPr="00510BB2" w:rsidRDefault="0055769A" w:rsidP="00277B4C">
            <w:pPr>
              <w:pStyle w:val="TAC"/>
              <w:rPr>
                <w:rFonts w:cs="Arial"/>
                <w:szCs w:val="18"/>
              </w:rPr>
            </w:pPr>
            <w:r w:rsidRPr="00510BB2">
              <w:rPr>
                <w:rFonts w:cs="Arial"/>
                <w:szCs w:val="18"/>
              </w:rPr>
              <w:t>403000</w:t>
            </w:r>
          </w:p>
        </w:tc>
        <w:tc>
          <w:tcPr>
            <w:tcW w:w="394" w:type="pct"/>
            <w:vAlign w:val="center"/>
          </w:tcPr>
          <w:p w14:paraId="3DBB95FA" w14:textId="77777777" w:rsidR="0055769A" w:rsidRPr="00510BB2" w:rsidRDefault="0055769A" w:rsidP="00277B4C">
            <w:pPr>
              <w:pStyle w:val="TAC"/>
              <w:rPr>
                <w:rFonts w:cs="Arial"/>
                <w:szCs w:val="18"/>
              </w:rPr>
            </w:pPr>
            <w:r w:rsidRPr="00510BB2">
              <w:rPr>
                <w:rFonts w:cs="Arial"/>
                <w:szCs w:val="18"/>
              </w:rPr>
              <w:t>2015</w:t>
            </w:r>
          </w:p>
        </w:tc>
        <w:tc>
          <w:tcPr>
            <w:tcW w:w="439" w:type="pct"/>
            <w:vAlign w:val="center"/>
          </w:tcPr>
          <w:p w14:paraId="6075734E" w14:textId="77777777" w:rsidR="0055769A" w:rsidRPr="00510BB2" w:rsidRDefault="0055769A" w:rsidP="00277B4C">
            <w:pPr>
              <w:pStyle w:val="TAC"/>
              <w:rPr>
                <w:rFonts w:cs="Arial"/>
                <w:szCs w:val="18"/>
              </w:rPr>
            </w:pPr>
            <w:r w:rsidRPr="00510BB2">
              <w:rPr>
                <w:rFonts w:cs="Arial"/>
                <w:szCs w:val="18"/>
              </w:rPr>
              <w:t>403000</w:t>
            </w:r>
          </w:p>
        </w:tc>
        <w:tc>
          <w:tcPr>
            <w:tcW w:w="394" w:type="pct"/>
            <w:vAlign w:val="center"/>
          </w:tcPr>
          <w:p w14:paraId="14D56F39" w14:textId="77777777" w:rsidR="0055769A" w:rsidRPr="00510BB2" w:rsidRDefault="0055769A" w:rsidP="00277B4C">
            <w:pPr>
              <w:pStyle w:val="TAC"/>
              <w:rPr>
                <w:rFonts w:cs="Arial"/>
                <w:szCs w:val="18"/>
              </w:rPr>
            </w:pPr>
            <w:r w:rsidRPr="00510BB2">
              <w:rPr>
                <w:rFonts w:cs="Arial"/>
                <w:szCs w:val="18"/>
              </w:rPr>
              <w:t>2015</w:t>
            </w:r>
          </w:p>
        </w:tc>
        <w:tc>
          <w:tcPr>
            <w:tcW w:w="494" w:type="pct"/>
            <w:vMerge w:val="restart"/>
            <w:vAlign w:val="center"/>
          </w:tcPr>
          <w:p w14:paraId="5B18A929" w14:textId="77777777" w:rsidR="0055769A" w:rsidRPr="00510BB2" w:rsidRDefault="0055769A" w:rsidP="00277B4C">
            <w:pPr>
              <w:pStyle w:val="TAC"/>
              <w:rPr>
                <w:rFonts w:eastAsia="Yu Mincho" w:cs="Arial"/>
                <w:szCs w:val="18"/>
              </w:rPr>
            </w:pPr>
            <w:r w:rsidRPr="00510BB2">
              <w:rPr>
                <w:rFonts w:cs="Arial"/>
                <w:szCs w:val="18"/>
              </w:rPr>
              <w:t>50@0</w:t>
            </w:r>
          </w:p>
        </w:tc>
        <w:tc>
          <w:tcPr>
            <w:tcW w:w="582" w:type="pct"/>
            <w:vMerge w:val="restart"/>
            <w:vAlign w:val="center"/>
          </w:tcPr>
          <w:p w14:paraId="5C1E605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07BE87D9" w14:textId="77777777" w:rsidTr="00277B4C">
        <w:trPr>
          <w:trHeight w:val="86"/>
        </w:trPr>
        <w:tc>
          <w:tcPr>
            <w:tcW w:w="303" w:type="pct"/>
            <w:vMerge/>
            <w:vAlign w:val="center"/>
          </w:tcPr>
          <w:p w14:paraId="4C360A67" w14:textId="77777777" w:rsidR="0055769A" w:rsidRPr="00510BB2" w:rsidRDefault="0055769A" w:rsidP="00277B4C">
            <w:pPr>
              <w:pStyle w:val="TAC"/>
              <w:rPr>
                <w:rFonts w:eastAsia="Yu Mincho" w:cs="Arial"/>
                <w:szCs w:val="18"/>
              </w:rPr>
            </w:pPr>
          </w:p>
        </w:tc>
        <w:tc>
          <w:tcPr>
            <w:tcW w:w="382" w:type="pct"/>
            <w:vMerge/>
            <w:vAlign w:val="center"/>
          </w:tcPr>
          <w:p w14:paraId="5039F526" w14:textId="77777777" w:rsidR="0055769A" w:rsidRPr="00510BB2" w:rsidRDefault="0055769A" w:rsidP="00277B4C">
            <w:pPr>
              <w:pStyle w:val="TAC"/>
              <w:rPr>
                <w:rFonts w:eastAsia="Yu Mincho" w:cs="Arial"/>
                <w:szCs w:val="18"/>
              </w:rPr>
            </w:pPr>
          </w:p>
        </w:tc>
        <w:tc>
          <w:tcPr>
            <w:tcW w:w="299" w:type="pct"/>
            <w:vMerge/>
            <w:vAlign w:val="center"/>
          </w:tcPr>
          <w:p w14:paraId="5A7E8393" w14:textId="77777777" w:rsidR="0055769A" w:rsidRPr="00510BB2" w:rsidRDefault="0055769A" w:rsidP="00277B4C">
            <w:pPr>
              <w:pStyle w:val="TAC"/>
              <w:rPr>
                <w:rFonts w:cs="Arial"/>
                <w:szCs w:val="18"/>
                <w:lang w:eastAsia="zh-CN"/>
              </w:rPr>
            </w:pPr>
          </w:p>
        </w:tc>
        <w:tc>
          <w:tcPr>
            <w:tcW w:w="464" w:type="pct"/>
            <w:vMerge/>
            <w:vAlign w:val="center"/>
          </w:tcPr>
          <w:p w14:paraId="428A974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9D9BEA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173FA4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955B8C2" w14:textId="77777777" w:rsidR="0055769A" w:rsidRPr="00510BB2" w:rsidRDefault="0055769A" w:rsidP="00277B4C">
            <w:pPr>
              <w:pStyle w:val="TAC"/>
              <w:rPr>
                <w:rFonts w:cs="Arial"/>
                <w:szCs w:val="18"/>
              </w:rPr>
            </w:pPr>
            <w:r w:rsidRPr="00510BB2">
              <w:rPr>
                <w:rFonts w:cs="Arial"/>
                <w:szCs w:val="18"/>
              </w:rPr>
              <w:t>403500</w:t>
            </w:r>
          </w:p>
        </w:tc>
        <w:tc>
          <w:tcPr>
            <w:tcW w:w="394" w:type="pct"/>
            <w:vAlign w:val="center"/>
          </w:tcPr>
          <w:p w14:paraId="589DB614" w14:textId="77777777" w:rsidR="0055769A" w:rsidRPr="00510BB2" w:rsidRDefault="0055769A" w:rsidP="00277B4C">
            <w:pPr>
              <w:pStyle w:val="TAC"/>
              <w:rPr>
                <w:rFonts w:cs="Arial"/>
                <w:szCs w:val="18"/>
              </w:rPr>
            </w:pPr>
            <w:r w:rsidRPr="00510BB2">
              <w:rPr>
                <w:rFonts w:cs="Arial"/>
                <w:szCs w:val="18"/>
              </w:rPr>
              <w:t>2017.5</w:t>
            </w:r>
          </w:p>
        </w:tc>
        <w:tc>
          <w:tcPr>
            <w:tcW w:w="439" w:type="pct"/>
            <w:vAlign w:val="center"/>
          </w:tcPr>
          <w:p w14:paraId="355F01AC" w14:textId="77777777" w:rsidR="0055769A" w:rsidRPr="00510BB2" w:rsidRDefault="0055769A" w:rsidP="00277B4C">
            <w:pPr>
              <w:pStyle w:val="TAC"/>
              <w:rPr>
                <w:rFonts w:cs="Arial"/>
                <w:szCs w:val="18"/>
              </w:rPr>
            </w:pPr>
            <w:r w:rsidRPr="00510BB2">
              <w:rPr>
                <w:rFonts w:cs="Arial"/>
                <w:szCs w:val="18"/>
              </w:rPr>
              <w:t>403500</w:t>
            </w:r>
          </w:p>
        </w:tc>
        <w:tc>
          <w:tcPr>
            <w:tcW w:w="394" w:type="pct"/>
            <w:vAlign w:val="center"/>
          </w:tcPr>
          <w:p w14:paraId="18CFE640" w14:textId="77777777" w:rsidR="0055769A" w:rsidRPr="00510BB2" w:rsidRDefault="0055769A" w:rsidP="00277B4C">
            <w:pPr>
              <w:pStyle w:val="TAC"/>
              <w:rPr>
                <w:rFonts w:cs="Arial"/>
                <w:szCs w:val="18"/>
              </w:rPr>
            </w:pPr>
            <w:r w:rsidRPr="00510BB2">
              <w:rPr>
                <w:rFonts w:cs="Arial"/>
                <w:szCs w:val="18"/>
              </w:rPr>
              <w:t>2017.5</w:t>
            </w:r>
          </w:p>
        </w:tc>
        <w:tc>
          <w:tcPr>
            <w:tcW w:w="494" w:type="pct"/>
            <w:vMerge/>
            <w:vAlign w:val="center"/>
          </w:tcPr>
          <w:p w14:paraId="7AC0D2A7" w14:textId="77777777" w:rsidR="0055769A" w:rsidRPr="00510BB2" w:rsidRDefault="0055769A" w:rsidP="00277B4C">
            <w:pPr>
              <w:pStyle w:val="TAC"/>
              <w:rPr>
                <w:rFonts w:eastAsia="Yu Mincho" w:cs="Arial"/>
                <w:szCs w:val="18"/>
              </w:rPr>
            </w:pPr>
          </w:p>
        </w:tc>
        <w:tc>
          <w:tcPr>
            <w:tcW w:w="582" w:type="pct"/>
            <w:vMerge/>
            <w:vAlign w:val="center"/>
          </w:tcPr>
          <w:p w14:paraId="525E53B7" w14:textId="77777777" w:rsidR="0055769A" w:rsidRPr="00510BB2" w:rsidRDefault="0055769A" w:rsidP="00277B4C">
            <w:pPr>
              <w:pStyle w:val="TAC"/>
              <w:rPr>
                <w:rFonts w:eastAsia="Yu Mincho" w:cs="Arial"/>
                <w:szCs w:val="18"/>
              </w:rPr>
            </w:pPr>
          </w:p>
        </w:tc>
      </w:tr>
      <w:tr w:rsidR="0055769A" w:rsidRPr="00510BB2" w14:paraId="6895C8F5" w14:textId="77777777" w:rsidTr="00277B4C">
        <w:trPr>
          <w:trHeight w:val="86"/>
        </w:trPr>
        <w:tc>
          <w:tcPr>
            <w:tcW w:w="303" w:type="pct"/>
            <w:vMerge/>
            <w:vAlign w:val="center"/>
          </w:tcPr>
          <w:p w14:paraId="336E46AE" w14:textId="77777777" w:rsidR="0055769A" w:rsidRPr="00510BB2" w:rsidRDefault="0055769A" w:rsidP="00277B4C">
            <w:pPr>
              <w:pStyle w:val="TAC"/>
              <w:rPr>
                <w:rFonts w:eastAsia="Yu Mincho" w:cs="Arial"/>
                <w:szCs w:val="18"/>
              </w:rPr>
            </w:pPr>
          </w:p>
        </w:tc>
        <w:tc>
          <w:tcPr>
            <w:tcW w:w="382" w:type="pct"/>
            <w:vMerge/>
            <w:vAlign w:val="center"/>
          </w:tcPr>
          <w:p w14:paraId="289A598E" w14:textId="77777777" w:rsidR="0055769A" w:rsidRPr="00510BB2" w:rsidRDefault="0055769A" w:rsidP="00277B4C">
            <w:pPr>
              <w:pStyle w:val="TAC"/>
              <w:rPr>
                <w:rFonts w:eastAsia="Yu Mincho" w:cs="Arial"/>
                <w:szCs w:val="18"/>
              </w:rPr>
            </w:pPr>
          </w:p>
        </w:tc>
        <w:tc>
          <w:tcPr>
            <w:tcW w:w="299" w:type="pct"/>
            <w:vMerge/>
            <w:vAlign w:val="center"/>
          </w:tcPr>
          <w:p w14:paraId="446A55FB" w14:textId="77777777" w:rsidR="0055769A" w:rsidRPr="00510BB2" w:rsidRDefault="0055769A" w:rsidP="00277B4C">
            <w:pPr>
              <w:pStyle w:val="TAC"/>
              <w:rPr>
                <w:rFonts w:cs="Arial"/>
                <w:szCs w:val="18"/>
                <w:lang w:eastAsia="zh-CN"/>
              </w:rPr>
            </w:pPr>
          </w:p>
        </w:tc>
        <w:tc>
          <w:tcPr>
            <w:tcW w:w="464" w:type="pct"/>
            <w:vMerge/>
            <w:vAlign w:val="center"/>
          </w:tcPr>
          <w:p w14:paraId="3E715D4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E13E6CD"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C8A0BE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6F891E9" w14:textId="77777777" w:rsidR="0055769A" w:rsidRPr="00510BB2" w:rsidRDefault="0055769A" w:rsidP="00277B4C">
            <w:pPr>
              <w:pStyle w:val="TAC"/>
              <w:rPr>
                <w:rFonts w:cs="Arial"/>
                <w:szCs w:val="18"/>
              </w:rPr>
            </w:pPr>
            <w:r w:rsidRPr="00510BB2">
              <w:rPr>
                <w:rFonts w:cs="Arial"/>
                <w:szCs w:val="18"/>
              </w:rPr>
              <w:t>404000</w:t>
            </w:r>
          </w:p>
        </w:tc>
        <w:tc>
          <w:tcPr>
            <w:tcW w:w="394" w:type="pct"/>
            <w:vAlign w:val="center"/>
          </w:tcPr>
          <w:p w14:paraId="1902796E" w14:textId="77777777" w:rsidR="0055769A" w:rsidRPr="00510BB2" w:rsidRDefault="0055769A" w:rsidP="00277B4C">
            <w:pPr>
              <w:pStyle w:val="TAC"/>
              <w:rPr>
                <w:rFonts w:cs="Arial"/>
                <w:szCs w:val="18"/>
              </w:rPr>
            </w:pPr>
            <w:r w:rsidRPr="00510BB2">
              <w:rPr>
                <w:rFonts w:cs="Arial"/>
                <w:szCs w:val="18"/>
              </w:rPr>
              <w:t>2020</w:t>
            </w:r>
          </w:p>
        </w:tc>
        <w:tc>
          <w:tcPr>
            <w:tcW w:w="439" w:type="pct"/>
            <w:vAlign w:val="center"/>
          </w:tcPr>
          <w:p w14:paraId="0EF92603" w14:textId="77777777" w:rsidR="0055769A" w:rsidRPr="00510BB2" w:rsidRDefault="0055769A" w:rsidP="00277B4C">
            <w:pPr>
              <w:pStyle w:val="TAC"/>
              <w:rPr>
                <w:rFonts w:cs="Arial"/>
                <w:szCs w:val="18"/>
              </w:rPr>
            </w:pPr>
            <w:r w:rsidRPr="00510BB2">
              <w:rPr>
                <w:rFonts w:cs="Arial"/>
                <w:szCs w:val="18"/>
              </w:rPr>
              <w:t>404000</w:t>
            </w:r>
          </w:p>
        </w:tc>
        <w:tc>
          <w:tcPr>
            <w:tcW w:w="394" w:type="pct"/>
            <w:vAlign w:val="center"/>
          </w:tcPr>
          <w:p w14:paraId="07340BA6" w14:textId="77777777" w:rsidR="0055769A" w:rsidRPr="00510BB2" w:rsidRDefault="0055769A" w:rsidP="00277B4C">
            <w:pPr>
              <w:pStyle w:val="TAC"/>
              <w:rPr>
                <w:rFonts w:cs="Arial"/>
                <w:szCs w:val="18"/>
              </w:rPr>
            </w:pPr>
            <w:r w:rsidRPr="00510BB2">
              <w:rPr>
                <w:rFonts w:cs="Arial"/>
                <w:szCs w:val="18"/>
              </w:rPr>
              <w:t>2020</w:t>
            </w:r>
          </w:p>
        </w:tc>
        <w:tc>
          <w:tcPr>
            <w:tcW w:w="494" w:type="pct"/>
            <w:vMerge/>
            <w:vAlign w:val="center"/>
          </w:tcPr>
          <w:p w14:paraId="72AF8883" w14:textId="77777777" w:rsidR="0055769A" w:rsidRPr="00510BB2" w:rsidRDefault="0055769A" w:rsidP="00277B4C">
            <w:pPr>
              <w:pStyle w:val="TAC"/>
              <w:rPr>
                <w:rFonts w:eastAsia="Yu Mincho" w:cs="Arial"/>
                <w:szCs w:val="18"/>
              </w:rPr>
            </w:pPr>
          </w:p>
        </w:tc>
        <w:tc>
          <w:tcPr>
            <w:tcW w:w="582" w:type="pct"/>
            <w:vMerge/>
            <w:vAlign w:val="center"/>
          </w:tcPr>
          <w:p w14:paraId="5315060B" w14:textId="77777777" w:rsidR="0055769A" w:rsidRPr="00510BB2" w:rsidRDefault="0055769A" w:rsidP="00277B4C">
            <w:pPr>
              <w:pStyle w:val="TAC"/>
              <w:rPr>
                <w:rFonts w:eastAsia="Yu Mincho" w:cs="Arial"/>
                <w:szCs w:val="18"/>
              </w:rPr>
            </w:pPr>
          </w:p>
        </w:tc>
      </w:tr>
      <w:tr w:rsidR="0055769A" w:rsidRPr="00510BB2" w14:paraId="133661C0" w14:textId="77777777" w:rsidTr="00277B4C">
        <w:trPr>
          <w:trHeight w:val="86"/>
        </w:trPr>
        <w:tc>
          <w:tcPr>
            <w:tcW w:w="303" w:type="pct"/>
            <w:vMerge w:val="restart"/>
            <w:vAlign w:val="center"/>
            <w:hideMark/>
          </w:tcPr>
          <w:p w14:paraId="554B4D99" w14:textId="77777777" w:rsidR="0055769A" w:rsidRPr="00510BB2" w:rsidRDefault="0055769A" w:rsidP="00277B4C">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44ECC451"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299" w:type="pct"/>
            <w:vMerge w:val="restart"/>
            <w:vAlign w:val="center"/>
          </w:tcPr>
          <w:p w14:paraId="4A343A2E"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50A8DFFC"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9A5A84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3349A0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407003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9F7AB2" w14:textId="77777777" w:rsidR="0055769A" w:rsidRPr="00510BB2" w:rsidRDefault="0055769A" w:rsidP="00277B4C">
            <w:pPr>
              <w:pStyle w:val="TAC"/>
              <w:rPr>
                <w:rFonts w:cs="Arial"/>
                <w:szCs w:val="18"/>
              </w:rPr>
            </w:pPr>
            <w:r w:rsidRPr="00510BB2">
              <w:rPr>
                <w:rFonts w:cs="Arial"/>
                <w:szCs w:val="18"/>
              </w:rPr>
              <w:t>515500</w:t>
            </w:r>
          </w:p>
        </w:tc>
        <w:tc>
          <w:tcPr>
            <w:tcW w:w="394" w:type="pct"/>
            <w:vAlign w:val="center"/>
          </w:tcPr>
          <w:p w14:paraId="4032D428" w14:textId="77777777" w:rsidR="0055769A" w:rsidRPr="00510BB2" w:rsidRDefault="0055769A" w:rsidP="00277B4C">
            <w:pPr>
              <w:pStyle w:val="TAC"/>
              <w:rPr>
                <w:rFonts w:cs="Arial"/>
                <w:szCs w:val="18"/>
              </w:rPr>
            </w:pPr>
            <w:r w:rsidRPr="00510BB2">
              <w:rPr>
                <w:rFonts w:cs="Arial"/>
                <w:szCs w:val="18"/>
              </w:rPr>
              <w:t>2577.5</w:t>
            </w:r>
          </w:p>
        </w:tc>
        <w:tc>
          <w:tcPr>
            <w:tcW w:w="439" w:type="pct"/>
            <w:vAlign w:val="center"/>
          </w:tcPr>
          <w:p w14:paraId="7901E608" w14:textId="77777777" w:rsidR="0055769A" w:rsidRPr="00510BB2" w:rsidRDefault="0055769A" w:rsidP="00277B4C">
            <w:pPr>
              <w:pStyle w:val="TAC"/>
              <w:rPr>
                <w:rFonts w:cs="Arial"/>
                <w:szCs w:val="18"/>
              </w:rPr>
            </w:pPr>
            <w:r w:rsidRPr="00510BB2">
              <w:rPr>
                <w:rFonts w:cs="Arial"/>
                <w:szCs w:val="18"/>
              </w:rPr>
              <w:t>515500</w:t>
            </w:r>
          </w:p>
        </w:tc>
        <w:tc>
          <w:tcPr>
            <w:tcW w:w="394" w:type="pct"/>
            <w:vAlign w:val="center"/>
          </w:tcPr>
          <w:p w14:paraId="58E2C980" w14:textId="77777777" w:rsidR="0055769A" w:rsidRPr="00510BB2" w:rsidRDefault="0055769A" w:rsidP="00277B4C">
            <w:pPr>
              <w:pStyle w:val="TAC"/>
              <w:rPr>
                <w:rFonts w:cs="Arial"/>
                <w:szCs w:val="18"/>
              </w:rPr>
            </w:pPr>
            <w:r w:rsidRPr="00510BB2">
              <w:rPr>
                <w:rFonts w:cs="Arial"/>
                <w:szCs w:val="18"/>
              </w:rPr>
              <w:t>2577.5</w:t>
            </w:r>
          </w:p>
        </w:tc>
        <w:tc>
          <w:tcPr>
            <w:tcW w:w="494" w:type="pct"/>
            <w:vMerge w:val="restart"/>
            <w:vAlign w:val="center"/>
          </w:tcPr>
          <w:p w14:paraId="0F591270" w14:textId="77777777" w:rsidR="0055769A" w:rsidRPr="00510BB2" w:rsidRDefault="0055769A" w:rsidP="00277B4C">
            <w:pPr>
              <w:pStyle w:val="TAC"/>
              <w:rPr>
                <w:rFonts w:eastAsia="Yu Mincho" w:cs="Arial"/>
                <w:szCs w:val="18"/>
              </w:rPr>
            </w:pPr>
            <w:r w:rsidRPr="00510BB2">
              <w:rPr>
                <w:rFonts w:eastAsia="宋体" w:cs="Arial"/>
                <w:szCs w:val="18"/>
              </w:rPr>
              <w:t>75@0</w:t>
            </w:r>
          </w:p>
        </w:tc>
        <w:tc>
          <w:tcPr>
            <w:tcW w:w="582" w:type="pct"/>
            <w:vMerge w:val="restart"/>
            <w:vAlign w:val="center"/>
          </w:tcPr>
          <w:p w14:paraId="67250B7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4223D5AA" w14:textId="77777777" w:rsidTr="00277B4C">
        <w:trPr>
          <w:trHeight w:val="86"/>
        </w:trPr>
        <w:tc>
          <w:tcPr>
            <w:tcW w:w="303" w:type="pct"/>
            <w:vMerge/>
            <w:vAlign w:val="center"/>
          </w:tcPr>
          <w:p w14:paraId="2850C417" w14:textId="77777777" w:rsidR="0055769A" w:rsidRPr="00510BB2" w:rsidRDefault="0055769A" w:rsidP="00277B4C">
            <w:pPr>
              <w:pStyle w:val="TAC"/>
              <w:rPr>
                <w:rFonts w:eastAsia="Yu Mincho" w:cs="Arial"/>
                <w:szCs w:val="18"/>
              </w:rPr>
            </w:pPr>
          </w:p>
        </w:tc>
        <w:tc>
          <w:tcPr>
            <w:tcW w:w="382" w:type="pct"/>
            <w:vMerge/>
            <w:vAlign w:val="center"/>
          </w:tcPr>
          <w:p w14:paraId="3D7F68D1" w14:textId="77777777" w:rsidR="0055769A" w:rsidRPr="00510BB2" w:rsidRDefault="0055769A" w:rsidP="00277B4C">
            <w:pPr>
              <w:pStyle w:val="TAC"/>
              <w:rPr>
                <w:rFonts w:eastAsia="Yu Mincho" w:cs="Arial"/>
                <w:szCs w:val="18"/>
              </w:rPr>
            </w:pPr>
          </w:p>
        </w:tc>
        <w:tc>
          <w:tcPr>
            <w:tcW w:w="299" w:type="pct"/>
            <w:vMerge/>
            <w:vAlign w:val="center"/>
          </w:tcPr>
          <w:p w14:paraId="5BE4F82F" w14:textId="77777777" w:rsidR="0055769A" w:rsidRPr="00510BB2" w:rsidRDefault="0055769A" w:rsidP="00277B4C">
            <w:pPr>
              <w:pStyle w:val="TAC"/>
              <w:rPr>
                <w:rFonts w:cs="Arial"/>
                <w:szCs w:val="18"/>
                <w:lang w:eastAsia="zh-CN"/>
              </w:rPr>
            </w:pPr>
          </w:p>
        </w:tc>
        <w:tc>
          <w:tcPr>
            <w:tcW w:w="464" w:type="pct"/>
            <w:vMerge/>
            <w:vAlign w:val="center"/>
          </w:tcPr>
          <w:p w14:paraId="7A12103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060D5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D399A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4D07D" w14:textId="77777777" w:rsidR="0055769A" w:rsidRPr="00510BB2" w:rsidRDefault="0055769A" w:rsidP="00277B4C">
            <w:pPr>
              <w:pStyle w:val="TAC"/>
              <w:rPr>
                <w:rFonts w:cs="Arial"/>
                <w:szCs w:val="18"/>
              </w:rPr>
            </w:pPr>
            <w:r w:rsidRPr="00510BB2">
              <w:rPr>
                <w:rFonts w:cs="Arial"/>
                <w:szCs w:val="18"/>
              </w:rPr>
              <w:t>519000</w:t>
            </w:r>
          </w:p>
        </w:tc>
        <w:tc>
          <w:tcPr>
            <w:tcW w:w="394" w:type="pct"/>
            <w:vAlign w:val="center"/>
          </w:tcPr>
          <w:p w14:paraId="361EFCF0" w14:textId="77777777" w:rsidR="0055769A" w:rsidRPr="00510BB2" w:rsidRDefault="0055769A" w:rsidP="00277B4C">
            <w:pPr>
              <w:pStyle w:val="TAC"/>
              <w:rPr>
                <w:rFonts w:cs="Arial"/>
                <w:szCs w:val="18"/>
              </w:rPr>
            </w:pPr>
            <w:r w:rsidRPr="00510BB2">
              <w:rPr>
                <w:rFonts w:cs="Arial"/>
                <w:szCs w:val="18"/>
              </w:rPr>
              <w:t>2595</w:t>
            </w:r>
          </w:p>
        </w:tc>
        <w:tc>
          <w:tcPr>
            <w:tcW w:w="439" w:type="pct"/>
            <w:vAlign w:val="center"/>
          </w:tcPr>
          <w:p w14:paraId="5DDA5F7F" w14:textId="77777777" w:rsidR="0055769A" w:rsidRPr="00510BB2" w:rsidRDefault="0055769A" w:rsidP="00277B4C">
            <w:pPr>
              <w:pStyle w:val="TAC"/>
              <w:rPr>
                <w:rFonts w:cs="Arial"/>
                <w:szCs w:val="18"/>
              </w:rPr>
            </w:pPr>
            <w:r w:rsidRPr="00510BB2">
              <w:rPr>
                <w:rFonts w:cs="Arial"/>
                <w:szCs w:val="18"/>
              </w:rPr>
              <w:t>519000</w:t>
            </w:r>
          </w:p>
        </w:tc>
        <w:tc>
          <w:tcPr>
            <w:tcW w:w="394" w:type="pct"/>
            <w:vAlign w:val="center"/>
          </w:tcPr>
          <w:p w14:paraId="1D8E82F3" w14:textId="77777777" w:rsidR="0055769A" w:rsidRPr="00510BB2" w:rsidRDefault="0055769A" w:rsidP="00277B4C">
            <w:pPr>
              <w:pStyle w:val="TAC"/>
              <w:rPr>
                <w:rFonts w:cs="Arial"/>
                <w:szCs w:val="18"/>
              </w:rPr>
            </w:pPr>
            <w:r w:rsidRPr="00510BB2">
              <w:rPr>
                <w:rFonts w:cs="Arial"/>
                <w:szCs w:val="18"/>
              </w:rPr>
              <w:t>2595</w:t>
            </w:r>
          </w:p>
        </w:tc>
        <w:tc>
          <w:tcPr>
            <w:tcW w:w="494" w:type="pct"/>
            <w:vMerge/>
            <w:vAlign w:val="center"/>
          </w:tcPr>
          <w:p w14:paraId="7F4268C2" w14:textId="77777777" w:rsidR="0055769A" w:rsidRPr="00510BB2" w:rsidRDefault="0055769A" w:rsidP="00277B4C">
            <w:pPr>
              <w:pStyle w:val="TAC"/>
              <w:rPr>
                <w:rFonts w:eastAsia="Yu Mincho" w:cs="Arial"/>
                <w:szCs w:val="18"/>
              </w:rPr>
            </w:pPr>
          </w:p>
        </w:tc>
        <w:tc>
          <w:tcPr>
            <w:tcW w:w="582" w:type="pct"/>
            <w:vMerge/>
            <w:vAlign w:val="center"/>
          </w:tcPr>
          <w:p w14:paraId="31B9DB6E" w14:textId="77777777" w:rsidR="0055769A" w:rsidRPr="00510BB2" w:rsidRDefault="0055769A" w:rsidP="00277B4C">
            <w:pPr>
              <w:pStyle w:val="TAC"/>
              <w:rPr>
                <w:rFonts w:eastAsia="Yu Mincho" w:cs="Arial"/>
                <w:szCs w:val="18"/>
              </w:rPr>
            </w:pPr>
          </w:p>
        </w:tc>
      </w:tr>
      <w:tr w:rsidR="0055769A" w:rsidRPr="00510BB2" w14:paraId="71552799" w14:textId="77777777" w:rsidTr="00277B4C">
        <w:trPr>
          <w:trHeight w:val="86"/>
        </w:trPr>
        <w:tc>
          <w:tcPr>
            <w:tcW w:w="303" w:type="pct"/>
            <w:vMerge/>
            <w:vAlign w:val="center"/>
          </w:tcPr>
          <w:p w14:paraId="73C8B844" w14:textId="77777777" w:rsidR="0055769A" w:rsidRPr="00510BB2" w:rsidRDefault="0055769A" w:rsidP="00277B4C">
            <w:pPr>
              <w:pStyle w:val="TAC"/>
              <w:rPr>
                <w:rFonts w:eastAsia="Yu Mincho" w:cs="Arial"/>
                <w:szCs w:val="18"/>
              </w:rPr>
            </w:pPr>
          </w:p>
        </w:tc>
        <w:tc>
          <w:tcPr>
            <w:tcW w:w="382" w:type="pct"/>
            <w:vMerge/>
            <w:vAlign w:val="center"/>
          </w:tcPr>
          <w:p w14:paraId="7651FCEA" w14:textId="77777777" w:rsidR="0055769A" w:rsidRPr="00510BB2" w:rsidRDefault="0055769A" w:rsidP="00277B4C">
            <w:pPr>
              <w:pStyle w:val="TAC"/>
              <w:rPr>
                <w:rFonts w:eastAsia="Yu Mincho" w:cs="Arial"/>
                <w:szCs w:val="18"/>
              </w:rPr>
            </w:pPr>
          </w:p>
        </w:tc>
        <w:tc>
          <w:tcPr>
            <w:tcW w:w="299" w:type="pct"/>
            <w:vMerge/>
            <w:vAlign w:val="center"/>
          </w:tcPr>
          <w:p w14:paraId="426092B8" w14:textId="77777777" w:rsidR="0055769A" w:rsidRPr="00510BB2" w:rsidRDefault="0055769A" w:rsidP="00277B4C">
            <w:pPr>
              <w:pStyle w:val="TAC"/>
              <w:rPr>
                <w:rFonts w:cs="Arial"/>
                <w:szCs w:val="18"/>
                <w:lang w:eastAsia="zh-CN"/>
              </w:rPr>
            </w:pPr>
          </w:p>
        </w:tc>
        <w:tc>
          <w:tcPr>
            <w:tcW w:w="464" w:type="pct"/>
            <w:vMerge/>
            <w:vAlign w:val="center"/>
          </w:tcPr>
          <w:p w14:paraId="0DE9847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28BD17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8EF0B2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58BEA53" w14:textId="77777777" w:rsidR="0055769A" w:rsidRPr="00510BB2" w:rsidRDefault="0055769A" w:rsidP="00277B4C">
            <w:pPr>
              <w:pStyle w:val="TAC"/>
              <w:rPr>
                <w:rFonts w:cs="Arial"/>
                <w:szCs w:val="18"/>
              </w:rPr>
            </w:pPr>
            <w:r w:rsidRPr="00510BB2">
              <w:rPr>
                <w:rFonts w:cs="Arial"/>
                <w:szCs w:val="18"/>
              </w:rPr>
              <w:t>522500</w:t>
            </w:r>
          </w:p>
        </w:tc>
        <w:tc>
          <w:tcPr>
            <w:tcW w:w="394" w:type="pct"/>
            <w:vAlign w:val="center"/>
          </w:tcPr>
          <w:p w14:paraId="43A96877" w14:textId="77777777" w:rsidR="0055769A" w:rsidRPr="00510BB2" w:rsidRDefault="0055769A" w:rsidP="00277B4C">
            <w:pPr>
              <w:pStyle w:val="TAC"/>
              <w:rPr>
                <w:rFonts w:cs="Arial"/>
                <w:szCs w:val="18"/>
              </w:rPr>
            </w:pPr>
            <w:r w:rsidRPr="00510BB2">
              <w:rPr>
                <w:rFonts w:cs="Arial"/>
                <w:szCs w:val="18"/>
              </w:rPr>
              <w:t>2612.5</w:t>
            </w:r>
          </w:p>
        </w:tc>
        <w:tc>
          <w:tcPr>
            <w:tcW w:w="439" w:type="pct"/>
            <w:vAlign w:val="center"/>
          </w:tcPr>
          <w:p w14:paraId="55196FCD" w14:textId="77777777" w:rsidR="0055769A" w:rsidRPr="00510BB2" w:rsidRDefault="0055769A" w:rsidP="00277B4C">
            <w:pPr>
              <w:pStyle w:val="TAC"/>
              <w:rPr>
                <w:rFonts w:cs="Arial"/>
                <w:szCs w:val="18"/>
              </w:rPr>
            </w:pPr>
            <w:r w:rsidRPr="00510BB2">
              <w:rPr>
                <w:rFonts w:cs="Arial"/>
                <w:szCs w:val="18"/>
              </w:rPr>
              <w:t>522500</w:t>
            </w:r>
          </w:p>
        </w:tc>
        <w:tc>
          <w:tcPr>
            <w:tcW w:w="394" w:type="pct"/>
            <w:vAlign w:val="center"/>
          </w:tcPr>
          <w:p w14:paraId="4BE2EBC1" w14:textId="77777777" w:rsidR="0055769A" w:rsidRPr="00510BB2" w:rsidRDefault="0055769A" w:rsidP="00277B4C">
            <w:pPr>
              <w:pStyle w:val="TAC"/>
              <w:rPr>
                <w:rFonts w:cs="Arial"/>
                <w:szCs w:val="18"/>
              </w:rPr>
            </w:pPr>
            <w:r w:rsidRPr="00510BB2">
              <w:rPr>
                <w:rFonts w:cs="Arial"/>
                <w:szCs w:val="18"/>
              </w:rPr>
              <w:t>2612.5</w:t>
            </w:r>
          </w:p>
        </w:tc>
        <w:tc>
          <w:tcPr>
            <w:tcW w:w="494" w:type="pct"/>
            <w:vMerge/>
            <w:vAlign w:val="center"/>
          </w:tcPr>
          <w:p w14:paraId="5B7B349C" w14:textId="77777777" w:rsidR="0055769A" w:rsidRPr="00510BB2" w:rsidRDefault="0055769A" w:rsidP="00277B4C">
            <w:pPr>
              <w:pStyle w:val="TAC"/>
              <w:rPr>
                <w:rFonts w:eastAsia="Yu Mincho" w:cs="Arial"/>
                <w:szCs w:val="18"/>
              </w:rPr>
            </w:pPr>
          </w:p>
        </w:tc>
        <w:tc>
          <w:tcPr>
            <w:tcW w:w="582" w:type="pct"/>
            <w:vMerge/>
            <w:vAlign w:val="center"/>
          </w:tcPr>
          <w:p w14:paraId="209E3B49" w14:textId="77777777" w:rsidR="0055769A" w:rsidRPr="00510BB2" w:rsidRDefault="0055769A" w:rsidP="00277B4C">
            <w:pPr>
              <w:pStyle w:val="TAC"/>
              <w:rPr>
                <w:rFonts w:eastAsia="Yu Mincho" w:cs="Arial"/>
                <w:szCs w:val="18"/>
              </w:rPr>
            </w:pPr>
          </w:p>
        </w:tc>
      </w:tr>
      <w:tr w:rsidR="0055769A" w:rsidRPr="00510BB2" w14:paraId="10648708" w14:textId="77777777" w:rsidTr="00277B4C">
        <w:trPr>
          <w:trHeight w:val="86"/>
        </w:trPr>
        <w:tc>
          <w:tcPr>
            <w:tcW w:w="303" w:type="pct"/>
            <w:vMerge w:val="restart"/>
            <w:vAlign w:val="center"/>
            <w:hideMark/>
          </w:tcPr>
          <w:p w14:paraId="6ADD0EBE" w14:textId="77777777" w:rsidR="0055769A" w:rsidRPr="00510BB2" w:rsidRDefault="0055769A" w:rsidP="00277B4C">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8B7A19"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299" w:type="pct"/>
            <w:vMerge w:val="restart"/>
            <w:vAlign w:val="center"/>
          </w:tcPr>
          <w:p w14:paraId="2AD7DA4A"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5DE0E1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2D0687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043A53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E25497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77FBC42" w14:textId="77777777" w:rsidR="0055769A" w:rsidRPr="00510BB2" w:rsidRDefault="0055769A" w:rsidP="00277B4C">
            <w:pPr>
              <w:pStyle w:val="TAC"/>
              <w:rPr>
                <w:rFonts w:cs="Arial"/>
                <w:szCs w:val="18"/>
              </w:rPr>
            </w:pPr>
            <w:r w:rsidRPr="00510BB2">
              <w:rPr>
                <w:rFonts w:cs="Arial"/>
                <w:szCs w:val="18"/>
              </w:rPr>
              <w:t>378000</w:t>
            </w:r>
          </w:p>
        </w:tc>
        <w:tc>
          <w:tcPr>
            <w:tcW w:w="394" w:type="pct"/>
            <w:vAlign w:val="center"/>
          </w:tcPr>
          <w:p w14:paraId="2A661701" w14:textId="77777777" w:rsidR="0055769A" w:rsidRPr="00510BB2" w:rsidRDefault="0055769A" w:rsidP="00277B4C">
            <w:pPr>
              <w:pStyle w:val="TAC"/>
              <w:rPr>
                <w:rFonts w:cs="Arial"/>
                <w:szCs w:val="18"/>
              </w:rPr>
            </w:pPr>
            <w:r w:rsidRPr="00510BB2">
              <w:rPr>
                <w:rFonts w:cs="Arial"/>
                <w:szCs w:val="18"/>
              </w:rPr>
              <w:t>1890</w:t>
            </w:r>
          </w:p>
        </w:tc>
        <w:tc>
          <w:tcPr>
            <w:tcW w:w="439" w:type="pct"/>
            <w:vAlign w:val="center"/>
          </w:tcPr>
          <w:p w14:paraId="298D51D7" w14:textId="77777777" w:rsidR="0055769A" w:rsidRPr="00510BB2" w:rsidRDefault="0055769A" w:rsidP="00277B4C">
            <w:pPr>
              <w:pStyle w:val="TAC"/>
              <w:rPr>
                <w:rFonts w:cs="Arial"/>
                <w:szCs w:val="18"/>
              </w:rPr>
            </w:pPr>
            <w:r w:rsidRPr="00510BB2">
              <w:rPr>
                <w:rFonts w:cs="Arial"/>
                <w:szCs w:val="18"/>
              </w:rPr>
              <w:t>378000</w:t>
            </w:r>
          </w:p>
        </w:tc>
        <w:tc>
          <w:tcPr>
            <w:tcW w:w="394" w:type="pct"/>
            <w:vAlign w:val="center"/>
          </w:tcPr>
          <w:p w14:paraId="2D895BBB" w14:textId="77777777" w:rsidR="0055769A" w:rsidRPr="00510BB2" w:rsidRDefault="0055769A" w:rsidP="00277B4C">
            <w:pPr>
              <w:pStyle w:val="TAC"/>
              <w:rPr>
                <w:rFonts w:cs="Arial"/>
                <w:szCs w:val="18"/>
              </w:rPr>
            </w:pPr>
            <w:r w:rsidRPr="00510BB2">
              <w:rPr>
                <w:rFonts w:cs="Arial"/>
                <w:szCs w:val="18"/>
              </w:rPr>
              <w:t>1890</w:t>
            </w:r>
          </w:p>
        </w:tc>
        <w:tc>
          <w:tcPr>
            <w:tcW w:w="494" w:type="pct"/>
            <w:vMerge w:val="restart"/>
            <w:vAlign w:val="center"/>
          </w:tcPr>
          <w:p w14:paraId="0990D85F" w14:textId="77777777" w:rsidR="0055769A" w:rsidRPr="00510BB2" w:rsidRDefault="0055769A" w:rsidP="00277B4C">
            <w:pPr>
              <w:pStyle w:val="TAC"/>
              <w:rPr>
                <w:rFonts w:eastAsia="Yu Mincho" w:cs="Arial"/>
                <w:szCs w:val="18"/>
              </w:rPr>
            </w:pPr>
            <w:r w:rsidRPr="00510BB2">
              <w:rPr>
                <w:rFonts w:cs="Arial"/>
                <w:szCs w:val="18"/>
              </w:rPr>
              <w:t>100@0</w:t>
            </w:r>
          </w:p>
        </w:tc>
        <w:tc>
          <w:tcPr>
            <w:tcW w:w="582" w:type="pct"/>
            <w:vMerge w:val="restart"/>
            <w:vAlign w:val="center"/>
          </w:tcPr>
          <w:p w14:paraId="14C97A46"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36B78AA2" w14:textId="77777777" w:rsidTr="00277B4C">
        <w:trPr>
          <w:trHeight w:val="86"/>
        </w:trPr>
        <w:tc>
          <w:tcPr>
            <w:tcW w:w="303" w:type="pct"/>
            <w:vMerge/>
            <w:vAlign w:val="center"/>
          </w:tcPr>
          <w:p w14:paraId="7B9CE8D6" w14:textId="77777777" w:rsidR="0055769A" w:rsidRPr="00510BB2" w:rsidRDefault="0055769A" w:rsidP="00277B4C">
            <w:pPr>
              <w:pStyle w:val="TAC"/>
              <w:rPr>
                <w:rFonts w:eastAsia="Yu Mincho" w:cs="Arial"/>
                <w:szCs w:val="18"/>
              </w:rPr>
            </w:pPr>
          </w:p>
        </w:tc>
        <w:tc>
          <w:tcPr>
            <w:tcW w:w="382" w:type="pct"/>
            <w:vMerge/>
            <w:vAlign w:val="center"/>
          </w:tcPr>
          <w:p w14:paraId="4D9D5D04" w14:textId="77777777" w:rsidR="0055769A" w:rsidRPr="00510BB2" w:rsidRDefault="0055769A" w:rsidP="00277B4C">
            <w:pPr>
              <w:pStyle w:val="TAC"/>
              <w:rPr>
                <w:rFonts w:eastAsia="Yu Mincho" w:cs="Arial"/>
                <w:szCs w:val="18"/>
              </w:rPr>
            </w:pPr>
          </w:p>
        </w:tc>
        <w:tc>
          <w:tcPr>
            <w:tcW w:w="299" w:type="pct"/>
            <w:vMerge/>
            <w:vAlign w:val="center"/>
          </w:tcPr>
          <w:p w14:paraId="29064549" w14:textId="77777777" w:rsidR="0055769A" w:rsidRPr="00510BB2" w:rsidRDefault="0055769A" w:rsidP="00277B4C">
            <w:pPr>
              <w:pStyle w:val="TAC"/>
              <w:rPr>
                <w:rFonts w:cs="Arial"/>
                <w:szCs w:val="18"/>
                <w:lang w:eastAsia="zh-CN"/>
              </w:rPr>
            </w:pPr>
          </w:p>
        </w:tc>
        <w:tc>
          <w:tcPr>
            <w:tcW w:w="464" w:type="pct"/>
            <w:vMerge/>
            <w:vAlign w:val="center"/>
          </w:tcPr>
          <w:p w14:paraId="709CCB6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A33E5A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3FD997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2F58913" w14:textId="77777777" w:rsidR="0055769A" w:rsidRPr="00510BB2" w:rsidRDefault="0055769A" w:rsidP="00277B4C">
            <w:pPr>
              <w:pStyle w:val="TAC"/>
              <w:rPr>
                <w:rFonts w:cs="Arial"/>
                <w:szCs w:val="18"/>
              </w:rPr>
            </w:pPr>
            <w:r w:rsidRPr="00510BB2">
              <w:rPr>
                <w:rFonts w:cs="Arial"/>
                <w:szCs w:val="18"/>
              </w:rPr>
              <w:t>380000</w:t>
            </w:r>
          </w:p>
        </w:tc>
        <w:tc>
          <w:tcPr>
            <w:tcW w:w="394" w:type="pct"/>
            <w:vAlign w:val="center"/>
          </w:tcPr>
          <w:p w14:paraId="5098A11A" w14:textId="77777777" w:rsidR="0055769A" w:rsidRPr="00510BB2" w:rsidRDefault="0055769A" w:rsidP="00277B4C">
            <w:pPr>
              <w:pStyle w:val="TAC"/>
              <w:rPr>
                <w:rFonts w:cs="Arial"/>
                <w:szCs w:val="18"/>
              </w:rPr>
            </w:pPr>
            <w:r w:rsidRPr="00510BB2">
              <w:rPr>
                <w:rFonts w:cs="Arial"/>
                <w:szCs w:val="18"/>
              </w:rPr>
              <w:t>1900</w:t>
            </w:r>
          </w:p>
        </w:tc>
        <w:tc>
          <w:tcPr>
            <w:tcW w:w="439" w:type="pct"/>
            <w:vAlign w:val="center"/>
          </w:tcPr>
          <w:p w14:paraId="0A693E63" w14:textId="77777777" w:rsidR="0055769A" w:rsidRPr="00510BB2" w:rsidRDefault="0055769A" w:rsidP="00277B4C">
            <w:pPr>
              <w:pStyle w:val="TAC"/>
              <w:rPr>
                <w:rFonts w:cs="Arial"/>
                <w:szCs w:val="18"/>
              </w:rPr>
            </w:pPr>
            <w:r w:rsidRPr="00510BB2">
              <w:rPr>
                <w:rFonts w:cs="Arial"/>
                <w:szCs w:val="18"/>
              </w:rPr>
              <w:t>380000</w:t>
            </w:r>
          </w:p>
        </w:tc>
        <w:tc>
          <w:tcPr>
            <w:tcW w:w="394" w:type="pct"/>
            <w:vAlign w:val="center"/>
          </w:tcPr>
          <w:p w14:paraId="028B0A93" w14:textId="77777777" w:rsidR="0055769A" w:rsidRPr="00510BB2" w:rsidRDefault="0055769A" w:rsidP="00277B4C">
            <w:pPr>
              <w:pStyle w:val="TAC"/>
              <w:rPr>
                <w:rFonts w:cs="Arial"/>
                <w:szCs w:val="18"/>
              </w:rPr>
            </w:pPr>
            <w:r w:rsidRPr="00510BB2">
              <w:rPr>
                <w:rFonts w:cs="Arial"/>
                <w:szCs w:val="18"/>
              </w:rPr>
              <w:t>1900</w:t>
            </w:r>
          </w:p>
        </w:tc>
        <w:tc>
          <w:tcPr>
            <w:tcW w:w="494" w:type="pct"/>
            <w:vMerge/>
            <w:vAlign w:val="center"/>
          </w:tcPr>
          <w:p w14:paraId="2B215C21" w14:textId="77777777" w:rsidR="0055769A" w:rsidRPr="00510BB2" w:rsidRDefault="0055769A" w:rsidP="00277B4C">
            <w:pPr>
              <w:pStyle w:val="TAC"/>
              <w:rPr>
                <w:rFonts w:eastAsia="Yu Mincho" w:cs="Arial"/>
                <w:szCs w:val="18"/>
              </w:rPr>
            </w:pPr>
          </w:p>
        </w:tc>
        <w:tc>
          <w:tcPr>
            <w:tcW w:w="582" w:type="pct"/>
            <w:vMerge/>
            <w:vAlign w:val="center"/>
          </w:tcPr>
          <w:p w14:paraId="39D836B5" w14:textId="77777777" w:rsidR="0055769A" w:rsidRPr="00510BB2" w:rsidRDefault="0055769A" w:rsidP="00277B4C">
            <w:pPr>
              <w:pStyle w:val="TAC"/>
              <w:rPr>
                <w:rFonts w:eastAsia="Yu Mincho" w:cs="Arial"/>
                <w:szCs w:val="18"/>
              </w:rPr>
            </w:pPr>
          </w:p>
        </w:tc>
      </w:tr>
      <w:tr w:rsidR="0055769A" w:rsidRPr="00510BB2" w14:paraId="3B1E33F6" w14:textId="77777777" w:rsidTr="00277B4C">
        <w:trPr>
          <w:trHeight w:val="86"/>
        </w:trPr>
        <w:tc>
          <w:tcPr>
            <w:tcW w:w="303" w:type="pct"/>
            <w:vMerge/>
            <w:vAlign w:val="center"/>
          </w:tcPr>
          <w:p w14:paraId="3A4E2A44" w14:textId="77777777" w:rsidR="0055769A" w:rsidRPr="00510BB2" w:rsidRDefault="0055769A" w:rsidP="00277B4C">
            <w:pPr>
              <w:pStyle w:val="TAC"/>
              <w:rPr>
                <w:rFonts w:eastAsia="Yu Mincho" w:cs="Arial"/>
                <w:szCs w:val="18"/>
              </w:rPr>
            </w:pPr>
          </w:p>
        </w:tc>
        <w:tc>
          <w:tcPr>
            <w:tcW w:w="382" w:type="pct"/>
            <w:vMerge/>
            <w:vAlign w:val="center"/>
          </w:tcPr>
          <w:p w14:paraId="63B83C22" w14:textId="77777777" w:rsidR="0055769A" w:rsidRPr="00510BB2" w:rsidRDefault="0055769A" w:rsidP="00277B4C">
            <w:pPr>
              <w:pStyle w:val="TAC"/>
              <w:rPr>
                <w:rFonts w:eastAsia="Yu Mincho" w:cs="Arial"/>
                <w:szCs w:val="18"/>
              </w:rPr>
            </w:pPr>
          </w:p>
        </w:tc>
        <w:tc>
          <w:tcPr>
            <w:tcW w:w="299" w:type="pct"/>
            <w:vMerge/>
            <w:vAlign w:val="center"/>
          </w:tcPr>
          <w:p w14:paraId="2DE7BE7E" w14:textId="77777777" w:rsidR="0055769A" w:rsidRPr="00510BB2" w:rsidRDefault="0055769A" w:rsidP="00277B4C">
            <w:pPr>
              <w:pStyle w:val="TAC"/>
              <w:rPr>
                <w:rFonts w:cs="Arial"/>
                <w:szCs w:val="18"/>
                <w:lang w:eastAsia="zh-CN"/>
              </w:rPr>
            </w:pPr>
          </w:p>
        </w:tc>
        <w:tc>
          <w:tcPr>
            <w:tcW w:w="464" w:type="pct"/>
            <w:vMerge/>
            <w:vAlign w:val="center"/>
          </w:tcPr>
          <w:p w14:paraId="2E83AEF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CDBB5E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3DE7B5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92FA92D" w14:textId="77777777" w:rsidR="0055769A" w:rsidRPr="00510BB2" w:rsidRDefault="0055769A" w:rsidP="00277B4C">
            <w:pPr>
              <w:pStyle w:val="TAC"/>
              <w:rPr>
                <w:rFonts w:cs="Arial"/>
                <w:szCs w:val="18"/>
              </w:rPr>
            </w:pPr>
            <w:r w:rsidRPr="00510BB2">
              <w:rPr>
                <w:rFonts w:cs="Arial"/>
                <w:szCs w:val="18"/>
              </w:rPr>
              <w:t>382000</w:t>
            </w:r>
          </w:p>
        </w:tc>
        <w:tc>
          <w:tcPr>
            <w:tcW w:w="394" w:type="pct"/>
            <w:vAlign w:val="center"/>
          </w:tcPr>
          <w:p w14:paraId="647A0FFE" w14:textId="77777777" w:rsidR="0055769A" w:rsidRPr="00510BB2" w:rsidRDefault="0055769A" w:rsidP="00277B4C">
            <w:pPr>
              <w:pStyle w:val="TAC"/>
              <w:rPr>
                <w:rFonts w:cs="Arial"/>
                <w:szCs w:val="18"/>
              </w:rPr>
            </w:pPr>
            <w:r w:rsidRPr="00510BB2">
              <w:rPr>
                <w:rFonts w:cs="Arial"/>
                <w:szCs w:val="18"/>
              </w:rPr>
              <w:t>1910</w:t>
            </w:r>
          </w:p>
        </w:tc>
        <w:tc>
          <w:tcPr>
            <w:tcW w:w="439" w:type="pct"/>
            <w:vAlign w:val="center"/>
          </w:tcPr>
          <w:p w14:paraId="39C46BA6" w14:textId="77777777" w:rsidR="0055769A" w:rsidRPr="00510BB2" w:rsidRDefault="0055769A" w:rsidP="00277B4C">
            <w:pPr>
              <w:pStyle w:val="TAC"/>
              <w:rPr>
                <w:rFonts w:cs="Arial"/>
                <w:szCs w:val="18"/>
              </w:rPr>
            </w:pPr>
            <w:r w:rsidRPr="00510BB2">
              <w:rPr>
                <w:rFonts w:cs="Arial"/>
                <w:szCs w:val="18"/>
              </w:rPr>
              <w:t>382000</w:t>
            </w:r>
          </w:p>
        </w:tc>
        <w:tc>
          <w:tcPr>
            <w:tcW w:w="394" w:type="pct"/>
            <w:vAlign w:val="center"/>
          </w:tcPr>
          <w:p w14:paraId="3F629A1E" w14:textId="77777777" w:rsidR="0055769A" w:rsidRPr="00510BB2" w:rsidRDefault="0055769A" w:rsidP="00277B4C">
            <w:pPr>
              <w:pStyle w:val="TAC"/>
              <w:rPr>
                <w:rFonts w:cs="Arial"/>
                <w:szCs w:val="18"/>
              </w:rPr>
            </w:pPr>
            <w:r w:rsidRPr="00510BB2">
              <w:rPr>
                <w:rFonts w:cs="Arial"/>
                <w:szCs w:val="18"/>
              </w:rPr>
              <w:t>1910</w:t>
            </w:r>
          </w:p>
        </w:tc>
        <w:tc>
          <w:tcPr>
            <w:tcW w:w="494" w:type="pct"/>
            <w:vMerge/>
            <w:vAlign w:val="center"/>
          </w:tcPr>
          <w:p w14:paraId="44BF506F" w14:textId="77777777" w:rsidR="0055769A" w:rsidRPr="00510BB2" w:rsidRDefault="0055769A" w:rsidP="00277B4C">
            <w:pPr>
              <w:pStyle w:val="TAC"/>
              <w:rPr>
                <w:rFonts w:eastAsia="Yu Mincho" w:cs="Arial"/>
                <w:szCs w:val="18"/>
              </w:rPr>
            </w:pPr>
          </w:p>
        </w:tc>
        <w:tc>
          <w:tcPr>
            <w:tcW w:w="582" w:type="pct"/>
            <w:vMerge/>
            <w:vAlign w:val="center"/>
          </w:tcPr>
          <w:p w14:paraId="7A7D7C80" w14:textId="77777777" w:rsidR="0055769A" w:rsidRPr="00510BB2" w:rsidRDefault="0055769A" w:rsidP="00277B4C">
            <w:pPr>
              <w:pStyle w:val="TAC"/>
              <w:rPr>
                <w:rFonts w:eastAsia="Yu Mincho" w:cs="Arial"/>
                <w:szCs w:val="18"/>
              </w:rPr>
            </w:pPr>
          </w:p>
        </w:tc>
      </w:tr>
      <w:tr w:rsidR="0055769A" w:rsidRPr="00510BB2" w14:paraId="2A3CC9C9" w14:textId="77777777" w:rsidTr="00277B4C">
        <w:trPr>
          <w:trHeight w:val="86"/>
        </w:trPr>
        <w:tc>
          <w:tcPr>
            <w:tcW w:w="303" w:type="pct"/>
            <w:vMerge w:val="restart"/>
            <w:vAlign w:val="center"/>
            <w:hideMark/>
          </w:tcPr>
          <w:p w14:paraId="10BC28C8" w14:textId="77777777" w:rsidR="0055769A" w:rsidRPr="00510BB2" w:rsidRDefault="0055769A" w:rsidP="00277B4C">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1D752DEA" w14:textId="77777777" w:rsidR="0055769A" w:rsidRPr="00510BB2" w:rsidRDefault="0055769A" w:rsidP="00277B4C">
            <w:pPr>
              <w:pStyle w:val="TAC"/>
              <w:rPr>
                <w:rFonts w:eastAsia="Yu Mincho" w:cs="Arial"/>
                <w:szCs w:val="18"/>
              </w:rPr>
            </w:pPr>
            <w:r w:rsidRPr="00510BB2">
              <w:rPr>
                <w:rFonts w:eastAsia="Yu Mincho" w:cs="Arial"/>
                <w:szCs w:val="18"/>
              </w:rPr>
              <w:t>30</w:t>
            </w:r>
          </w:p>
        </w:tc>
        <w:tc>
          <w:tcPr>
            <w:tcW w:w="299" w:type="pct"/>
            <w:vMerge w:val="restart"/>
            <w:vAlign w:val="center"/>
          </w:tcPr>
          <w:p w14:paraId="336F38C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4CE140A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79CF6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417B8D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D1A7F3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C9072D3" w14:textId="77777777" w:rsidR="0055769A" w:rsidRPr="00510BB2" w:rsidRDefault="0055769A" w:rsidP="00277B4C">
            <w:pPr>
              <w:pStyle w:val="TAC"/>
              <w:rPr>
                <w:rFonts w:cs="Arial"/>
                <w:szCs w:val="18"/>
              </w:rPr>
            </w:pPr>
            <w:r w:rsidRPr="00510BB2">
              <w:rPr>
                <w:rFonts w:cs="Arial"/>
                <w:szCs w:val="18"/>
              </w:rPr>
              <w:t>463000</w:t>
            </w:r>
          </w:p>
        </w:tc>
        <w:tc>
          <w:tcPr>
            <w:tcW w:w="394" w:type="pct"/>
            <w:vAlign w:val="center"/>
          </w:tcPr>
          <w:p w14:paraId="1C91C173" w14:textId="77777777" w:rsidR="0055769A" w:rsidRPr="00510BB2" w:rsidRDefault="0055769A" w:rsidP="00277B4C">
            <w:pPr>
              <w:pStyle w:val="TAC"/>
              <w:rPr>
                <w:rFonts w:cs="Arial"/>
                <w:szCs w:val="18"/>
              </w:rPr>
            </w:pPr>
            <w:r w:rsidRPr="00510BB2">
              <w:rPr>
                <w:rFonts w:cs="Arial"/>
                <w:szCs w:val="18"/>
              </w:rPr>
              <w:t>2315</w:t>
            </w:r>
          </w:p>
        </w:tc>
        <w:tc>
          <w:tcPr>
            <w:tcW w:w="439" w:type="pct"/>
            <w:vAlign w:val="center"/>
          </w:tcPr>
          <w:p w14:paraId="1EB7267B" w14:textId="77777777" w:rsidR="0055769A" w:rsidRPr="00510BB2" w:rsidRDefault="0055769A" w:rsidP="00277B4C">
            <w:pPr>
              <w:pStyle w:val="TAC"/>
              <w:rPr>
                <w:rFonts w:cs="Arial"/>
                <w:szCs w:val="18"/>
              </w:rPr>
            </w:pPr>
            <w:r w:rsidRPr="00510BB2">
              <w:rPr>
                <w:rFonts w:cs="Arial"/>
                <w:szCs w:val="18"/>
              </w:rPr>
              <w:t>463000</w:t>
            </w:r>
          </w:p>
        </w:tc>
        <w:tc>
          <w:tcPr>
            <w:tcW w:w="394" w:type="pct"/>
            <w:vAlign w:val="center"/>
          </w:tcPr>
          <w:p w14:paraId="734BFE05" w14:textId="77777777" w:rsidR="0055769A" w:rsidRPr="00510BB2" w:rsidRDefault="0055769A" w:rsidP="00277B4C">
            <w:pPr>
              <w:pStyle w:val="TAC"/>
              <w:rPr>
                <w:rFonts w:cs="Arial"/>
                <w:szCs w:val="18"/>
              </w:rPr>
            </w:pPr>
            <w:r w:rsidRPr="00510BB2">
              <w:rPr>
                <w:rFonts w:cs="Arial"/>
                <w:szCs w:val="18"/>
              </w:rPr>
              <w:t>2315</w:t>
            </w:r>
          </w:p>
        </w:tc>
        <w:tc>
          <w:tcPr>
            <w:tcW w:w="494" w:type="pct"/>
            <w:vMerge w:val="restart"/>
            <w:vAlign w:val="center"/>
          </w:tcPr>
          <w:p w14:paraId="455CEEA4" w14:textId="77777777" w:rsidR="0055769A" w:rsidRPr="00510BB2" w:rsidRDefault="0055769A" w:rsidP="00277B4C">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193BE7EA"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160@0</w:t>
            </w:r>
          </w:p>
        </w:tc>
      </w:tr>
      <w:tr w:rsidR="0055769A" w:rsidRPr="00510BB2" w14:paraId="2020FA11" w14:textId="77777777" w:rsidTr="00277B4C">
        <w:trPr>
          <w:trHeight w:val="86"/>
        </w:trPr>
        <w:tc>
          <w:tcPr>
            <w:tcW w:w="303" w:type="pct"/>
            <w:vMerge/>
            <w:vAlign w:val="center"/>
          </w:tcPr>
          <w:p w14:paraId="7915EC52" w14:textId="77777777" w:rsidR="0055769A" w:rsidRPr="00510BB2" w:rsidRDefault="0055769A" w:rsidP="00277B4C">
            <w:pPr>
              <w:pStyle w:val="TAC"/>
              <w:rPr>
                <w:rFonts w:eastAsia="Yu Mincho" w:cs="Arial"/>
                <w:szCs w:val="18"/>
              </w:rPr>
            </w:pPr>
          </w:p>
        </w:tc>
        <w:tc>
          <w:tcPr>
            <w:tcW w:w="382" w:type="pct"/>
            <w:vMerge/>
            <w:vAlign w:val="center"/>
          </w:tcPr>
          <w:p w14:paraId="591810DB" w14:textId="77777777" w:rsidR="0055769A" w:rsidRPr="00510BB2" w:rsidRDefault="0055769A" w:rsidP="00277B4C">
            <w:pPr>
              <w:pStyle w:val="TAC"/>
              <w:rPr>
                <w:rFonts w:eastAsia="Yu Mincho" w:cs="Arial"/>
                <w:szCs w:val="18"/>
              </w:rPr>
            </w:pPr>
          </w:p>
        </w:tc>
        <w:tc>
          <w:tcPr>
            <w:tcW w:w="299" w:type="pct"/>
            <w:vMerge/>
            <w:vAlign w:val="center"/>
          </w:tcPr>
          <w:p w14:paraId="0B4B8032" w14:textId="77777777" w:rsidR="0055769A" w:rsidRPr="00510BB2" w:rsidRDefault="0055769A" w:rsidP="00277B4C">
            <w:pPr>
              <w:pStyle w:val="TAC"/>
              <w:rPr>
                <w:rFonts w:cs="Arial"/>
                <w:szCs w:val="18"/>
                <w:lang w:eastAsia="zh-CN"/>
              </w:rPr>
            </w:pPr>
          </w:p>
        </w:tc>
        <w:tc>
          <w:tcPr>
            <w:tcW w:w="464" w:type="pct"/>
            <w:vMerge/>
            <w:vAlign w:val="center"/>
          </w:tcPr>
          <w:p w14:paraId="6A81C17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EE736F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734619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F8FEE97" w14:textId="77777777" w:rsidR="0055769A" w:rsidRPr="00510BB2" w:rsidRDefault="0055769A" w:rsidP="00277B4C">
            <w:pPr>
              <w:pStyle w:val="TAC"/>
              <w:rPr>
                <w:rFonts w:cs="Arial"/>
                <w:szCs w:val="18"/>
              </w:rPr>
            </w:pPr>
            <w:r w:rsidRPr="00510BB2">
              <w:rPr>
                <w:rFonts w:cs="Arial"/>
                <w:szCs w:val="18"/>
              </w:rPr>
              <w:t>470000</w:t>
            </w:r>
          </w:p>
        </w:tc>
        <w:tc>
          <w:tcPr>
            <w:tcW w:w="394" w:type="pct"/>
            <w:vAlign w:val="center"/>
          </w:tcPr>
          <w:p w14:paraId="1FC0D473" w14:textId="77777777" w:rsidR="0055769A" w:rsidRPr="00510BB2" w:rsidRDefault="0055769A" w:rsidP="00277B4C">
            <w:pPr>
              <w:pStyle w:val="TAC"/>
              <w:rPr>
                <w:rFonts w:cs="Arial"/>
                <w:szCs w:val="18"/>
              </w:rPr>
            </w:pPr>
            <w:r w:rsidRPr="00510BB2">
              <w:rPr>
                <w:rFonts w:cs="Arial"/>
                <w:szCs w:val="18"/>
              </w:rPr>
              <w:t>2350</w:t>
            </w:r>
          </w:p>
        </w:tc>
        <w:tc>
          <w:tcPr>
            <w:tcW w:w="439" w:type="pct"/>
            <w:vAlign w:val="center"/>
          </w:tcPr>
          <w:p w14:paraId="43A2FF18" w14:textId="77777777" w:rsidR="0055769A" w:rsidRPr="00510BB2" w:rsidRDefault="0055769A" w:rsidP="00277B4C">
            <w:pPr>
              <w:pStyle w:val="TAC"/>
              <w:rPr>
                <w:rFonts w:cs="Arial"/>
                <w:szCs w:val="18"/>
              </w:rPr>
            </w:pPr>
            <w:r w:rsidRPr="00510BB2">
              <w:rPr>
                <w:rFonts w:cs="Arial"/>
                <w:szCs w:val="18"/>
              </w:rPr>
              <w:t>470000</w:t>
            </w:r>
          </w:p>
        </w:tc>
        <w:tc>
          <w:tcPr>
            <w:tcW w:w="394" w:type="pct"/>
            <w:vAlign w:val="center"/>
          </w:tcPr>
          <w:p w14:paraId="5F2101DA" w14:textId="77777777" w:rsidR="0055769A" w:rsidRPr="00510BB2" w:rsidRDefault="0055769A" w:rsidP="00277B4C">
            <w:pPr>
              <w:pStyle w:val="TAC"/>
              <w:rPr>
                <w:rFonts w:cs="Arial"/>
                <w:szCs w:val="18"/>
              </w:rPr>
            </w:pPr>
            <w:r w:rsidRPr="00510BB2">
              <w:rPr>
                <w:rFonts w:cs="Arial"/>
                <w:szCs w:val="18"/>
              </w:rPr>
              <w:t>2350</w:t>
            </w:r>
          </w:p>
        </w:tc>
        <w:tc>
          <w:tcPr>
            <w:tcW w:w="494" w:type="pct"/>
            <w:vMerge/>
            <w:vAlign w:val="center"/>
          </w:tcPr>
          <w:p w14:paraId="1050E2A3" w14:textId="77777777" w:rsidR="0055769A" w:rsidRPr="00510BB2" w:rsidRDefault="0055769A" w:rsidP="00277B4C">
            <w:pPr>
              <w:pStyle w:val="TAC"/>
              <w:rPr>
                <w:rFonts w:eastAsia="Yu Mincho" w:cs="Arial"/>
                <w:szCs w:val="18"/>
              </w:rPr>
            </w:pPr>
          </w:p>
        </w:tc>
        <w:tc>
          <w:tcPr>
            <w:tcW w:w="582" w:type="pct"/>
            <w:vMerge/>
            <w:vAlign w:val="center"/>
          </w:tcPr>
          <w:p w14:paraId="0A1343E9" w14:textId="77777777" w:rsidR="0055769A" w:rsidRPr="00510BB2" w:rsidRDefault="0055769A" w:rsidP="00277B4C">
            <w:pPr>
              <w:pStyle w:val="TAC"/>
              <w:rPr>
                <w:rFonts w:eastAsia="Yu Mincho" w:cs="Arial"/>
                <w:szCs w:val="18"/>
              </w:rPr>
            </w:pPr>
          </w:p>
        </w:tc>
      </w:tr>
      <w:tr w:rsidR="0055769A" w:rsidRPr="00510BB2" w14:paraId="42DA881B" w14:textId="77777777" w:rsidTr="00277B4C">
        <w:trPr>
          <w:trHeight w:val="86"/>
        </w:trPr>
        <w:tc>
          <w:tcPr>
            <w:tcW w:w="303" w:type="pct"/>
            <w:vMerge/>
            <w:vAlign w:val="center"/>
          </w:tcPr>
          <w:p w14:paraId="2C262F66" w14:textId="77777777" w:rsidR="0055769A" w:rsidRPr="00510BB2" w:rsidRDefault="0055769A" w:rsidP="00277B4C">
            <w:pPr>
              <w:pStyle w:val="TAC"/>
              <w:rPr>
                <w:rFonts w:eastAsia="Yu Mincho" w:cs="Arial"/>
                <w:szCs w:val="18"/>
              </w:rPr>
            </w:pPr>
          </w:p>
        </w:tc>
        <w:tc>
          <w:tcPr>
            <w:tcW w:w="382" w:type="pct"/>
            <w:vMerge/>
            <w:vAlign w:val="center"/>
          </w:tcPr>
          <w:p w14:paraId="4FF531FF" w14:textId="77777777" w:rsidR="0055769A" w:rsidRPr="00510BB2" w:rsidRDefault="0055769A" w:rsidP="00277B4C">
            <w:pPr>
              <w:pStyle w:val="TAC"/>
              <w:rPr>
                <w:rFonts w:eastAsia="Yu Mincho" w:cs="Arial"/>
                <w:szCs w:val="18"/>
              </w:rPr>
            </w:pPr>
          </w:p>
        </w:tc>
        <w:tc>
          <w:tcPr>
            <w:tcW w:w="299" w:type="pct"/>
            <w:vMerge/>
            <w:vAlign w:val="center"/>
          </w:tcPr>
          <w:p w14:paraId="0C8BEA97" w14:textId="77777777" w:rsidR="0055769A" w:rsidRPr="00510BB2" w:rsidRDefault="0055769A" w:rsidP="00277B4C">
            <w:pPr>
              <w:pStyle w:val="TAC"/>
              <w:rPr>
                <w:rFonts w:cs="Arial"/>
                <w:szCs w:val="18"/>
                <w:lang w:eastAsia="zh-CN"/>
              </w:rPr>
            </w:pPr>
          </w:p>
        </w:tc>
        <w:tc>
          <w:tcPr>
            <w:tcW w:w="464" w:type="pct"/>
            <w:vMerge/>
            <w:vAlign w:val="center"/>
          </w:tcPr>
          <w:p w14:paraId="6EB36C5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50E68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EA8B27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8D36EF4" w14:textId="77777777" w:rsidR="0055769A" w:rsidRPr="00510BB2" w:rsidRDefault="0055769A" w:rsidP="00277B4C">
            <w:pPr>
              <w:pStyle w:val="TAC"/>
              <w:rPr>
                <w:rFonts w:cs="Arial"/>
                <w:szCs w:val="18"/>
              </w:rPr>
            </w:pPr>
            <w:r w:rsidRPr="00510BB2">
              <w:rPr>
                <w:rFonts w:cs="Arial"/>
                <w:szCs w:val="18"/>
              </w:rPr>
              <w:t>477000</w:t>
            </w:r>
          </w:p>
        </w:tc>
        <w:tc>
          <w:tcPr>
            <w:tcW w:w="394" w:type="pct"/>
            <w:vAlign w:val="center"/>
          </w:tcPr>
          <w:p w14:paraId="32543373" w14:textId="77777777" w:rsidR="0055769A" w:rsidRPr="00510BB2" w:rsidRDefault="0055769A" w:rsidP="00277B4C">
            <w:pPr>
              <w:pStyle w:val="TAC"/>
              <w:rPr>
                <w:rFonts w:cs="Arial"/>
                <w:szCs w:val="18"/>
              </w:rPr>
            </w:pPr>
            <w:r w:rsidRPr="00510BB2">
              <w:rPr>
                <w:rFonts w:cs="Arial"/>
                <w:szCs w:val="18"/>
              </w:rPr>
              <w:t>2385</w:t>
            </w:r>
          </w:p>
        </w:tc>
        <w:tc>
          <w:tcPr>
            <w:tcW w:w="439" w:type="pct"/>
            <w:vAlign w:val="center"/>
          </w:tcPr>
          <w:p w14:paraId="63468E14" w14:textId="77777777" w:rsidR="0055769A" w:rsidRPr="00510BB2" w:rsidRDefault="0055769A" w:rsidP="00277B4C">
            <w:pPr>
              <w:pStyle w:val="TAC"/>
              <w:rPr>
                <w:rFonts w:cs="Arial"/>
                <w:szCs w:val="18"/>
              </w:rPr>
            </w:pPr>
            <w:r w:rsidRPr="00510BB2">
              <w:rPr>
                <w:rFonts w:cs="Arial"/>
                <w:szCs w:val="18"/>
              </w:rPr>
              <w:t>477000</w:t>
            </w:r>
          </w:p>
        </w:tc>
        <w:tc>
          <w:tcPr>
            <w:tcW w:w="394" w:type="pct"/>
            <w:vAlign w:val="center"/>
          </w:tcPr>
          <w:p w14:paraId="24C58429" w14:textId="77777777" w:rsidR="0055769A" w:rsidRPr="00510BB2" w:rsidRDefault="0055769A" w:rsidP="00277B4C">
            <w:pPr>
              <w:pStyle w:val="TAC"/>
              <w:rPr>
                <w:rFonts w:cs="Arial"/>
                <w:szCs w:val="18"/>
              </w:rPr>
            </w:pPr>
            <w:r w:rsidRPr="00510BB2">
              <w:rPr>
                <w:rFonts w:cs="Arial"/>
                <w:szCs w:val="18"/>
              </w:rPr>
              <w:t>2385</w:t>
            </w:r>
          </w:p>
        </w:tc>
        <w:tc>
          <w:tcPr>
            <w:tcW w:w="494" w:type="pct"/>
            <w:vMerge/>
            <w:vAlign w:val="center"/>
          </w:tcPr>
          <w:p w14:paraId="486BEC24" w14:textId="77777777" w:rsidR="0055769A" w:rsidRPr="00510BB2" w:rsidRDefault="0055769A" w:rsidP="00277B4C">
            <w:pPr>
              <w:pStyle w:val="TAC"/>
              <w:rPr>
                <w:rFonts w:eastAsia="Yu Mincho" w:cs="Arial"/>
                <w:szCs w:val="18"/>
              </w:rPr>
            </w:pPr>
          </w:p>
        </w:tc>
        <w:tc>
          <w:tcPr>
            <w:tcW w:w="582" w:type="pct"/>
            <w:vMerge/>
            <w:vAlign w:val="center"/>
          </w:tcPr>
          <w:p w14:paraId="6F4EF359" w14:textId="77777777" w:rsidR="0055769A" w:rsidRPr="00510BB2" w:rsidRDefault="0055769A" w:rsidP="00277B4C">
            <w:pPr>
              <w:pStyle w:val="TAC"/>
              <w:rPr>
                <w:rFonts w:eastAsia="Yu Mincho" w:cs="Arial"/>
                <w:szCs w:val="18"/>
              </w:rPr>
            </w:pPr>
          </w:p>
        </w:tc>
      </w:tr>
      <w:tr w:rsidR="0055769A" w:rsidRPr="00510BB2" w14:paraId="28647C33" w14:textId="77777777" w:rsidTr="00277B4C">
        <w:trPr>
          <w:trHeight w:val="86"/>
        </w:trPr>
        <w:tc>
          <w:tcPr>
            <w:tcW w:w="303" w:type="pct"/>
            <w:vMerge w:val="restart"/>
            <w:vAlign w:val="center"/>
            <w:hideMark/>
          </w:tcPr>
          <w:p w14:paraId="54A44781" w14:textId="77777777" w:rsidR="0055769A" w:rsidRPr="00510BB2" w:rsidRDefault="0055769A" w:rsidP="00277B4C">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3D57F595" w14:textId="77777777" w:rsidR="0055769A" w:rsidRPr="00510BB2" w:rsidRDefault="0055769A" w:rsidP="00277B4C">
            <w:pPr>
              <w:pStyle w:val="TAC"/>
              <w:rPr>
                <w:rFonts w:eastAsia="Yu Mincho" w:cs="Arial"/>
                <w:szCs w:val="18"/>
              </w:rPr>
            </w:pPr>
            <w:r w:rsidRPr="00AA1C04">
              <w:rPr>
                <w:rFonts w:eastAsia="Yu Mincho" w:cs="Arial"/>
                <w:szCs w:val="18"/>
              </w:rPr>
              <w:t>100</w:t>
            </w:r>
          </w:p>
        </w:tc>
        <w:tc>
          <w:tcPr>
            <w:tcW w:w="299" w:type="pct"/>
            <w:vMerge w:val="restart"/>
            <w:vAlign w:val="center"/>
          </w:tcPr>
          <w:p w14:paraId="7275272C"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136CBF3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F080F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90515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18DF0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5B6254" w14:textId="77777777" w:rsidR="0055769A" w:rsidRPr="00285375" w:rsidRDefault="0055769A" w:rsidP="00277B4C">
            <w:pPr>
              <w:pStyle w:val="TAC"/>
              <w:rPr>
                <w:rFonts w:cs="Arial"/>
                <w:szCs w:val="18"/>
              </w:rPr>
            </w:pPr>
            <w:r>
              <w:t>509202</w:t>
            </w:r>
          </w:p>
        </w:tc>
        <w:tc>
          <w:tcPr>
            <w:tcW w:w="394" w:type="pct"/>
            <w:vAlign w:val="center"/>
          </w:tcPr>
          <w:p w14:paraId="15D80E67" w14:textId="77777777" w:rsidR="0055769A" w:rsidRPr="00285375" w:rsidRDefault="0055769A" w:rsidP="00277B4C">
            <w:pPr>
              <w:pStyle w:val="TAC"/>
              <w:rPr>
                <w:rFonts w:cs="Arial"/>
                <w:szCs w:val="18"/>
              </w:rPr>
            </w:pPr>
            <w:r>
              <w:t>2546.01</w:t>
            </w:r>
          </w:p>
        </w:tc>
        <w:tc>
          <w:tcPr>
            <w:tcW w:w="439" w:type="pct"/>
            <w:vAlign w:val="center"/>
          </w:tcPr>
          <w:p w14:paraId="1CAD4FC0" w14:textId="77777777" w:rsidR="0055769A" w:rsidRPr="00285375" w:rsidRDefault="0055769A" w:rsidP="00277B4C">
            <w:pPr>
              <w:pStyle w:val="TAC"/>
              <w:rPr>
                <w:rFonts w:cs="Arial"/>
                <w:szCs w:val="18"/>
              </w:rPr>
            </w:pPr>
            <w:r>
              <w:t>509202</w:t>
            </w:r>
          </w:p>
        </w:tc>
        <w:tc>
          <w:tcPr>
            <w:tcW w:w="394" w:type="pct"/>
            <w:vAlign w:val="center"/>
          </w:tcPr>
          <w:p w14:paraId="3FD9336B" w14:textId="77777777" w:rsidR="0055769A" w:rsidRPr="00285375" w:rsidRDefault="0055769A" w:rsidP="00277B4C">
            <w:pPr>
              <w:pStyle w:val="TAC"/>
              <w:rPr>
                <w:rFonts w:cs="Arial"/>
                <w:szCs w:val="18"/>
              </w:rPr>
            </w:pPr>
            <w:r>
              <w:t>2546.01</w:t>
            </w:r>
          </w:p>
        </w:tc>
        <w:tc>
          <w:tcPr>
            <w:tcW w:w="494" w:type="pct"/>
            <w:vMerge w:val="restart"/>
            <w:vAlign w:val="center"/>
          </w:tcPr>
          <w:p w14:paraId="0A967255" w14:textId="77777777" w:rsidR="0055769A" w:rsidRPr="00C464E1" w:rsidRDefault="0055769A" w:rsidP="00277B4C">
            <w:pPr>
              <w:pStyle w:val="TAC"/>
              <w:rPr>
                <w:rFonts w:eastAsia="Yu Mincho" w:cs="Arial"/>
                <w:szCs w:val="18"/>
              </w:rPr>
            </w:pPr>
            <w:r>
              <w:rPr>
                <w:rFonts w:eastAsia="宋体"/>
                <w:szCs w:val="18"/>
              </w:rPr>
              <w:t>270@0</w:t>
            </w:r>
          </w:p>
        </w:tc>
        <w:tc>
          <w:tcPr>
            <w:tcW w:w="582" w:type="pct"/>
            <w:vMerge w:val="restart"/>
            <w:vAlign w:val="center"/>
          </w:tcPr>
          <w:p w14:paraId="48ACCDEB"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309AE26A" w14:textId="77777777" w:rsidTr="00277B4C">
        <w:trPr>
          <w:trHeight w:val="86"/>
        </w:trPr>
        <w:tc>
          <w:tcPr>
            <w:tcW w:w="303" w:type="pct"/>
            <w:vMerge/>
            <w:vAlign w:val="center"/>
          </w:tcPr>
          <w:p w14:paraId="31FD8379" w14:textId="77777777" w:rsidR="0055769A" w:rsidRPr="00510BB2" w:rsidRDefault="0055769A" w:rsidP="00277B4C">
            <w:pPr>
              <w:pStyle w:val="TAC"/>
              <w:rPr>
                <w:rFonts w:eastAsia="Yu Mincho" w:cs="Arial"/>
                <w:szCs w:val="18"/>
              </w:rPr>
            </w:pPr>
          </w:p>
        </w:tc>
        <w:tc>
          <w:tcPr>
            <w:tcW w:w="382" w:type="pct"/>
            <w:vMerge/>
            <w:vAlign w:val="center"/>
          </w:tcPr>
          <w:p w14:paraId="65A995B7" w14:textId="77777777" w:rsidR="0055769A" w:rsidRPr="00510BB2" w:rsidRDefault="0055769A" w:rsidP="00277B4C">
            <w:pPr>
              <w:pStyle w:val="TAC"/>
              <w:rPr>
                <w:rFonts w:eastAsia="Yu Mincho" w:cs="Arial"/>
                <w:szCs w:val="18"/>
              </w:rPr>
            </w:pPr>
          </w:p>
        </w:tc>
        <w:tc>
          <w:tcPr>
            <w:tcW w:w="299" w:type="pct"/>
            <w:vMerge/>
            <w:vAlign w:val="center"/>
          </w:tcPr>
          <w:p w14:paraId="35E188BD" w14:textId="77777777" w:rsidR="0055769A" w:rsidRPr="00510BB2" w:rsidRDefault="0055769A" w:rsidP="00277B4C">
            <w:pPr>
              <w:pStyle w:val="TAC"/>
              <w:rPr>
                <w:rFonts w:cs="Arial"/>
                <w:szCs w:val="18"/>
                <w:lang w:eastAsia="zh-CN"/>
              </w:rPr>
            </w:pPr>
          </w:p>
        </w:tc>
        <w:tc>
          <w:tcPr>
            <w:tcW w:w="464" w:type="pct"/>
            <w:vMerge/>
            <w:vAlign w:val="center"/>
          </w:tcPr>
          <w:p w14:paraId="28478CC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BF0B17E"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BD60AA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62DD38" w14:textId="77777777" w:rsidR="0055769A" w:rsidRPr="00285375" w:rsidRDefault="0055769A" w:rsidP="00277B4C">
            <w:pPr>
              <w:pStyle w:val="TAC"/>
              <w:rPr>
                <w:rFonts w:cs="Arial"/>
                <w:szCs w:val="18"/>
              </w:rPr>
            </w:pPr>
            <w:r>
              <w:t>518598</w:t>
            </w:r>
          </w:p>
        </w:tc>
        <w:tc>
          <w:tcPr>
            <w:tcW w:w="394" w:type="pct"/>
            <w:vAlign w:val="center"/>
          </w:tcPr>
          <w:p w14:paraId="74CD6430" w14:textId="77777777" w:rsidR="0055769A" w:rsidRPr="00285375" w:rsidRDefault="0055769A" w:rsidP="00277B4C">
            <w:pPr>
              <w:pStyle w:val="TAC"/>
              <w:rPr>
                <w:rFonts w:cs="Arial"/>
                <w:szCs w:val="18"/>
              </w:rPr>
            </w:pPr>
            <w:r>
              <w:t>2592.99</w:t>
            </w:r>
          </w:p>
        </w:tc>
        <w:tc>
          <w:tcPr>
            <w:tcW w:w="439" w:type="pct"/>
            <w:vAlign w:val="center"/>
          </w:tcPr>
          <w:p w14:paraId="06898425" w14:textId="77777777" w:rsidR="0055769A" w:rsidRPr="00285375" w:rsidRDefault="0055769A" w:rsidP="00277B4C">
            <w:pPr>
              <w:pStyle w:val="TAC"/>
              <w:rPr>
                <w:rFonts w:cs="Arial"/>
                <w:szCs w:val="18"/>
              </w:rPr>
            </w:pPr>
            <w:r>
              <w:t>518598</w:t>
            </w:r>
          </w:p>
        </w:tc>
        <w:tc>
          <w:tcPr>
            <w:tcW w:w="394" w:type="pct"/>
            <w:vAlign w:val="center"/>
          </w:tcPr>
          <w:p w14:paraId="649F38E9" w14:textId="77777777" w:rsidR="0055769A" w:rsidRPr="00285375" w:rsidRDefault="0055769A" w:rsidP="00277B4C">
            <w:pPr>
              <w:pStyle w:val="TAC"/>
              <w:rPr>
                <w:rFonts w:cs="Arial"/>
                <w:szCs w:val="18"/>
              </w:rPr>
            </w:pPr>
            <w:r>
              <w:t>2592.99</w:t>
            </w:r>
          </w:p>
        </w:tc>
        <w:tc>
          <w:tcPr>
            <w:tcW w:w="494" w:type="pct"/>
            <w:vMerge/>
            <w:vAlign w:val="center"/>
          </w:tcPr>
          <w:p w14:paraId="4B5728B2" w14:textId="77777777" w:rsidR="0055769A" w:rsidRPr="00510BB2" w:rsidRDefault="0055769A" w:rsidP="00277B4C">
            <w:pPr>
              <w:pStyle w:val="TAC"/>
              <w:rPr>
                <w:rFonts w:eastAsia="Yu Mincho" w:cs="Arial"/>
                <w:szCs w:val="18"/>
              </w:rPr>
            </w:pPr>
          </w:p>
        </w:tc>
        <w:tc>
          <w:tcPr>
            <w:tcW w:w="582" w:type="pct"/>
            <w:vMerge/>
            <w:vAlign w:val="center"/>
          </w:tcPr>
          <w:p w14:paraId="69C11DA3" w14:textId="77777777" w:rsidR="0055769A" w:rsidRPr="00510BB2" w:rsidRDefault="0055769A" w:rsidP="00277B4C">
            <w:pPr>
              <w:pStyle w:val="TAC"/>
              <w:rPr>
                <w:rFonts w:eastAsia="Yu Mincho" w:cs="Arial"/>
                <w:szCs w:val="18"/>
              </w:rPr>
            </w:pPr>
          </w:p>
        </w:tc>
      </w:tr>
      <w:tr w:rsidR="0055769A" w:rsidRPr="00510BB2" w14:paraId="15CFCF79" w14:textId="77777777" w:rsidTr="00277B4C">
        <w:trPr>
          <w:trHeight w:val="86"/>
        </w:trPr>
        <w:tc>
          <w:tcPr>
            <w:tcW w:w="303" w:type="pct"/>
            <w:vMerge/>
            <w:vAlign w:val="center"/>
          </w:tcPr>
          <w:p w14:paraId="40ECBB13" w14:textId="77777777" w:rsidR="0055769A" w:rsidRPr="00510BB2" w:rsidRDefault="0055769A" w:rsidP="00277B4C">
            <w:pPr>
              <w:pStyle w:val="TAC"/>
              <w:rPr>
                <w:rFonts w:eastAsia="Yu Mincho" w:cs="Arial"/>
                <w:szCs w:val="18"/>
              </w:rPr>
            </w:pPr>
          </w:p>
        </w:tc>
        <w:tc>
          <w:tcPr>
            <w:tcW w:w="382" w:type="pct"/>
            <w:vMerge/>
            <w:vAlign w:val="center"/>
          </w:tcPr>
          <w:p w14:paraId="54D19514" w14:textId="77777777" w:rsidR="0055769A" w:rsidRPr="00510BB2" w:rsidRDefault="0055769A" w:rsidP="00277B4C">
            <w:pPr>
              <w:pStyle w:val="TAC"/>
              <w:rPr>
                <w:rFonts w:eastAsia="Yu Mincho" w:cs="Arial"/>
                <w:szCs w:val="18"/>
              </w:rPr>
            </w:pPr>
          </w:p>
        </w:tc>
        <w:tc>
          <w:tcPr>
            <w:tcW w:w="299" w:type="pct"/>
            <w:vMerge/>
            <w:vAlign w:val="center"/>
          </w:tcPr>
          <w:p w14:paraId="0750FD8E" w14:textId="77777777" w:rsidR="0055769A" w:rsidRPr="00510BB2" w:rsidRDefault="0055769A" w:rsidP="00277B4C">
            <w:pPr>
              <w:pStyle w:val="TAC"/>
              <w:rPr>
                <w:rFonts w:cs="Arial"/>
                <w:szCs w:val="18"/>
                <w:lang w:eastAsia="zh-CN"/>
              </w:rPr>
            </w:pPr>
          </w:p>
        </w:tc>
        <w:tc>
          <w:tcPr>
            <w:tcW w:w="464" w:type="pct"/>
            <w:vMerge/>
            <w:vAlign w:val="center"/>
          </w:tcPr>
          <w:p w14:paraId="491BE98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EDAE20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E1E9F7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D80EB7" w14:textId="77777777" w:rsidR="0055769A" w:rsidRPr="00285375" w:rsidRDefault="0055769A" w:rsidP="00277B4C">
            <w:pPr>
              <w:pStyle w:val="TAC"/>
              <w:rPr>
                <w:rFonts w:cs="Arial"/>
                <w:szCs w:val="18"/>
              </w:rPr>
            </w:pPr>
            <w:r>
              <w:t>528000</w:t>
            </w:r>
          </w:p>
        </w:tc>
        <w:tc>
          <w:tcPr>
            <w:tcW w:w="394" w:type="pct"/>
            <w:vAlign w:val="center"/>
          </w:tcPr>
          <w:p w14:paraId="76B959B2" w14:textId="77777777" w:rsidR="0055769A" w:rsidRPr="00285375" w:rsidRDefault="0055769A" w:rsidP="00277B4C">
            <w:pPr>
              <w:pStyle w:val="TAC"/>
              <w:rPr>
                <w:rFonts w:cs="Arial"/>
                <w:szCs w:val="18"/>
              </w:rPr>
            </w:pPr>
            <w:r>
              <w:t>2640</w:t>
            </w:r>
          </w:p>
        </w:tc>
        <w:tc>
          <w:tcPr>
            <w:tcW w:w="439" w:type="pct"/>
            <w:vAlign w:val="center"/>
          </w:tcPr>
          <w:p w14:paraId="3FB2EBFD" w14:textId="77777777" w:rsidR="0055769A" w:rsidRPr="00285375" w:rsidRDefault="0055769A" w:rsidP="00277B4C">
            <w:pPr>
              <w:pStyle w:val="TAC"/>
              <w:rPr>
                <w:rFonts w:cs="Arial"/>
                <w:szCs w:val="18"/>
              </w:rPr>
            </w:pPr>
            <w:r>
              <w:t>528000</w:t>
            </w:r>
          </w:p>
        </w:tc>
        <w:tc>
          <w:tcPr>
            <w:tcW w:w="394" w:type="pct"/>
            <w:vAlign w:val="center"/>
          </w:tcPr>
          <w:p w14:paraId="4E141928" w14:textId="77777777" w:rsidR="0055769A" w:rsidRPr="00285375" w:rsidRDefault="0055769A" w:rsidP="00277B4C">
            <w:pPr>
              <w:pStyle w:val="TAC"/>
              <w:rPr>
                <w:rFonts w:cs="Arial"/>
                <w:szCs w:val="18"/>
              </w:rPr>
            </w:pPr>
            <w:r>
              <w:t>2640</w:t>
            </w:r>
          </w:p>
        </w:tc>
        <w:tc>
          <w:tcPr>
            <w:tcW w:w="494" w:type="pct"/>
            <w:vMerge/>
            <w:vAlign w:val="center"/>
          </w:tcPr>
          <w:p w14:paraId="741601F9" w14:textId="77777777" w:rsidR="0055769A" w:rsidRPr="00510BB2" w:rsidRDefault="0055769A" w:rsidP="00277B4C">
            <w:pPr>
              <w:pStyle w:val="TAC"/>
              <w:rPr>
                <w:rFonts w:eastAsia="Yu Mincho" w:cs="Arial"/>
                <w:szCs w:val="18"/>
              </w:rPr>
            </w:pPr>
          </w:p>
        </w:tc>
        <w:tc>
          <w:tcPr>
            <w:tcW w:w="582" w:type="pct"/>
            <w:vMerge/>
            <w:vAlign w:val="center"/>
          </w:tcPr>
          <w:p w14:paraId="0B56A39F" w14:textId="77777777" w:rsidR="0055769A" w:rsidRPr="00510BB2" w:rsidRDefault="0055769A" w:rsidP="00277B4C">
            <w:pPr>
              <w:pStyle w:val="TAC"/>
              <w:rPr>
                <w:rFonts w:eastAsia="Yu Mincho" w:cs="Arial"/>
                <w:szCs w:val="18"/>
              </w:rPr>
            </w:pPr>
          </w:p>
        </w:tc>
      </w:tr>
      <w:tr w:rsidR="0055769A" w:rsidRPr="00510BB2" w14:paraId="4A5AA555" w14:textId="77777777" w:rsidTr="00277B4C">
        <w:trPr>
          <w:trHeight w:val="86"/>
        </w:trPr>
        <w:tc>
          <w:tcPr>
            <w:tcW w:w="303" w:type="pct"/>
            <w:vMerge w:val="restart"/>
            <w:vAlign w:val="center"/>
            <w:hideMark/>
          </w:tcPr>
          <w:p w14:paraId="60571E16"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092A16A0"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EB2A96E"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171AA85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B9FBF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3CFB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344F7C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7E33628" w14:textId="77777777" w:rsidR="0055769A" w:rsidRPr="00510BB2" w:rsidRDefault="0055769A" w:rsidP="00277B4C">
            <w:pPr>
              <w:pStyle w:val="TAC"/>
              <w:rPr>
                <w:rFonts w:cs="Arial"/>
                <w:szCs w:val="18"/>
              </w:rPr>
            </w:pPr>
            <w:r w:rsidRPr="00510BB2">
              <w:rPr>
                <w:rFonts w:cs="Arial"/>
                <w:szCs w:val="18"/>
              </w:rPr>
              <w:t>637334</w:t>
            </w:r>
          </w:p>
        </w:tc>
        <w:tc>
          <w:tcPr>
            <w:tcW w:w="394" w:type="pct"/>
            <w:vAlign w:val="center"/>
          </w:tcPr>
          <w:p w14:paraId="42A18FB2" w14:textId="77777777" w:rsidR="0055769A" w:rsidRPr="00510BB2" w:rsidRDefault="0055769A" w:rsidP="00277B4C">
            <w:pPr>
              <w:pStyle w:val="TAC"/>
              <w:rPr>
                <w:rFonts w:cs="Arial"/>
                <w:szCs w:val="18"/>
              </w:rPr>
            </w:pPr>
            <w:r w:rsidRPr="00510BB2">
              <w:rPr>
                <w:rFonts w:cs="Arial"/>
                <w:szCs w:val="18"/>
              </w:rPr>
              <w:t>3560.01</w:t>
            </w:r>
          </w:p>
        </w:tc>
        <w:tc>
          <w:tcPr>
            <w:tcW w:w="439" w:type="pct"/>
            <w:vAlign w:val="center"/>
          </w:tcPr>
          <w:p w14:paraId="4B128079" w14:textId="77777777" w:rsidR="0055769A" w:rsidRPr="00510BB2" w:rsidRDefault="0055769A" w:rsidP="00277B4C">
            <w:pPr>
              <w:pStyle w:val="TAC"/>
              <w:rPr>
                <w:rFonts w:cs="Arial"/>
                <w:szCs w:val="18"/>
              </w:rPr>
            </w:pPr>
            <w:r w:rsidRPr="00510BB2">
              <w:rPr>
                <w:rFonts w:cs="Arial"/>
                <w:szCs w:val="18"/>
              </w:rPr>
              <w:t>637334</w:t>
            </w:r>
          </w:p>
        </w:tc>
        <w:tc>
          <w:tcPr>
            <w:tcW w:w="394" w:type="pct"/>
            <w:vAlign w:val="center"/>
          </w:tcPr>
          <w:p w14:paraId="1FD76F83" w14:textId="77777777" w:rsidR="0055769A" w:rsidRPr="00510BB2" w:rsidRDefault="0055769A" w:rsidP="00277B4C">
            <w:pPr>
              <w:pStyle w:val="TAC"/>
              <w:rPr>
                <w:rFonts w:cs="Arial"/>
                <w:szCs w:val="18"/>
              </w:rPr>
            </w:pPr>
            <w:r w:rsidRPr="00510BB2">
              <w:rPr>
                <w:rFonts w:cs="Arial"/>
                <w:szCs w:val="18"/>
              </w:rPr>
              <w:t>3560.01</w:t>
            </w:r>
          </w:p>
        </w:tc>
        <w:tc>
          <w:tcPr>
            <w:tcW w:w="494" w:type="pct"/>
            <w:vMerge w:val="restart"/>
            <w:vAlign w:val="center"/>
          </w:tcPr>
          <w:p w14:paraId="26DDA7FE"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208285F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70BCD50B" w14:textId="77777777" w:rsidTr="00277B4C">
        <w:trPr>
          <w:trHeight w:val="86"/>
        </w:trPr>
        <w:tc>
          <w:tcPr>
            <w:tcW w:w="303" w:type="pct"/>
            <w:vMerge/>
            <w:vAlign w:val="center"/>
          </w:tcPr>
          <w:p w14:paraId="12857BBC"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25E88436"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6424C5D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71C681C0"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76C88E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9CBE9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EC59060" w14:textId="77777777" w:rsidR="0055769A" w:rsidRPr="00510BB2" w:rsidRDefault="0055769A" w:rsidP="00277B4C">
            <w:pPr>
              <w:pStyle w:val="TAC"/>
              <w:rPr>
                <w:rFonts w:cs="Arial"/>
                <w:szCs w:val="18"/>
              </w:rPr>
            </w:pPr>
            <w:r w:rsidRPr="00510BB2">
              <w:rPr>
                <w:rFonts w:cs="Arial"/>
                <w:szCs w:val="18"/>
              </w:rPr>
              <w:t>641666</w:t>
            </w:r>
          </w:p>
        </w:tc>
        <w:tc>
          <w:tcPr>
            <w:tcW w:w="394" w:type="pct"/>
            <w:vAlign w:val="center"/>
          </w:tcPr>
          <w:p w14:paraId="6C406DB1" w14:textId="77777777" w:rsidR="0055769A" w:rsidRPr="00510BB2" w:rsidRDefault="0055769A" w:rsidP="00277B4C">
            <w:pPr>
              <w:pStyle w:val="TAC"/>
              <w:rPr>
                <w:rFonts w:cs="Arial"/>
                <w:szCs w:val="18"/>
              </w:rPr>
            </w:pPr>
            <w:r w:rsidRPr="00510BB2">
              <w:rPr>
                <w:rFonts w:cs="Arial"/>
                <w:szCs w:val="18"/>
              </w:rPr>
              <w:t>3624.99</w:t>
            </w:r>
          </w:p>
        </w:tc>
        <w:tc>
          <w:tcPr>
            <w:tcW w:w="439" w:type="pct"/>
            <w:vAlign w:val="center"/>
          </w:tcPr>
          <w:p w14:paraId="7EBD0FB1" w14:textId="77777777" w:rsidR="0055769A" w:rsidRPr="00510BB2" w:rsidRDefault="0055769A" w:rsidP="00277B4C">
            <w:pPr>
              <w:pStyle w:val="TAC"/>
              <w:rPr>
                <w:rFonts w:cs="Arial"/>
                <w:szCs w:val="18"/>
              </w:rPr>
            </w:pPr>
            <w:r w:rsidRPr="00510BB2">
              <w:rPr>
                <w:rFonts w:cs="Arial"/>
                <w:szCs w:val="18"/>
              </w:rPr>
              <w:t>641666</w:t>
            </w:r>
          </w:p>
        </w:tc>
        <w:tc>
          <w:tcPr>
            <w:tcW w:w="394" w:type="pct"/>
            <w:vAlign w:val="center"/>
          </w:tcPr>
          <w:p w14:paraId="360FE4D3" w14:textId="77777777" w:rsidR="0055769A" w:rsidRPr="00510BB2" w:rsidRDefault="0055769A" w:rsidP="00277B4C">
            <w:pPr>
              <w:pStyle w:val="TAC"/>
              <w:rPr>
                <w:rFonts w:cs="Arial"/>
                <w:szCs w:val="18"/>
              </w:rPr>
            </w:pPr>
            <w:r w:rsidRPr="00510BB2">
              <w:rPr>
                <w:rFonts w:cs="Arial"/>
                <w:szCs w:val="18"/>
              </w:rPr>
              <w:t>3624.99</w:t>
            </w:r>
          </w:p>
        </w:tc>
        <w:tc>
          <w:tcPr>
            <w:tcW w:w="494" w:type="pct"/>
            <w:vMerge/>
            <w:vAlign w:val="center"/>
          </w:tcPr>
          <w:p w14:paraId="1ACA3F4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5BEB6635"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2D434C89" w14:textId="77777777" w:rsidTr="00277B4C">
        <w:trPr>
          <w:trHeight w:val="86"/>
        </w:trPr>
        <w:tc>
          <w:tcPr>
            <w:tcW w:w="303" w:type="pct"/>
            <w:vMerge/>
            <w:vAlign w:val="center"/>
          </w:tcPr>
          <w:p w14:paraId="17460661"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746F629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70274E1E"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2EECC55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5C735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1C2131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64546B" w14:textId="77777777" w:rsidR="0055769A" w:rsidRPr="00510BB2" w:rsidRDefault="0055769A" w:rsidP="00277B4C">
            <w:pPr>
              <w:pStyle w:val="TAC"/>
              <w:rPr>
                <w:rFonts w:cs="Arial"/>
                <w:szCs w:val="18"/>
              </w:rPr>
            </w:pPr>
            <w:r w:rsidRPr="00510BB2">
              <w:rPr>
                <w:rFonts w:cs="Arial"/>
                <w:szCs w:val="18"/>
              </w:rPr>
              <w:t>646000</w:t>
            </w:r>
          </w:p>
        </w:tc>
        <w:tc>
          <w:tcPr>
            <w:tcW w:w="394" w:type="pct"/>
            <w:vAlign w:val="center"/>
          </w:tcPr>
          <w:p w14:paraId="6D0763A3" w14:textId="77777777" w:rsidR="0055769A" w:rsidRPr="00510BB2" w:rsidRDefault="0055769A" w:rsidP="00277B4C">
            <w:pPr>
              <w:pStyle w:val="TAC"/>
              <w:rPr>
                <w:rFonts w:cs="Arial"/>
                <w:szCs w:val="18"/>
              </w:rPr>
            </w:pPr>
            <w:r w:rsidRPr="00510BB2">
              <w:rPr>
                <w:rFonts w:cs="Arial"/>
                <w:szCs w:val="18"/>
              </w:rPr>
              <w:t>3690</w:t>
            </w:r>
          </w:p>
        </w:tc>
        <w:tc>
          <w:tcPr>
            <w:tcW w:w="439" w:type="pct"/>
            <w:vAlign w:val="center"/>
          </w:tcPr>
          <w:p w14:paraId="4F864B17" w14:textId="77777777" w:rsidR="0055769A" w:rsidRPr="00510BB2" w:rsidRDefault="0055769A" w:rsidP="00277B4C">
            <w:pPr>
              <w:pStyle w:val="TAC"/>
              <w:rPr>
                <w:rFonts w:cs="Arial"/>
                <w:szCs w:val="18"/>
              </w:rPr>
            </w:pPr>
            <w:r w:rsidRPr="00510BB2">
              <w:rPr>
                <w:rFonts w:cs="Arial"/>
                <w:szCs w:val="18"/>
              </w:rPr>
              <w:t>646000</w:t>
            </w:r>
          </w:p>
        </w:tc>
        <w:tc>
          <w:tcPr>
            <w:tcW w:w="394" w:type="pct"/>
            <w:vAlign w:val="center"/>
          </w:tcPr>
          <w:p w14:paraId="6DFB9A54" w14:textId="77777777" w:rsidR="0055769A" w:rsidRPr="00510BB2" w:rsidRDefault="0055769A" w:rsidP="00277B4C">
            <w:pPr>
              <w:pStyle w:val="TAC"/>
              <w:rPr>
                <w:rFonts w:cs="Arial"/>
                <w:szCs w:val="18"/>
              </w:rPr>
            </w:pPr>
            <w:r w:rsidRPr="00510BB2">
              <w:rPr>
                <w:rFonts w:cs="Arial"/>
                <w:szCs w:val="18"/>
              </w:rPr>
              <w:t>3690</w:t>
            </w:r>
          </w:p>
        </w:tc>
        <w:tc>
          <w:tcPr>
            <w:tcW w:w="494" w:type="pct"/>
            <w:vMerge/>
            <w:vAlign w:val="center"/>
          </w:tcPr>
          <w:p w14:paraId="685C74B6"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3DF64F0C"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792F1B11" w14:textId="77777777" w:rsidTr="00277B4C">
        <w:trPr>
          <w:trHeight w:val="86"/>
        </w:trPr>
        <w:tc>
          <w:tcPr>
            <w:tcW w:w="303" w:type="pct"/>
            <w:vMerge w:val="restart"/>
            <w:vAlign w:val="center"/>
            <w:hideMark/>
          </w:tcPr>
          <w:p w14:paraId="09DC010F" w14:textId="77777777" w:rsidR="0055769A" w:rsidRPr="00510BB2" w:rsidRDefault="0055769A" w:rsidP="00277B4C">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58215565" w14:textId="77777777" w:rsidR="0055769A" w:rsidRPr="00510BB2" w:rsidRDefault="0055769A" w:rsidP="00277B4C">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11D5DF5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E578F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5ED20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AC542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024139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1048A9" w14:textId="77777777" w:rsidR="0055769A" w:rsidRPr="00510BB2" w:rsidRDefault="0055769A" w:rsidP="00277B4C">
            <w:pPr>
              <w:pStyle w:val="TAC"/>
              <w:rPr>
                <w:rFonts w:cs="Arial"/>
                <w:szCs w:val="18"/>
              </w:rPr>
            </w:pPr>
            <w:r w:rsidRPr="00510BB2">
              <w:rPr>
                <w:rFonts w:cs="Arial"/>
                <w:szCs w:val="18"/>
              </w:rPr>
              <w:t>288400</w:t>
            </w:r>
          </w:p>
        </w:tc>
        <w:tc>
          <w:tcPr>
            <w:tcW w:w="394" w:type="pct"/>
            <w:vAlign w:val="center"/>
          </w:tcPr>
          <w:p w14:paraId="32C04A8F" w14:textId="77777777" w:rsidR="0055769A" w:rsidRPr="00510BB2" w:rsidRDefault="0055769A" w:rsidP="00277B4C">
            <w:pPr>
              <w:pStyle w:val="TAC"/>
              <w:rPr>
                <w:rFonts w:cs="Arial"/>
                <w:szCs w:val="18"/>
              </w:rPr>
            </w:pPr>
            <w:r w:rsidRPr="00510BB2">
              <w:rPr>
                <w:rFonts w:cs="Arial"/>
                <w:szCs w:val="18"/>
              </w:rPr>
              <w:t>1442</w:t>
            </w:r>
          </w:p>
        </w:tc>
        <w:tc>
          <w:tcPr>
            <w:tcW w:w="439" w:type="pct"/>
            <w:vAlign w:val="center"/>
          </w:tcPr>
          <w:p w14:paraId="15F912F0" w14:textId="77777777" w:rsidR="0055769A" w:rsidRPr="00510BB2" w:rsidRDefault="0055769A" w:rsidP="00277B4C">
            <w:pPr>
              <w:pStyle w:val="TAC"/>
              <w:rPr>
                <w:rFonts w:cs="Arial"/>
                <w:szCs w:val="18"/>
              </w:rPr>
            </w:pPr>
            <w:r w:rsidRPr="00510BB2">
              <w:rPr>
                <w:rFonts w:cs="Arial"/>
                <w:szCs w:val="18"/>
              </w:rPr>
              <w:t>288400</w:t>
            </w:r>
          </w:p>
        </w:tc>
        <w:tc>
          <w:tcPr>
            <w:tcW w:w="394" w:type="pct"/>
            <w:vAlign w:val="center"/>
          </w:tcPr>
          <w:p w14:paraId="0F584381" w14:textId="77777777" w:rsidR="0055769A" w:rsidRPr="00510BB2" w:rsidRDefault="0055769A" w:rsidP="00277B4C">
            <w:pPr>
              <w:pStyle w:val="TAC"/>
              <w:rPr>
                <w:rFonts w:cs="Arial"/>
                <w:szCs w:val="18"/>
              </w:rPr>
            </w:pPr>
            <w:r w:rsidRPr="00510BB2">
              <w:rPr>
                <w:rFonts w:cs="Arial"/>
                <w:szCs w:val="18"/>
              </w:rPr>
              <w:t>1442</w:t>
            </w:r>
          </w:p>
        </w:tc>
        <w:tc>
          <w:tcPr>
            <w:tcW w:w="494" w:type="pct"/>
            <w:vMerge w:val="restart"/>
            <w:vAlign w:val="center"/>
          </w:tcPr>
          <w:p w14:paraId="482255D3" w14:textId="77777777" w:rsidR="0055769A" w:rsidRPr="00510BB2" w:rsidRDefault="0055769A" w:rsidP="00277B4C">
            <w:pPr>
              <w:pStyle w:val="TAC"/>
              <w:rPr>
                <w:rFonts w:cs="Arial"/>
                <w:szCs w:val="18"/>
                <w:lang w:eastAsia="zh-CN"/>
              </w:rPr>
            </w:pPr>
            <w:r w:rsidRPr="00510BB2">
              <w:rPr>
                <w:rFonts w:eastAsia="宋体" w:cs="Arial"/>
                <w:szCs w:val="18"/>
              </w:rPr>
              <w:t>100@0</w:t>
            </w:r>
          </w:p>
        </w:tc>
        <w:tc>
          <w:tcPr>
            <w:tcW w:w="582" w:type="pct"/>
            <w:vMerge w:val="restart"/>
            <w:vAlign w:val="center"/>
          </w:tcPr>
          <w:p w14:paraId="68434EB3"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4A97F1FF" w14:textId="77777777" w:rsidTr="00277B4C">
        <w:trPr>
          <w:trHeight w:val="86"/>
        </w:trPr>
        <w:tc>
          <w:tcPr>
            <w:tcW w:w="303" w:type="pct"/>
            <w:vMerge/>
            <w:vAlign w:val="center"/>
          </w:tcPr>
          <w:p w14:paraId="1F2E468D" w14:textId="77777777" w:rsidR="0055769A" w:rsidRPr="00510BB2" w:rsidRDefault="0055769A" w:rsidP="00277B4C">
            <w:pPr>
              <w:pStyle w:val="TAC"/>
              <w:rPr>
                <w:rFonts w:cs="Arial"/>
                <w:szCs w:val="18"/>
                <w:lang w:eastAsia="zh-CN"/>
              </w:rPr>
            </w:pPr>
          </w:p>
        </w:tc>
        <w:tc>
          <w:tcPr>
            <w:tcW w:w="382" w:type="pct"/>
            <w:vMerge/>
            <w:vAlign w:val="center"/>
          </w:tcPr>
          <w:p w14:paraId="4D554DF0" w14:textId="77777777" w:rsidR="0055769A" w:rsidRPr="00510BB2" w:rsidRDefault="0055769A" w:rsidP="00277B4C">
            <w:pPr>
              <w:pStyle w:val="TAC"/>
              <w:rPr>
                <w:rFonts w:cs="Arial"/>
                <w:szCs w:val="18"/>
                <w:lang w:eastAsia="zh-CN"/>
              </w:rPr>
            </w:pPr>
          </w:p>
        </w:tc>
        <w:tc>
          <w:tcPr>
            <w:tcW w:w="299" w:type="pct"/>
            <w:vMerge/>
            <w:vAlign w:val="center"/>
          </w:tcPr>
          <w:p w14:paraId="5C9BCB4D"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FD31E0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1335F8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AE3F92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6DB5CAF" w14:textId="77777777" w:rsidR="0055769A" w:rsidRPr="00510BB2" w:rsidRDefault="0055769A" w:rsidP="00277B4C">
            <w:pPr>
              <w:pStyle w:val="TAC"/>
              <w:rPr>
                <w:rFonts w:cs="Arial"/>
                <w:szCs w:val="18"/>
              </w:rPr>
            </w:pPr>
            <w:r w:rsidRPr="00510BB2">
              <w:rPr>
                <w:rFonts w:cs="Arial"/>
                <w:szCs w:val="18"/>
              </w:rPr>
              <w:t>294900</w:t>
            </w:r>
          </w:p>
        </w:tc>
        <w:tc>
          <w:tcPr>
            <w:tcW w:w="394" w:type="pct"/>
            <w:vAlign w:val="center"/>
          </w:tcPr>
          <w:p w14:paraId="687F92E4" w14:textId="77777777" w:rsidR="0055769A" w:rsidRPr="00510BB2" w:rsidRDefault="0055769A" w:rsidP="00277B4C">
            <w:pPr>
              <w:pStyle w:val="TAC"/>
              <w:rPr>
                <w:rFonts w:cs="Arial"/>
                <w:szCs w:val="18"/>
              </w:rPr>
            </w:pPr>
            <w:r w:rsidRPr="00510BB2">
              <w:rPr>
                <w:rFonts w:cs="Arial"/>
                <w:szCs w:val="18"/>
              </w:rPr>
              <w:t>1474.5</w:t>
            </w:r>
          </w:p>
        </w:tc>
        <w:tc>
          <w:tcPr>
            <w:tcW w:w="439" w:type="pct"/>
            <w:vAlign w:val="center"/>
          </w:tcPr>
          <w:p w14:paraId="0133358F" w14:textId="77777777" w:rsidR="0055769A" w:rsidRPr="00510BB2" w:rsidRDefault="0055769A" w:rsidP="00277B4C">
            <w:pPr>
              <w:pStyle w:val="TAC"/>
              <w:rPr>
                <w:rFonts w:cs="Arial"/>
                <w:szCs w:val="18"/>
              </w:rPr>
            </w:pPr>
            <w:r w:rsidRPr="00510BB2">
              <w:rPr>
                <w:rFonts w:cs="Arial"/>
                <w:szCs w:val="18"/>
              </w:rPr>
              <w:t>294900</w:t>
            </w:r>
          </w:p>
        </w:tc>
        <w:tc>
          <w:tcPr>
            <w:tcW w:w="394" w:type="pct"/>
            <w:vAlign w:val="center"/>
          </w:tcPr>
          <w:p w14:paraId="249A64AD" w14:textId="77777777" w:rsidR="0055769A" w:rsidRPr="00510BB2" w:rsidRDefault="0055769A" w:rsidP="00277B4C">
            <w:pPr>
              <w:pStyle w:val="TAC"/>
              <w:rPr>
                <w:rFonts w:cs="Arial"/>
                <w:szCs w:val="18"/>
              </w:rPr>
            </w:pPr>
            <w:r w:rsidRPr="00510BB2">
              <w:rPr>
                <w:rFonts w:cs="Arial"/>
                <w:szCs w:val="18"/>
              </w:rPr>
              <w:t>1474.5</w:t>
            </w:r>
          </w:p>
        </w:tc>
        <w:tc>
          <w:tcPr>
            <w:tcW w:w="494" w:type="pct"/>
            <w:vMerge/>
            <w:vAlign w:val="center"/>
          </w:tcPr>
          <w:p w14:paraId="5214FD64" w14:textId="77777777" w:rsidR="0055769A" w:rsidRPr="00510BB2" w:rsidRDefault="0055769A" w:rsidP="00277B4C">
            <w:pPr>
              <w:pStyle w:val="TAC"/>
              <w:rPr>
                <w:rFonts w:cs="Arial"/>
                <w:szCs w:val="18"/>
                <w:lang w:eastAsia="zh-CN"/>
              </w:rPr>
            </w:pPr>
          </w:p>
        </w:tc>
        <w:tc>
          <w:tcPr>
            <w:tcW w:w="582" w:type="pct"/>
            <w:vMerge/>
            <w:vAlign w:val="center"/>
          </w:tcPr>
          <w:p w14:paraId="0A49C1AE" w14:textId="77777777" w:rsidR="0055769A" w:rsidRPr="00510BB2" w:rsidRDefault="0055769A" w:rsidP="00277B4C">
            <w:pPr>
              <w:pStyle w:val="TAC"/>
              <w:rPr>
                <w:rFonts w:cs="Arial"/>
                <w:szCs w:val="18"/>
                <w:lang w:eastAsia="zh-CN"/>
              </w:rPr>
            </w:pPr>
          </w:p>
        </w:tc>
      </w:tr>
      <w:tr w:rsidR="0055769A" w:rsidRPr="00510BB2" w14:paraId="4C61174B" w14:textId="77777777" w:rsidTr="00277B4C">
        <w:trPr>
          <w:trHeight w:val="86"/>
        </w:trPr>
        <w:tc>
          <w:tcPr>
            <w:tcW w:w="303" w:type="pct"/>
            <w:vMerge/>
            <w:vAlign w:val="center"/>
          </w:tcPr>
          <w:p w14:paraId="422BAFE9" w14:textId="77777777" w:rsidR="0055769A" w:rsidRPr="00510BB2" w:rsidRDefault="0055769A" w:rsidP="00277B4C">
            <w:pPr>
              <w:pStyle w:val="TAC"/>
              <w:rPr>
                <w:rFonts w:cs="Arial"/>
                <w:szCs w:val="18"/>
                <w:lang w:eastAsia="zh-CN"/>
              </w:rPr>
            </w:pPr>
          </w:p>
        </w:tc>
        <w:tc>
          <w:tcPr>
            <w:tcW w:w="382" w:type="pct"/>
            <w:vMerge/>
            <w:vAlign w:val="center"/>
          </w:tcPr>
          <w:p w14:paraId="2108432E" w14:textId="77777777" w:rsidR="0055769A" w:rsidRPr="00510BB2" w:rsidRDefault="0055769A" w:rsidP="00277B4C">
            <w:pPr>
              <w:pStyle w:val="TAC"/>
              <w:rPr>
                <w:rFonts w:cs="Arial"/>
                <w:szCs w:val="18"/>
                <w:lang w:eastAsia="zh-CN"/>
              </w:rPr>
            </w:pPr>
          </w:p>
        </w:tc>
        <w:tc>
          <w:tcPr>
            <w:tcW w:w="299" w:type="pct"/>
            <w:vMerge/>
            <w:vAlign w:val="center"/>
          </w:tcPr>
          <w:p w14:paraId="550604C4"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62F1B0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1AEA1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92A1E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05B2F28" w14:textId="77777777" w:rsidR="0055769A" w:rsidRPr="00510BB2" w:rsidRDefault="0055769A" w:rsidP="00277B4C">
            <w:pPr>
              <w:pStyle w:val="TAC"/>
              <w:rPr>
                <w:rFonts w:cs="Arial"/>
                <w:szCs w:val="18"/>
              </w:rPr>
            </w:pPr>
            <w:r w:rsidRPr="00510BB2">
              <w:rPr>
                <w:rFonts w:cs="Arial"/>
                <w:szCs w:val="18"/>
              </w:rPr>
              <w:t>301400</w:t>
            </w:r>
          </w:p>
        </w:tc>
        <w:tc>
          <w:tcPr>
            <w:tcW w:w="394" w:type="pct"/>
            <w:vAlign w:val="center"/>
          </w:tcPr>
          <w:p w14:paraId="252CE980" w14:textId="77777777" w:rsidR="0055769A" w:rsidRPr="00510BB2" w:rsidRDefault="0055769A" w:rsidP="00277B4C">
            <w:pPr>
              <w:pStyle w:val="TAC"/>
              <w:rPr>
                <w:rFonts w:cs="Arial"/>
                <w:szCs w:val="18"/>
              </w:rPr>
            </w:pPr>
            <w:r w:rsidRPr="00510BB2">
              <w:rPr>
                <w:rFonts w:cs="Arial"/>
                <w:szCs w:val="18"/>
              </w:rPr>
              <w:t>1507</w:t>
            </w:r>
          </w:p>
        </w:tc>
        <w:tc>
          <w:tcPr>
            <w:tcW w:w="439" w:type="pct"/>
            <w:vAlign w:val="center"/>
          </w:tcPr>
          <w:p w14:paraId="4706906B" w14:textId="77777777" w:rsidR="0055769A" w:rsidRPr="00510BB2" w:rsidRDefault="0055769A" w:rsidP="00277B4C">
            <w:pPr>
              <w:pStyle w:val="TAC"/>
              <w:rPr>
                <w:rFonts w:cs="Arial"/>
                <w:szCs w:val="18"/>
              </w:rPr>
            </w:pPr>
            <w:r w:rsidRPr="00510BB2">
              <w:rPr>
                <w:rFonts w:cs="Arial"/>
                <w:szCs w:val="18"/>
              </w:rPr>
              <w:t>301400</w:t>
            </w:r>
          </w:p>
        </w:tc>
        <w:tc>
          <w:tcPr>
            <w:tcW w:w="394" w:type="pct"/>
            <w:vAlign w:val="center"/>
          </w:tcPr>
          <w:p w14:paraId="61DF2632" w14:textId="77777777" w:rsidR="0055769A" w:rsidRPr="00510BB2" w:rsidRDefault="0055769A" w:rsidP="00277B4C">
            <w:pPr>
              <w:pStyle w:val="TAC"/>
              <w:rPr>
                <w:rFonts w:cs="Arial"/>
                <w:szCs w:val="18"/>
              </w:rPr>
            </w:pPr>
            <w:r w:rsidRPr="00510BB2">
              <w:rPr>
                <w:rFonts w:cs="Arial"/>
                <w:szCs w:val="18"/>
              </w:rPr>
              <w:t>1507</w:t>
            </w:r>
          </w:p>
        </w:tc>
        <w:tc>
          <w:tcPr>
            <w:tcW w:w="494" w:type="pct"/>
            <w:vMerge/>
            <w:vAlign w:val="center"/>
          </w:tcPr>
          <w:p w14:paraId="48C93763" w14:textId="77777777" w:rsidR="0055769A" w:rsidRPr="00510BB2" w:rsidRDefault="0055769A" w:rsidP="00277B4C">
            <w:pPr>
              <w:pStyle w:val="TAC"/>
              <w:rPr>
                <w:rFonts w:cs="Arial"/>
                <w:szCs w:val="18"/>
                <w:lang w:eastAsia="zh-CN"/>
              </w:rPr>
            </w:pPr>
          </w:p>
        </w:tc>
        <w:tc>
          <w:tcPr>
            <w:tcW w:w="582" w:type="pct"/>
            <w:vMerge/>
            <w:vAlign w:val="center"/>
          </w:tcPr>
          <w:p w14:paraId="6A5EA807" w14:textId="77777777" w:rsidR="0055769A" w:rsidRPr="00510BB2" w:rsidRDefault="0055769A" w:rsidP="00277B4C">
            <w:pPr>
              <w:pStyle w:val="TAC"/>
              <w:rPr>
                <w:rFonts w:cs="Arial"/>
                <w:szCs w:val="18"/>
                <w:lang w:eastAsia="zh-CN"/>
              </w:rPr>
            </w:pPr>
          </w:p>
        </w:tc>
      </w:tr>
      <w:tr w:rsidR="0055769A" w:rsidRPr="00510BB2" w14:paraId="0F74BCC9" w14:textId="77777777" w:rsidTr="00277B4C">
        <w:trPr>
          <w:trHeight w:val="86"/>
        </w:trPr>
        <w:tc>
          <w:tcPr>
            <w:tcW w:w="303" w:type="pct"/>
            <w:vMerge w:val="restart"/>
            <w:vAlign w:val="center"/>
            <w:hideMark/>
          </w:tcPr>
          <w:p w14:paraId="43C770A9" w14:textId="77777777" w:rsidR="0055769A" w:rsidRPr="00510BB2" w:rsidRDefault="0055769A" w:rsidP="00277B4C">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539EA1F" w14:textId="77777777" w:rsidR="0055769A" w:rsidRPr="00510BB2" w:rsidRDefault="0055769A" w:rsidP="00277B4C">
            <w:pPr>
              <w:pStyle w:val="TAC"/>
              <w:rPr>
                <w:rFonts w:eastAsia="Yu Mincho" w:cs="Arial"/>
                <w:szCs w:val="18"/>
              </w:rPr>
            </w:pPr>
            <w:r w:rsidRPr="00510BB2">
              <w:rPr>
                <w:rFonts w:eastAsia="Yu Mincho" w:cs="Arial"/>
                <w:szCs w:val="18"/>
              </w:rPr>
              <w:t>5</w:t>
            </w:r>
          </w:p>
        </w:tc>
        <w:tc>
          <w:tcPr>
            <w:tcW w:w="299" w:type="pct"/>
            <w:vMerge w:val="restart"/>
            <w:vAlign w:val="center"/>
          </w:tcPr>
          <w:p w14:paraId="29D7823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ABB22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DF50A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25C42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01E2C97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4577DAB"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5B7D061A" w14:textId="77777777" w:rsidR="0055769A" w:rsidRPr="00510BB2" w:rsidRDefault="0055769A" w:rsidP="00277B4C">
            <w:pPr>
              <w:pStyle w:val="TAC"/>
              <w:rPr>
                <w:rFonts w:eastAsia="Yu Mincho" w:cs="Arial"/>
                <w:szCs w:val="18"/>
              </w:rPr>
            </w:pPr>
            <w:r w:rsidRPr="00510BB2">
              <w:rPr>
                <w:rFonts w:cs="Arial"/>
                <w:szCs w:val="18"/>
              </w:rPr>
              <w:t>1429.5</w:t>
            </w:r>
          </w:p>
        </w:tc>
        <w:tc>
          <w:tcPr>
            <w:tcW w:w="439" w:type="pct"/>
            <w:vMerge w:val="restart"/>
            <w:vAlign w:val="center"/>
          </w:tcPr>
          <w:p w14:paraId="66600350"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0C6BF52C" w14:textId="77777777" w:rsidR="0055769A" w:rsidRPr="00510BB2" w:rsidRDefault="0055769A" w:rsidP="00277B4C">
            <w:pPr>
              <w:pStyle w:val="TAC"/>
              <w:rPr>
                <w:rFonts w:eastAsia="Yu Mincho" w:cs="Arial"/>
                <w:szCs w:val="18"/>
              </w:rPr>
            </w:pPr>
            <w:r w:rsidRPr="00510BB2">
              <w:rPr>
                <w:rFonts w:cs="Arial"/>
                <w:szCs w:val="18"/>
              </w:rPr>
              <w:t>1429.5</w:t>
            </w:r>
          </w:p>
        </w:tc>
        <w:tc>
          <w:tcPr>
            <w:tcW w:w="494" w:type="pct"/>
            <w:vMerge w:val="restart"/>
            <w:vAlign w:val="center"/>
          </w:tcPr>
          <w:p w14:paraId="24A95C0C" w14:textId="77777777" w:rsidR="0055769A" w:rsidRPr="00510BB2" w:rsidRDefault="0055769A" w:rsidP="00277B4C">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103D01A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25@0</w:t>
            </w:r>
          </w:p>
        </w:tc>
      </w:tr>
      <w:tr w:rsidR="0055769A" w:rsidRPr="00510BB2" w14:paraId="7AF304E4" w14:textId="77777777" w:rsidTr="00277B4C">
        <w:trPr>
          <w:trHeight w:val="86"/>
        </w:trPr>
        <w:tc>
          <w:tcPr>
            <w:tcW w:w="303" w:type="pct"/>
            <w:vMerge/>
            <w:vAlign w:val="center"/>
          </w:tcPr>
          <w:p w14:paraId="0C7B1415" w14:textId="77777777" w:rsidR="0055769A" w:rsidRPr="00510BB2" w:rsidRDefault="0055769A" w:rsidP="00277B4C">
            <w:pPr>
              <w:pStyle w:val="TAC"/>
              <w:rPr>
                <w:rFonts w:eastAsia="Yu Mincho" w:cs="Arial"/>
                <w:szCs w:val="18"/>
              </w:rPr>
            </w:pPr>
          </w:p>
        </w:tc>
        <w:tc>
          <w:tcPr>
            <w:tcW w:w="382" w:type="pct"/>
            <w:vMerge/>
            <w:vAlign w:val="center"/>
          </w:tcPr>
          <w:p w14:paraId="68BE31C8" w14:textId="77777777" w:rsidR="0055769A" w:rsidRPr="00510BB2" w:rsidRDefault="0055769A" w:rsidP="00277B4C">
            <w:pPr>
              <w:pStyle w:val="TAC"/>
              <w:rPr>
                <w:rFonts w:eastAsia="Yu Mincho" w:cs="Arial"/>
                <w:szCs w:val="18"/>
              </w:rPr>
            </w:pPr>
          </w:p>
        </w:tc>
        <w:tc>
          <w:tcPr>
            <w:tcW w:w="299" w:type="pct"/>
            <w:vMerge/>
            <w:vAlign w:val="center"/>
          </w:tcPr>
          <w:p w14:paraId="6388C2C9"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0A57FE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8285D1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F8820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456DD2E" w14:textId="77777777" w:rsidR="0055769A" w:rsidRPr="00510BB2" w:rsidRDefault="0055769A" w:rsidP="00277B4C">
            <w:pPr>
              <w:pStyle w:val="TAC"/>
              <w:rPr>
                <w:rFonts w:eastAsia="Yu Mincho" w:cs="Arial"/>
                <w:szCs w:val="18"/>
              </w:rPr>
            </w:pPr>
          </w:p>
        </w:tc>
        <w:tc>
          <w:tcPr>
            <w:tcW w:w="394" w:type="pct"/>
            <w:vMerge/>
            <w:vAlign w:val="center"/>
          </w:tcPr>
          <w:p w14:paraId="336FFA83" w14:textId="77777777" w:rsidR="0055769A" w:rsidRPr="00510BB2" w:rsidRDefault="0055769A" w:rsidP="00277B4C">
            <w:pPr>
              <w:pStyle w:val="TAC"/>
              <w:rPr>
                <w:rFonts w:eastAsia="Yu Mincho" w:cs="Arial"/>
                <w:szCs w:val="18"/>
              </w:rPr>
            </w:pPr>
          </w:p>
        </w:tc>
        <w:tc>
          <w:tcPr>
            <w:tcW w:w="439" w:type="pct"/>
            <w:vMerge/>
            <w:vAlign w:val="center"/>
          </w:tcPr>
          <w:p w14:paraId="69EA5465" w14:textId="77777777" w:rsidR="0055769A" w:rsidRPr="00510BB2" w:rsidRDefault="0055769A" w:rsidP="00277B4C">
            <w:pPr>
              <w:pStyle w:val="TAC"/>
              <w:rPr>
                <w:rFonts w:eastAsia="Yu Mincho" w:cs="Arial"/>
                <w:szCs w:val="18"/>
              </w:rPr>
            </w:pPr>
          </w:p>
        </w:tc>
        <w:tc>
          <w:tcPr>
            <w:tcW w:w="394" w:type="pct"/>
            <w:vMerge/>
            <w:vAlign w:val="center"/>
          </w:tcPr>
          <w:p w14:paraId="5DB49A9B" w14:textId="77777777" w:rsidR="0055769A" w:rsidRPr="00510BB2" w:rsidRDefault="0055769A" w:rsidP="00277B4C">
            <w:pPr>
              <w:pStyle w:val="TAC"/>
              <w:rPr>
                <w:rFonts w:eastAsia="Yu Mincho" w:cs="Arial"/>
                <w:szCs w:val="18"/>
              </w:rPr>
            </w:pPr>
          </w:p>
        </w:tc>
        <w:tc>
          <w:tcPr>
            <w:tcW w:w="494" w:type="pct"/>
            <w:vMerge/>
            <w:vAlign w:val="center"/>
          </w:tcPr>
          <w:p w14:paraId="749C0612" w14:textId="77777777" w:rsidR="0055769A" w:rsidRPr="00510BB2" w:rsidRDefault="0055769A" w:rsidP="00277B4C">
            <w:pPr>
              <w:pStyle w:val="TAC"/>
              <w:rPr>
                <w:rFonts w:eastAsia="Yu Mincho" w:cs="Arial"/>
                <w:szCs w:val="18"/>
              </w:rPr>
            </w:pPr>
          </w:p>
        </w:tc>
        <w:tc>
          <w:tcPr>
            <w:tcW w:w="582" w:type="pct"/>
            <w:vMerge/>
            <w:vAlign w:val="center"/>
          </w:tcPr>
          <w:p w14:paraId="20A1D19C" w14:textId="77777777" w:rsidR="0055769A" w:rsidRPr="00510BB2" w:rsidRDefault="0055769A" w:rsidP="00277B4C">
            <w:pPr>
              <w:pStyle w:val="TAC"/>
              <w:rPr>
                <w:rFonts w:eastAsia="Yu Mincho" w:cs="Arial"/>
                <w:szCs w:val="18"/>
              </w:rPr>
            </w:pPr>
          </w:p>
        </w:tc>
      </w:tr>
      <w:tr w:rsidR="0055769A" w:rsidRPr="00510BB2" w14:paraId="12DA595E" w14:textId="77777777" w:rsidTr="00277B4C">
        <w:trPr>
          <w:trHeight w:val="86"/>
        </w:trPr>
        <w:tc>
          <w:tcPr>
            <w:tcW w:w="303" w:type="pct"/>
            <w:vMerge/>
            <w:vAlign w:val="center"/>
          </w:tcPr>
          <w:p w14:paraId="580F9A02" w14:textId="77777777" w:rsidR="0055769A" w:rsidRPr="00510BB2" w:rsidRDefault="0055769A" w:rsidP="00277B4C">
            <w:pPr>
              <w:pStyle w:val="TAC"/>
              <w:rPr>
                <w:rFonts w:eastAsia="Yu Mincho" w:cs="Arial"/>
                <w:szCs w:val="18"/>
              </w:rPr>
            </w:pPr>
          </w:p>
        </w:tc>
        <w:tc>
          <w:tcPr>
            <w:tcW w:w="382" w:type="pct"/>
            <w:vMerge/>
            <w:vAlign w:val="center"/>
          </w:tcPr>
          <w:p w14:paraId="6994303E" w14:textId="77777777" w:rsidR="0055769A" w:rsidRPr="00510BB2" w:rsidRDefault="0055769A" w:rsidP="00277B4C">
            <w:pPr>
              <w:pStyle w:val="TAC"/>
              <w:rPr>
                <w:rFonts w:eastAsia="Yu Mincho" w:cs="Arial"/>
                <w:szCs w:val="18"/>
              </w:rPr>
            </w:pPr>
          </w:p>
        </w:tc>
        <w:tc>
          <w:tcPr>
            <w:tcW w:w="299" w:type="pct"/>
            <w:vMerge/>
            <w:vAlign w:val="center"/>
          </w:tcPr>
          <w:p w14:paraId="750B9B7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958992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F8FE9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94B6C8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D902F92" w14:textId="77777777" w:rsidR="0055769A" w:rsidRPr="00510BB2" w:rsidRDefault="0055769A" w:rsidP="00277B4C">
            <w:pPr>
              <w:pStyle w:val="TAC"/>
              <w:rPr>
                <w:rFonts w:eastAsia="Yu Mincho" w:cs="Arial"/>
                <w:szCs w:val="18"/>
              </w:rPr>
            </w:pPr>
          </w:p>
        </w:tc>
        <w:tc>
          <w:tcPr>
            <w:tcW w:w="394" w:type="pct"/>
            <w:vMerge/>
            <w:vAlign w:val="center"/>
          </w:tcPr>
          <w:p w14:paraId="0F7DBF6C" w14:textId="77777777" w:rsidR="0055769A" w:rsidRPr="00510BB2" w:rsidRDefault="0055769A" w:rsidP="00277B4C">
            <w:pPr>
              <w:pStyle w:val="TAC"/>
              <w:rPr>
                <w:rFonts w:eastAsia="Yu Mincho" w:cs="Arial"/>
                <w:szCs w:val="18"/>
              </w:rPr>
            </w:pPr>
          </w:p>
        </w:tc>
        <w:tc>
          <w:tcPr>
            <w:tcW w:w="439" w:type="pct"/>
            <w:vMerge/>
            <w:vAlign w:val="center"/>
          </w:tcPr>
          <w:p w14:paraId="66253B5E" w14:textId="77777777" w:rsidR="0055769A" w:rsidRPr="00510BB2" w:rsidRDefault="0055769A" w:rsidP="00277B4C">
            <w:pPr>
              <w:pStyle w:val="TAC"/>
              <w:rPr>
                <w:rFonts w:eastAsia="Yu Mincho" w:cs="Arial"/>
                <w:szCs w:val="18"/>
              </w:rPr>
            </w:pPr>
          </w:p>
        </w:tc>
        <w:tc>
          <w:tcPr>
            <w:tcW w:w="394" w:type="pct"/>
            <w:vMerge/>
            <w:vAlign w:val="center"/>
          </w:tcPr>
          <w:p w14:paraId="3D637AA3" w14:textId="77777777" w:rsidR="0055769A" w:rsidRPr="00510BB2" w:rsidRDefault="0055769A" w:rsidP="00277B4C">
            <w:pPr>
              <w:pStyle w:val="TAC"/>
              <w:rPr>
                <w:rFonts w:eastAsia="Yu Mincho" w:cs="Arial"/>
                <w:szCs w:val="18"/>
              </w:rPr>
            </w:pPr>
          </w:p>
        </w:tc>
        <w:tc>
          <w:tcPr>
            <w:tcW w:w="494" w:type="pct"/>
            <w:vMerge/>
            <w:vAlign w:val="center"/>
          </w:tcPr>
          <w:p w14:paraId="2C6491DD" w14:textId="77777777" w:rsidR="0055769A" w:rsidRPr="00510BB2" w:rsidRDefault="0055769A" w:rsidP="00277B4C">
            <w:pPr>
              <w:pStyle w:val="TAC"/>
              <w:rPr>
                <w:rFonts w:eastAsia="Yu Mincho" w:cs="Arial"/>
                <w:szCs w:val="18"/>
              </w:rPr>
            </w:pPr>
          </w:p>
        </w:tc>
        <w:tc>
          <w:tcPr>
            <w:tcW w:w="582" w:type="pct"/>
            <w:vMerge/>
            <w:vAlign w:val="center"/>
          </w:tcPr>
          <w:p w14:paraId="293C8C2D" w14:textId="77777777" w:rsidR="0055769A" w:rsidRPr="00510BB2" w:rsidRDefault="0055769A" w:rsidP="00277B4C">
            <w:pPr>
              <w:pStyle w:val="TAC"/>
              <w:rPr>
                <w:rFonts w:eastAsia="Yu Mincho" w:cs="Arial"/>
                <w:szCs w:val="18"/>
              </w:rPr>
            </w:pPr>
          </w:p>
        </w:tc>
      </w:tr>
      <w:tr w:rsidR="0055769A" w:rsidRPr="00510BB2" w14:paraId="743B148E" w14:textId="77777777" w:rsidTr="00277B4C">
        <w:trPr>
          <w:trHeight w:val="86"/>
        </w:trPr>
        <w:tc>
          <w:tcPr>
            <w:tcW w:w="303" w:type="pct"/>
            <w:vMerge w:val="restart"/>
            <w:vAlign w:val="center"/>
            <w:hideMark/>
          </w:tcPr>
          <w:p w14:paraId="5DA31568"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547921B4"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60ED7F2"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27F4BC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88B34F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F7AA9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FCAB2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E3CFAFD" w14:textId="77777777" w:rsidR="0055769A" w:rsidRPr="00510BB2" w:rsidRDefault="0055769A" w:rsidP="00277B4C">
            <w:pPr>
              <w:pStyle w:val="TAC"/>
              <w:rPr>
                <w:rFonts w:cs="Arial"/>
                <w:szCs w:val="18"/>
              </w:rPr>
            </w:pPr>
            <w:r w:rsidRPr="00510BB2">
              <w:rPr>
                <w:rFonts w:cs="Arial"/>
                <w:szCs w:val="18"/>
              </w:rPr>
              <w:t>497700</w:t>
            </w:r>
          </w:p>
        </w:tc>
        <w:tc>
          <w:tcPr>
            <w:tcW w:w="394" w:type="pct"/>
            <w:vAlign w:val="center"/>
          </w:tcPr>
          <w:p w14:paraId="44759DEB" w14:textId="77777777" w:rsidR="0055769A" w:rsidRPr="00510BB2" w:rsidRDefault="0055769A" w:rsidP="00277B4C">
            <w:pPr>
              <w:pStyle w:val="TAC"/>
              <w:rPr>
                <w:rFonts w:cs="Arial"/>
                <w:szCs w:val="18"/>
              </w:rPr>
            </w:pPr>
            <w:r w:rsidRPr="00510BB2">
              <w:rPr>
                <w:rFonts w:cs="Arial"/>
                <w:szCs w:val="18"/>
              </w:rPr>
              <w:t>2488.5</w:t>
            </w:r>
          </w:p>
        </w:tc>
        <w:tc>
          <w:tcPr>
            <w:tcW w:w="439" w:type="pct"/>
            <w:vAlign w:val="center"/>
          </w:tcPr>
          <w:p w14:paraId="6F380A53" w14:textId="77777777" w:rsidR="0055769A" w:rsidRPr="00510BB2" w:rsidRDefault="0055769A" w:rsidP="00277B4C">
            <w:pPr>
              <w:pStyle w:val="TAC"/>
              <w:rPr>
                <w:rFonts w:cs="Arial"/>
                <w:szCs w:val="18"/>
              </w:rPr>
            </w:pPr>
            <w:r w:rsidRPr="00510BB2">
              <w:rPr>
                <w:rFonts w:cs="Arial"/>
                <w:szCs w:val="18"/>
              </w:rPr>
              <w:t>497700</w:t>
            </w:r>
          </w:p>
        </w:tc>
        <w:tc>
          <w:tcPr>
            <w:tcW w:w="394" w:type="pct"/>
            <w:vAlign w:val="center"/>
          </w:tcPr>
          <w:p w14:paraId="53F0F6B5" w14:textId="77777777" w:rsidR="0055769A" w:rsidRPr="00510BB2" w:rsidRDefault="0055769A" w:rsidP="00277B4C">
            <w:pPr>
              <w:pStyle w:val="TAC"/>
              <w:rPr>
                <w:rFonts w:cs="Arial"/>
                <w:szCs w:val="18"/>
              </w:rPr>
            </w:pPr>
            <w:r w:rsidRPr="00510BB2">
              <w:rPr>
                <w:rFonts w:cs="Arial"/>
                <w:szCs w:val="18"/>
              </w:rPr>
              <w:t>2488.5</w:t>
            </w:r>
          </w:p>
        </w:tc>
        <w:tc>
          <w:tcPr>
            <w:tcW w:w="494" w:type="pct"/>
            <w:vMerge w:val="restart"/>
            <w:vAlign w:val="center"/>
          </w:tcPr>
          <w:p w14:paraId="5E354E73"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3E0F83A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44BF8D0D" w14:textId="77777777" w:rsidTr="00277B4C">
        <w:trPr>
          <w:trHeight w:val="86"/>
        </w:trPr>
        <w:tc>
          <w:tcPr>
            <w:tcW w:w="303" w:type="pct"/>
            <w:vMerge/>
            <w:vAlign w:val="center"/>
          </w:tcPr>
          <w:p w14:paraId="199078D6" w14:textId="77777777" w:rsidR="0055769A" w:rsidRPr="00510BB2" w:rsidRDefault="0055769A" w:rsidP="00277B4C">
            <w:pPr>
              <w:keepNext/>
              <w:keepLines/>
              <w:spacing w:after="0"/>
              <w:jc w:val="center"/>
              <w:rPr>
                <w:rFonts w:ascii="Arial" w:eastAsia="Yu Mincho" w:hAnsi="Arial" w:cs="Arial"/>
                <w:sz w:val="18"/>
                <w:szCs w:val="18"/>
              </w:rPr>
            </w:pPr>
          </w:p>
        </w:tc>
        <w:tc>
          <w:tcPr>
            <w:tcW w:w="382" w:type="pct"/>
            <w:vMerge/>
            <w:vAlign w:val="center"/>
          </w:tcPr>
          <w:p w14:paraId="567856C6" w14:textId="77777777" w:rsidR="0055769A" w:rsidRPr="00510BB2" w:rsidRDefault="0055769A" w:rsidP="00277B4C">
            <w:pPr>
              <w:keepNext/>
              <w:keepLines/>
              <w:spacing w:after="0"/>
              <w:jc w:val="center"/>
              <w:rPr>
                <w:rFonts w:ascii="Arial" w:eastAsia="Yu Mincho" w:hAnsi="Arial" w:cs="Arial"/>
                <w:sz w:val="18"/>
                <w:szCs w:val="18"/>
              </w:rPr>
            </w:pPr>
          </w:p>
        </w:tc>
        <w:tc>
          <w:tcPr>
            <w:tcW w:w="299" w:type="pct"/>
            <w:vMerge/>
            <w:vAlign w:val="center"/>
          </w:tcPr>
          <w:p w14:paraId="61A5CA2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3048833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8DFDC4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F1197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F4E7E6" w14:textId="77777777" w:rsidR="0055769A" w:rsidRPr="00510BB2" w:rsidRDefault="0055769A" w:rsidP="00277B4C">
            <w:pPr>
              <w:pStyle w:val="TAC"/>
              <w:rPr>
                <w:rFonts w:cs="Arial"/>
                <w:szCs w:val="18"/>
              </w:rPr>
            </w:pPr>
            <w:r w:rsidRPr="00510BB2">
              <w:rPr>
                <w:rFonts w:cs="Arial"/>
                <w:szCs w:val="18"/>
              </w:rPr>
              <w:t>497860</w:t>
            </w:r>
          </w:p>
        </w:tc>
        <w:tc>
          <w:tcPr>
            <w:tcW w:w="394" w:type="pct"/>
            <w:vAlign w:val="center"/>
          </w:tcPr>
          <w:p w14:paraId="1E71156F" w14:textId="77777777" w:rsidR="0055769A" w:rsidRPr="00510BB2" w:rsidRDefault="0055769A" w:rsidP="00277B4C">
            <w:pPr>
              <w:pStyle w:val="TAC"/>
              <w:rPr>
                <w:rFonts w:cs="Arial"/>
                <w:szCs w:val="18"/>
              </w:rPr>
            </w:pPr>
            <w:r w:rsidRPr="00510BB2">
              <w:rPr>
                <w:rFonts w:cs="Arial"/>
                <w:szCs w:val="18"/>
              </w:rPr>
              <w:t>2489.3</w:t>
            </w:r>
          </w:p>
        </w:tc>
        <w:tc>
          <w:tcPr>
            <w:tcW w:w="439" w:type="pct"/>
            <w:vAlign w:val="center"/>
          </w:tcPr>
          <w:p w14:paraId="7350039C" w14:textId="77777777" w:rsidR="0055769A" w:rsidRPr="00510BB2" w:rsidRDefault="0055769A" w:rsidP="00277B4C">
            <w:pPr>
              <w:pStyle w:val="TAC"/>
              <w:rPr>
                <w:rFonts w:cs="Arial"/>
                <w:szCs w:val="18"/>
              </w:rPr>
            </w:pPr>
            <w:r w:rsidRPr="00510BB2">
              <w:rPr>
                <w:rFonts w:cs="Arial"/>
                <w:szCs w:val="18"/>
              </w:rPr>
              <w:t>497860</w:t>
            </w:r>
          </w:p>
        </w:tc>
        <w:tc>
          <w:tcPr>
            <w:tcW w:w="394" w:type="pct"/>
            <w:vAlign w:val="center"/>
          </w:tcPr>
          <w:p w14:paraId="5FA77207" w14:textId="77777777" w:rsidR="0055769A" w:rsidRPr="00510BB2" w:rsidRDefault="0055769A" w:rsidP="00277B4C">
            <w:pPr>
              <w:pStyle w:val="TAC"/>
              <w:rPr>
                <w:rFonts w:cs="Arial"/>
                <w:szCs w:val="18"/>
              </w:rPr>
            </w:pPr>
            <w:r w:rsidRPr="00510BB2">
              <w:rPr>
                <w:rFonts w:cs="Arial"/>
                <w:szCs w:val="18"/>
              </w:rPr>
              <w:t>2489.3</w:t>
            </w:r>
          </w:p>
        </w:tc>
        <w:tc>
          <w:tcPr>
            <w:tcW w:w="494" w:type="pct"/>
            <w:vMerge/>
            <w:vAlign w:val="center"/>
          </w:tcPr>
          <w:p w14:paraId="35CE6836" w14:textId="77777777" w:rsidR="0055769A" w:rsidRPr="00510BB2" w:rsidRDefault="0055769A" w:rsidP="00277B4C">
            <w:pPr>
              <w:keepNext/>
              <w:keepLines/>
              <w:spacing w:after="0"/>
              <w:jc w:val="center"/>
              <w:rPr>
                <w:rFonts w:ascii="Arial" w:eastAsia="Yu Mincho" w:hAnsi="Arial" w:cs="Arial"/>
                <w:sz w:val="18"/>
                <w:szCs w:val="18"/>
              </w:rPr>
            </w:pPr>
          </w:p>
        </w:tc>
        <w:tc>
          <w:tcPr>
            <w:tcW w:w="582" w:type="pct"/>
            <w:vMerge/>
            <w:vAlign w:val="center"/>
          </w:tcPr>
          <w:p w14:paraId="4A80A826"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789B6122" w14:textId="77777777" w:rsidTr="00277B4C">
        <w:trPr>
          <w:trHeight w:val="86"/>
        </w:trPr>
        <w:tc>
          <w:tcPr>
            <w:tcW w:w="303" w:type="pct"/>
            <w:vMerge/>
            <w:vAlign w:val="center"/>
          </w:tcPr>
          <w:p w14:paraId="0392FDFF" w14:textId="77777777" w:rsidR="0055769A" w:rsidRPr="00510BB2" w:rsidRDefault="0055769A" w:rsidP="00277B4C">
            <w:pPr>
              <w:keepNext/>
              <w:keepLines/>
              <w:spacing w:after="0"/>
              <w:jc w:val="center"/>
              <w:rPr>
                <w:rFonts w:ascii="Arial" w:eastAsia="Yu Mincho" w:hAnsi="Arial" w:cs="Arial"/>
                <w:sz w:val="18"/>
                <w:szCs w:val="18"/>
              </w:rPr>
            </w:pPr>
          </w:p>
        </w:tc>
        <w:tc>
          <w:tcPr>
            <w:tcW w:w="382" w:type="pct"/>
            <w:vMerge/>
            <w:vAlign w:val="center"/>
          </w:tcPr>
          <w:p w14:paraId="3926E40C" w14:textId="77777777" w:rsidR="0055769A" w:rsidRPr="00510BB2" w:rsidRDefault="0055769A" w:rsidP="00277B4C">
            <w:pPr>
              <w:keepNext/>
              <w:keepLines/>
              <w:spacing w:after="0"/>
              <w:jc w:val="center"/>
              <w:rPr>
                <w:rFonts w:ascii="Arial" w:eastAsia="Yu Mincho" w:hAnsi="Arial" w:cs="Arial"/>
                <w:sz w:val="18"/>
                <w:szCs w:val="18"/>
              </w:rPr>
            </w:pPr>
          </w:p>
        </w:tc>
        <w:tc>
          <w:tcPr>
            <w:tcW w:w="299" w:type="pct"/>
            <w:vMerge/>
            <w:vAlign w:val="center"/>
          </w:tcPr>
          <w:p w14:paraId="240773FB"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4CF932E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F23D0F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C1575C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E53C3B6" w14:textId="77777777" w:rsidR="0055769A" w:rsidRPr="00510BB2" w:rsidRDefault="0055769A" w:rsidP="00277B4C">
            <w:pPr>
              <w:pStyle w:val="TAC"/>
              <w:rPr>
                <w:rFonts w:cs="Arial"/>
                <w:szCs w:val="18"/>
              </w:rPr>
            </w:pPr>
            <w:r w:rsidRPr="00510BB2">
              <w:rPr>
                <w:rFonts w:cs="Arial"/>
                <w:szCs w:val="18"/>
              </w:rPr>
              <w:t>498000</w:t>
            </w:r>
          </w:p>
        </w:tc>
        <w:tc>
          <w:tcPr>
            <w:tcW w:w="394" w:type="pct"/>
            <w:vAlign w:val="center"/>
          </w:tcPr>
          <w:p w14:paraId="3E87D8FC" w14:textId="77777777" w:rsidR="0055769A" w:rsidRPr="00510BB2" w:rsidRDefault="0055769A" w:rsidP="00277B4C">
            <w:pPr>
              <w:pStyle w:val="TAC"/>
              <w:rPr>
                <w:rFonts w:cs="Arial"/>
                <w:szCs w:val="18"/>
              </w:rPr>
            </w:pPr>
            <w:r w:rsidRPr="00510BB2">
              <w:rPr>
                <w:rFonts w:cs="Arial"/>
                <w:szCs w:val="18"/>
              </w:rPr>
              <w:t>2490</w:t>
            </w:r>
          </w:p>
        </w:tc>
        <w:tc>
          <w:tcPr>
            <w:tcW w:w="439" w:type="pct"/>
            <w:vAlign w:val="center"/>
          </w:tcPr>
          <w:p w14:paraId="7C9C1A67" w14:textId="77777777" w:rsidR="0055769A" w:rsidRPr="00510BB2" w:rsidRDefault="0055769A" w:rsidP="00277B4C">
            <w:pPr>
              <w:pStyle w:val="TAC"/>
              <w:rPr>
                <w:rFonts w:cs="Arial"/>
                <w:szCs w:val="18"/>
              </w:rPr>
            </w:pPr>
            <w:r w:rsidRPr="00510BB2">
              <w:rPr>
                <w:rFonts w:cs="Arial"/>
                <w:szCs w:val="18"/>
              </w:rPr>
              <w:t>498000</w:t>
            </w:r>
          </w:p>
        </w:tc>
        <w:tc>
          <w:tcPr>
            <w:tcW w:w="394" w:type="pct"/>
            <w:vAlign w:val="center"/>
          </w:tcPr>
          <w:p w14:paraId="0BADDFFA" w14:textId="77777777" w:rsidR="0055769A" w:rsidRPr="00510BB2" w:rsidRDefault="0055769A" w:rsidP="00277B4C">
            <w:pPr>
              <w:pStyle w:val="TAC"/>
              <w:rPr>
                <w:rFonts w:cs="Arial"/>
                <w:szCs w:val="18"/>
              </w:rPr>
            </w:pPr>
            <w:r w:rsidRPr="00510BB2">
              <w:rPr>
                <w:rFonts w:cs="Arial"/>
                <w:szCs w:val="18"/>
              </w:rPr>
              <w:t>2490</w:t>
            </w:r>
          </w:p>
        </w:tc>
        <w:tc>
          <w:tcPr>
            <w:tcW w:w="494" w:type="pct"/>
            <w:vMerge/>
            <w:vAlign w:val="center"/>
          </w:tcPr>
          <w:p w14:paraId="2876255B" w14:textId="77777777" w:rsidR="0055769A" w:rsidRPr="00510BB2" w:rsidRDefault="0055769A" w:rsidP="00277B4C">
            <w:pPr>
              <w:keepNext/>
              <w:keepLines/>
              <w:spacing w:after="0"/>
              <w:jc w:val="center"/>
              <w:rPr>
                <w:rFonts w:ascii="Arial" w:eastAsia="Yu Mincho" w:hAnsi="Arial" w:cs="Arial"/>
                <w:sz w:val="18"/>
                <w:szCs w:val="18"/>
              </w:rPr>
            </w:pPr>
          </w:p>
        </w:tc>
        <w:tc>
          <w:tcPr>
            <w:tcW w:w="582" w:type="pct"/>
            <w:vMerge/>
            <w:vAlign w:val="center"/>
          </w:tcPr>
          <w:p w14:paraId="5783DBFD"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0EE050ED" w14:textId="77777777" w:rsidTr="00277B4C">
        <w:trPr>
          <w:trHeight w:val="86"/>
        </w:trPr>
        <w:tc>
          <w:tcPr>
            <w:tcW w:w="303" w:type="pct"/>
            <w:vMerge w:val="restart"/>
            <w:vAlign w:val="center"/>
            <w:hideMark/>
          </w:tcPr>
          <w:p w14:paraId="7BEA4897"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65EFB0A1"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3758005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612842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6528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D68AD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F99BFC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E6B56" w14:textId="77777777" w:rsidR="0055769A" w:rsidRPr="00510BB2" w:rsidRDefault="0055769A" w:rsidP="00277B4C">
            <w:pPr>
              <w:pStyle w:val="TAC"/>
              <w:rPr>
                <w:rFonts w:cs="Arial"/>
                <w:szCs w:val="18"/>
              </w:rPr>
            </w:pPr>
            <w:r w:rsidRPr="00510BB2">
              <w:rPr>
                <w:rFonts w:cs="Arial"/>
                <w:szCs w:val="18"/>
              </w:rPr>
              <w:t>423500</w:t>
            </w:r>
          </w:p>
        </w:tc>
        <w:tc>
          <w:tcPr>
            <w:tcW w:w="394" w:type="pct"/>
            <w:vAlign w:val="center"/>
          </w:tcPr>
          <w:p w14:paraId="0948B7BC" w14:textId="77777777" w:rsidR="0055769A" w:rsidRPr="00510BB2" w:rsidRDefault="0055769A" w:rsidP="00277B4C">
            <w:pPr>
              <w:pStyle w:val="TAC"/>
              <w:rPr>
                <w:rFonts w:cs="Arial"/>
                <w:szCs w:val="18"/>
              </w:rPr>
            </w:pPr>
            <w:r w:rsidRPr="00510BB2">
              <w:rPr>
                <w:rFonts w:cs="Arial"/>
                <w:szCs w:val="18"/>
              </w:rPr>
              <w:t>2117.5</w:t>
            </w:r>
          </w:p>
        </w:tc>
        <w:tc>
          <w:tcPr>
            <w:tcW w:w="439" w:type="pct"/>
            <w:vAlign w:val="center"/>
          </w:tcPr>
          <w:p w14:paraId="45BD5394" w14:textId="77777777" w:rsidR="0055769A" w:rsidRPr="00510BB2" w:rsidRDefault="0055769A" w:rsidP="00277B4C">
            <w:pPr>
              <w:pStyle w:val="TAC"/>
              <w:rPr>
                <w:rFonts w:cs="Arial"/>
                <w:szCs w:val="18"/>
              </w:rPr>
            </w:pPr>
            <w:r w:rsidRPr="00510BB2">
              <w:rPr>
                <w:rFonts w:cs="Arial"/>
                <w:szCs w:val="18"/>
              </w:rPr>
              <w:t>423500</w:t>
            </w:r>
          </w:p>
        </w:tc>
        <w:tc>
          <w:tcPr>
            <w:tcW w:w="394" w:type="pct"/>
            <w:vAlign w:val="center"/>
          </w:tcPr>
          <w:p w14:paraId="0B3C3C05" w14:textId="77777777" w:rsidR="0055769A" w:rsidRPr="00510BB2" w:rsidRDefault="0055769A" w:rsidP="00277B4C">
            <w:pPr>
              <w:pStyle w:val="TAC"/>
              <w:rPr>
                <w:rFonts w:cs="Arial"/>
                <w:szCs w:val="18"/>
              </w:rPr>
            </w:pPr>
            <w:r w:rsidRPr="00510BB2">
              <w:rPr>
                <w:rFonts w:cs="Arial"/>
                <w:szCs w:val="18"/>
              </w:rPr>
              <w:t>2117.5</w:t>
            </w:r>
          </w:p>
        </w:tc>
        <w:tc>
          <w:tcPr>
            <w:tcW w:w="494" w:type="pct"/>
            <w:vMerge w:val="restart"/>
            <w:vAlign w:val="center"/>
          </w:tcPr>
          <w:p w14:paraId="20D74AD5" w14:textId="77777777" w:rsidR="0055769A" w:rsidRPr="00510BB2" w:rsidRDefault="0055769A" w:rsidP="00277B4C">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E5E9E00"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7459417E" w14:textId="77777777" w:rsidTr="00277B4C">
        <w:trPr>
          <w:trHeight w:val="86"/>
        </w:trPr>
        <w:tc>
          <w:tcPr>
            <w:tcW w:w="303" w:type="pct"/>
            <w:vMerge/>
            <w:vAlign w:val="center"/>
          </w:tcPr>
          <w:p w14:paraId="4E8D4F5E"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1E2A96A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62E14AEB"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78040E8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EAF611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92C5A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966588" w14:textId="77777777" w:rsidR="0055769A" w:rsidRPr="00510BB2" w:rsidRDefault="0055769A" w:rsidP="00277B4C">
            <w:pPr>
              <w:pStyle w:val="TAC"/>
              <w:rPr>
                <w:rFonts w:cs="Arial"/>
                <w:szCs w:val="18"/>
              </w:rPr>
            </w:pPr>
            <w:r w:rsidRPr="00510BB2">
              <w:rPr>
                <w:rFonts w:cs="Arial"/>
                <w:szCs w:val="18"/>
              </w:rPr>
              <w:t>431000</w:t>
            </w:r>
          </w:p>
        </w:tc>
        <w:tc>
          <w:tcPr>
            <w:tcW w:w="394" w:type="pct"/>
            <w:vAlign w:val="center"/>
          </w:tcPr>
          <w:p w14:paraId="25C2135C" w14:textId="77777777" w:rsidR="0055769A" w:rsidRPr="00510BB2" w:rsidRDefault="0055769A" w:rsidP="00277B4C">
            <w:pPr>
              <w:pStyle w:val="TAC"/>
              <w:rPr>
                <w:rFonts w:cs="Arial"/>
                <w:szCs w:val="18"/>
              </w:rPr>
            </w:pPr>
            <w:r w:rsidRPr="00510BB2">
              <w:rPr>
                <w:rFonts w:cs="Arial"/>
                <w:szCs w:val="18"/>
              </w:rPr>
              <w:t>2155</w:t>
            </w:r>
          </w:p>
        </w:tc>
        <w:tc>
          <w:tcPr>
            <w:tcW w:w="439" w:type="pct"/>
            <w:vAlign w:val="center"/>
          </w:tcPr>
          <w:p w14:paraId="216D7B21" w14:textId="77777777" w:rsidR="0055769A" w:rsidRPr="00510BB2" w:rsidRDefault="0055769A" w:rsidP="00277B4C">
            <w:pPr>
              <w:pStyle w:val="TAC"/>
              <w:rPr>
                <w:rFonts w:cs="Arial"/>
                <w:szCs w:val="18"/>
              </w:rPr>
            </w:pPr>
            <w:r w:rsidRPr="00510BB2">
              <w:rPr>
                <w:rFonts w:cs="Arial"/>
                <w:szCs w:val="18"/>
              </w:rPr>
              <w:t>431000</w:t>
            </w:r>
          </w:p>
        </w:tc>
        <w:tc>
          <w:tcPr>
            <w:tcW w:w="394" w:type="pct"/>
            <w:vAlign w:val="center"/>
          </w:tcPr>
          <w:p w14:paraId="00195824" w14:textId="77777777" w:rsidR="0055769A" w:rsidRPr="00510BB2" w:rsidRDefault="0055769A" w:rsidP="00277B4C">
            <w:pPr>
              <w:pStyle w:val="TAC"/>
              <w:rPr>
                <w:rFonts w:cs="Arial"/>
                <w:szCs w:val="18"/>
              </w:rPr>
            </w:pPr>
            <w:r w:rsidRPr="00510BB2">
              <w:rPr>
                <w:rFonts w:cs="Arial"/>
                <w:szCs w:val="18"/>
              </w:rPr>
              <w:t>2155</w:t>
            </w:r>
          </w:p>
        </w:tc>
        <w:tc>
          <w:tcPr>
            <w:tcW w:w="494" w:type="pct"/>
            <w:vMerge/>
            <w:vAlign w:val="center"/>
          </w:tcPr>
          <w:p w14:paraId="6757049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1056FDF4"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2F4A7F76" w14:textId="77777777" w:rsidTr="00277B4C">
        <w:trPr>
          <w:trHeight w:val="86"/>
        </w:trPr>
        <w:tc>
          <w:tcPr>
            <w:tcW w:w="303" w:type="pct"/>
            <w:vMerge/>
            <w:vAlign w:val="center"/>
          </w:tcPr>
          <w:p w14:paraId="1F328665"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382" w:type="pct"/>
            <w:vMerge/>
            <w:vAlign w:val="center"/>
          </w:tcPr>
          <w:p w14:paraId="705AA1B0"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299" w:type="pct"/>
            <w:vMerge/>
            <w:vAlign w:val="center"/>
          </w:tcPr>
          <w:p w14:paraId="5FF9C456"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BEE0A8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617D85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BD2FA3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7D4DDF4" w14:textId="77777777" w:rsidR="0055769A" w:rsidRPr="00510BB2" w:rsidRDefault="0055769A" w:rsidP="00277B4C">
            <w:pPr>
              <w:pStyle w:val="TAC"/>
              <w:rPr>
                <w:rFonts w:cs="Arial"/>
                <w:szCs w:val="18"/>
              </w:rPr>
            </w:pPr>
            <w:r w:rsidRPr="00510BB2">
              <w:rPr>
                <w:rFonts w:cs="Arial"/>
                <w:szCs w:val="18"/>
              </w:rPr>
              <w:t>438500</w:t>
            </w:r>
          </w:p>
        </w:tc>
        <w:tc>
          <w:tcPr>
            <w:tcW w:w="394" w:type="pct"/>
            <w:vAlign w:val="center"/>
          </w:tcPr>
          <w:p w14:paraId="0C539D4E" w14:textId="77777777" w:rsidR="0055769A" w:rsidRPr="00510BB2" w:rsidRDefault="0055769A" w:rsidP="00277B4C">
            <w:pPr>
              <w:pStyle w:val="TAC"/>
              <w:rPr>
                <w:rFonts w:cs="Arial"/>
                <w:szCs w:val="18"/>
              </w:rPr>
            </w:pPr>
            <w:r w:rsidRPr="00510BB2">
              <w:rPr>
                <w:rFonts w:cs="Arial"/>
                <w:szCs w:val="18"/>
              </w:rPr>
              <w:t>2192.5</w:t>
            </w:r>
          </w:p>
        </w:tc>
        <w:tc>
          <w:tcPr>
            <w:tcW w:w="439" w:type="pct"/>
            <w:vAlign w:val="center"/>
          </w:tcPr>
          <w:p w14:paraId="7EC66DA2" w14:textId="77777777" w:rsidR="0055769A" w:rsidRPr="00510BB2" w:rsidRDefault="0055769A" w:rsidP="00277B4C">
            <w:pPr>
              <w:pStyle w:val="TAC"/>
              <w:rPr>
                <w:rFonts w:cs="Arial"/>
                <w:szCs w:val="18"/>
              </w:rPr>
            </w:pPr>
            <w:r w:rsidRPr="00510BB2">
              <w:rPr>
                <w:rFonts w:cs="Arial"/>
                <w:szCs w:val="18"/>
              </w:rPr>
              <w:t>438500</w:t>
            </w:r>
          </w:p>
        </w:tc>
        <w:tc>
          <w:tcPr>
            <w:tcW w:w="394" w:type="pct"/>
            <w:vAlign w:val="center"/>
          </w:tcPr>
          <w:p w14:paraId="1D68D7D0" w14:textId="77777777" w:rsidR="0055769A" w:rsidRPr="00510BB2" w:rsidRDefault="0055769A" w:rsidP="00277B4C">
            <w:pPr>
              <w:pStyle w:val="TAC"/>
              <w:rPr>
                <w:rFonts w:cs="Arial"/>
                <w:szCs w:val="18"/>
              </w:rPr>
            </w:pPr>
            <w:r w:rsidRPr="00510BB2">
              <w:rPr>
                <w:rFonts w:cs="Arial"/>
                <w:szCs w:val="18"/>
              </w:rPr>
              <w:t>2192.5</w:t>
            </w:r>
          </w:p>
        </w:tc>
        <w:tc>
          <w:tcPr>
            <w:tcW w:w="494" w:type="pct"/>
            <w:vMerge/>
            <w:vAlign w:val="center"/>
          </w:tcPr>
          <w:p w14:paraId="5A2C190F" w14:textId="77777777" w:rsidR="0055769A" w:rsidRPr="00510BB2" w:rsidRDefault="0055769A" w:rsidP="00277B4C">
            <w:pPr>
              <w:keepNext/>
              <w:keepLines/>
              <w:spacing w:after="0"/>
              <w:jc w:val="center"/>
              <w:rPr>
                <w:rFonts w:ascii="Arial" w:eastAsia="宋体" w:hAnsi="Arial" w:cs="Arial"/>
                <w:sz w:val="18"/>
                <w:szCs w:val="18"/>
                <w:lang w:eastAsia="zh-CN"/>
              </w:rPr>
            </w:pPr>
          </w:p>
        </w:tc>
        <w:tc>
          <w:tcPr>
            <w:tcW w:w="582" w:type="pct"/>
            <w:vMerge/>
            <w:vAlign w:val="center"/>
          </w:tcPr>
          <w:p w14:paraId="68CA2DC3" w14:textId="77777777" w:rsidR="0055769A" w:rsidRPr="00510BB2" w:rsidRDefault="0055769A" w:rsidP="00277B4C">
            <w:pPr>
              <w:keepNext/>
              <w:keepLines/>
              <w:spacing w:after="0"/>
              <w:jc w:val="center"/>
              <w:rPr>
                <w:rFonts w:ascii="Arial" w:eastAsia="宋体" w:hAnsi="Arial" w:cs="Arial"/>
                <w:sz w:val="18"/>
                <w:szCs w:val="18"/>
                <w:lang w:eastAsia="zh-CN"/>
              </w:rPr>
            </w:pPr>
          </w:p>
        </w:tc>
      </w:tr>
      <w:tr w:rsidR="0055769A" w:rsidRPr="00510BB2" w14:paraId="7E2895C8" w14:textId="77777777" w:rsidTr="00277B4C">
        <w:trPr>
          <w:trHeight w:val="86"/>
        </w:trPr>
        <w:tc>
          <w:tcPr>
            <w:tcW w:w="303" w:type="pct"/>
            <w:vMerge w:val="restart"/>
            <w:vAlign w:val="center"/>
            <w:hideMark/>
          </w:tcPr>
          <w:p w14:paraId="5808A1BD" w14:textId="77777777" w:rsidR="0055769A" w:rsidRPr="00510BB2" w:rsidRDefault="0055769A" w:rsidP="00277B4C">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E31C1A0" w14:textId="77777777" w:rsidR="0055769A" w:rsidRPr="00510BB2" w:rsidRDefault="0055769A" w:rsidP="00277B4C">
            <w:pPr>
              <w:pStyle w:val="TAC"/>
              <w:rPr>
                <w:rFonts w:eastAsia="Yu Mincho" w:cs="Arial"/>
                <w:szCs w:val="18"/>
              </w:rPr>
            </w:pPr>
            <w:r w:rsidRPr="00510BB2">
              <w:rPr>
                <w:rFonts w:eastAsia="Yu Mincho" w:cs="Arial"/>
                <w:szCs w:val="18"/>
              </w:rPr>
              <w:t>20 (20+20)</w:t>
            </w:r>
          </w:p>
        </w:tc>
        <w:tc>
          <w:tcPr>
            <w:tcW w:w="299" w:type="pct"/>
            <w:vMerge w:val="restart"/>
            <w:vAlign w:val="center"/>
          </w:tcPr>
          <w:p w14:paraId="35DDFB8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007532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40E6C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861150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F70086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FE477C" w14:textId="77777777" w:rsidR="0055769A" w:rsidRPr="00510BB2" w:rsidRDefault="0055769A" w:rsidP="00277B4C">
            <w:pPr>
              <w:pStyle w:val="TAC"/>
              <w:rPr>
                <w:rFonts w:cs="Arial"/>
                <w:szCs w:val="18"/>
              </w:rPr>
            </w:pPr>
            <w:r w:rsidRPr="00510BB2">
              <w:rPr>
                <w:rFonts w:cs="Arial"/>
                <w:szCs w:val="18"/>
              </w:rPr>
              <w:t>344000</w:t>
            </w:r>
          </w:p>
        </w:tc>
        <w:tc>
          <w:tcPr>
            <w:tcW w:w="394" w:type="pct"/>
            <w:vAlign w:val="center"/>
          </w:tcPr>
          <w:p w14:paraId="11091626" w14:textId="77777777" w:rsidR="0055769A" w:rsidRPr="00510BB2" w:rsidRDefault="0055769A" w:rsidP="00277B4C">
            <w:pPr>
              <w:pStyle w:val="TAC"/>
              <w:rPr>
                <w:rFonts w:cs="Arial"/>
                <w:szCs w:val="18"/>
              </w:rPr>
            </w:pPr>
            <w:r w:rsidRPr="00510BB2">
              <w:rPr>
                <w:rFonts w:cs="Arial"/>
                <w:szCs w:val="18"/>
              </w:rPr>
              <w:t>1720</w:t>
            </w:r>
          </w:p>
        </w:tc>
        <w:tc>
          <w:tcPr>
            <w:tcW w:w="439" w:type="pct"/>
            <w:vAlign w:val="center"/>
          </w:tcPr>
          <w:p w14:paraId="24A368D4" w14:textId="77777777" w:rsidR="0055769A" w:rsidRPr="00510BB2" w:rsidRDefault="0055769A" w:rsidP="00277B4C">
            <w:pPr>
              <w:pStyle w:val="TAC"/>
            </w:pPr>
            <w:r w:rsidRPr="00510BB2">
              <w:t>424000</w:t>
            </w:r>
          </w:p>
        </w:tc>
        <w:tc>
          <w:tcPr>
            <w:tcW w:w="394" w:type="pct"/>
            <w:vAlign w:val="center"/>
          </w:tcPr>
          <w:p w14:paraId="2BF94942" w14:textId="77777777" w:rsidR="0055769A" w:rsidRPr="00510BB2" w:rsidRDefault="0055769A" w:rsidP="00277B4C">
            <w:pPr>
              <w:pStyle w:val="TAC"/>
            </w:pPr>
            <w:r w:rsidRPr="00510BB2">
              <w:t>2120</w:t>
            </w:r>
          </w:p>
        </w:tc>
        <w:tc>
          <w:tcPr>
            <w:tcW w:w="494" w:type="pct"/>
            <w:vMerge w:val="restart"/>
            <w:vAlign w:val="center"/>
          </w:tcPr>
          <w:p w14:paraId="157C4451" w14:textId="77777777" w:rsidR="0055769A" w:rsidRPr="00510BB2" w:rsidRDefault="0055769A" w:rsidP="00277B4C">
            <w:pPr>
              <w:pStyle w:val="TAC"/>
              <w:rPr>
                <w:rFonts w:eastAsia="Yu Mincho" w:cs="Arial"/>
                <w:szCs w:val="18"/>
              </w:rPr>
            </w:pPr>
            <w:r w:rsidRPr="00510BB2">
              <w:rPr>
                <w:rFonts w:eastAsia="宋体" w:cs="Arial"/>
                <w:szCs w:val="18"/>
              </w:rPr>
              <w:t>100@6</w:t>
            </w:r>
          </w:p>
        </w:tc>
        <w:tc>
          <w:tcPr>
            <w:tcW w:w="582" w:type="pct"/>
            <w:vMerge w:val="restart"/>
            <w:vAlign w:val="center"/>
          </w:tcPr>
          <w:p w14:paraId="5B559B02"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248E56DD" w14:textId="77777777" w:rsidTr="00277B4C">
        <w:trPr>
          <w:trHeight w:val="86"/>
        </w:trPr>
        <w:tc>
          <w:tcPr>
            <w:tcW w:w="303" w:type="pct"/>
            <w:vMerge/>
            <w:vAlign w:val="center"/>
          </w:tcPr>
          <w:p w14:paraId="760715BC" w14:textId="77777777" w:rsidR="0055769A" w:rsidRPr="00510BB2" w:rsidRDefault="0055769A" w:rsidP="00277B4C">
            <w:pPr>
              <w:pStyle w:val="TAC"/>
              <w:rPr>
                <w:rFonts w:eastAsia="Yu Mincho" w:cs="Arial"/>
                <w:szCs w:val="18"/>
              </w:rPr>
            </w:pPr>
          </w:p>
        </w:tc>
        <w:tc>
          <w:tcPr>
            <w:tcW w:w="382" w:type="pct"/>
            <w:vMerge/>
            <w:vAlign w:val="center"/>
          </w:tcPr>
          <w:p w14:paraId="08D9C5B6" w14:textId="77777777" w:rsidR="0055769A" w:rsidRPr="00510BB2" w:rsidRDefault="0055769A" w:rsidP="00277B4C">
            <w:pPr>
              <w:pStyle w:val="TAC"/>
              <w:rPr>
                <w:rFonts w:eastAsia="Yu Mincho" w:cs="Arial"/>
                <w:szCs w:val="18"/>
              </w:rPr>
            </w:pPr>
          </w:p>
        </w:tc>
        <w:tc>
          <w:tcPr>
            <w:tcW w:w="299" w:type="pct"/>
            <w:vMerge/>
            <w:vAlign w:val="center"/>
          </w:tcPr>
          <w:p w14:paraId="258286B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B76419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C013E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DC8660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BFEDD9A" w14:textId="77777777" w:rsidR="0055769A" w:rsidRPr="00510BB2" w:rsidRDefault="0055769A" w:rsidP="00277B4C">
            <w:pPr>
              <w:pStyle w:val="TAC"/>
              <w:rPr>
                <w:rFonts w:cs="Arial"/>
                <w:szCs w:val="18"/>
              </w:rPr>
            </w:pPr>
            <w:r w:rsidRPr="00510BB2">
              <w:rPr>
                <w:rFonts w:cs="Arial"/>
                <w:szCs w:val="18"/>
              </w:rPr>
              <w:t>349000</w:t>
            </w:r>
          </w:p>
        </w:tc>
        <w:tc>
          <w:tcPr>
            <w:tcW w:w="394" w:type="pct"/>
            <w:vAlign w:val="center"/>
          </w:tcPr>
          <w:p w14:paraId="0B884C98" w14:textId="77777777" w:rsidR="0055769A" w:rsidRPr="00510BB2" w:rsidRDefault="0055769A" w:rsidP="00277B4C">
            <w:pPr>
              <w:pStyle w:val="TAC"/>
              <w:rPr>
                <w:rFonts w:cs="Arial"/>
                <w:szCs w:val="18"/>
              </w:rPr>
            </w:pPr>
            <w:r w:rsidRPr="00510BB2">
              <w:rPr>
                <w:rFonts w:cs="Arial"/>
                <w:szCs w:val="18"/>
              </w:rPr>
              <w:t>1745</w:t>
            </w:r>
          </w:p>
        </w:tc>
        <w:tc>
          <w:tcPr>
            <w:tcW w:w="439" w:type="pct"/>
            <w:vAlign w:val="center"/>
          </w:tcPr>
          <w:p w14:paraId="06EF0910" w14:textId="77777777" w:rsidR="0055769A" w:rsidRPr="00510BB2" w:rsidRDefault="0055769A" w:rsidP="00277B4C">
            <w:pPr>
              <w:pStyle w:val="TAC"/>
            </w:pPr>
            <w:r w:rsidRPr="00510BB2">
              <w:t>429000</w:t>
            </w:r>
          </w:p>
        </w:tc>
        <w:tc>
          <w:tcPr>
            <w:tcW w:w="394" w:type="pct"/>
            <w:vAlign w:val="center"/>
          </w:tcPr>
          <w:p w14:paraId="1B3B53E0" w14:textId="77777777" w:rsidR="0055769A" w:rsidRPr="00510BB2" w:rsidRDefault="0055769A" w:rsidP="00277B4C">
            <w:pPr>
              <w:pStyle w:val="TAC"/>
            </w:pPr>
            <w:r w:rsidRPr="00510BB2">
              <w:t>2145</w:t>
            </w:r>
          </w:p>
        </w:tc>
        <w:tc>
          <w:tcPr>
            <w:tcW w:w="494" w:type="pct"/>
            <w:vMerge/>
            <w:vAlign w:val="center"/>
          </w:tcPr>
          <w:p w14:paraId="4E0D8088" w14:textId="77777777" w:rsidR="0055769A" w:rsidRPr="00510BB2" w:rsidRDefault="0055769A" w:rsidP="00277B4C">
            <w:pPr>
              <w:pStyle w:val="TAC"/>
              <w:rPr>
                <w:rFonts w:eastAsia="Yu Mincho" w:cs="Arial"/>
                <w:szCs w:val="18"/>
              </w:rPr>
            </w:pPr>
          </w:p>
        </w:tc>
        <w:tc>
          <w:tcPr>
            <w:tcW w:w="582" w:type="pct"/>
            <w:vMerge/>
            <w:vAlign w:val="center"/>
          </w:tcPr>
          <w:p w14:paraId="7708B82C" w14:textId="77777777" w:rsidR="0055769A" w:rsidRPr="00510BB2" w:rsidRDefault="0055769A" w:rsidP="00277B4C">
            <w:pPr>
              <w:pStyle w:val="TAC"/>
              <w:rPr>
                <w:rFonts w:eastAsia="Yu Mincho" w:cs="Arial"/>
                <w:szCs w:val="18"/>
              </w:rPr>
            </w:pPr>
          </w:p>
        </w:tc>
      </w:tr>
      <w:tr w:rsidR="0055769A" w:rsidRPr="00510BB2" w14:paraId="51E14073" w14:textId="77777777" w:rsidTr="00277B4C">
        <w:trPr>
          <w:trHeight w:val="86"/>
        </w:trPr>
        <w:tc>
          <w:tcPr>
            <w:tcW w:w="303" w:type="pct"/>
            <w:vMerge/>
            <w:vAlign w:val="center"/>
          </w:tcPr>
          <w:p w14:paraId="03A71EE7" w14:textId="77777777" w:rsidR="0055769A" w:rsidRPr="00510BB2" w:rsidRDefault="0055769A" w:rsidP="00277B4C">
            <w:pPr>
              <w:pStyle w:val="TAC"/>
              <w:rPr>
                <w:rFonts w:eastAsia="Yu Mincho" w:cs="Arial"/>
                <w:szCs w:val="18"/>
              </w:rPr>
            </w:pPr>
          </w:p>
        </w:tc>
        <w:tc>
          <w:tcPr>
            <w:tcW w:w="382" w:type="pct"/>
            <w:vMerge/>
            <w:vAlign w:val="center"/>
          </w:tcPr>
          <w:p w14:paraId="3D592363" w14:textId="77777777" w:rsidR="0055769A" w:rsidRPr="00510BB2" w:rsidRDefault="0055769A" w:rsidP="00277B4C">
            <w:pPr>
              <w:pStyle w:val="TAC"/>
              <w:rPr>
                <w:rFonts w:eastAsia="Yu Mincho" w:cs="Arial"/>
                <w:szCs w:val="18"/>
              </w:rPr>
            </w:pPr>
          </w:p>
        </w:tc>
        <w:tc>
          <w:tcPr>
            <w:tcW w:w="299" w:type="pct"/>
            <w:vMerge/>
            <w:vAlign w:val="center"/>
          </w:tcPr>
          <w:p w14:paraId="1FAF71E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28B12B5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FD9926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8D38BA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6A0A17C" w14:textId="77777777" w:rsidR="0055769A" w:rsidRPr="00510BB2" w:rsidRDefault="0055769A" w:rsidP="00277B4C">
            <w:pPr>
              <w:pStyle w:val="TAC"/>
              <w:rPr>
                <w:rFonts w:cs="Arial"/>
                <w:szCs w:val="18"/>
              </w:rPr>
            </w:pPr>
            <w:r w:rsidRPr="00510BB2">
              <w:rPr>
                <w:rFonts w:cs="Arial"/>
                <w:szCs w:val="18"/>
              </w:rPr>
              <w:t>354000</w:t>
            </w:r>
          </w:p>
        </w:tc>
        <w:tc>
          <w:tcPr>
            <w:tcW w:w="394" w:type="pct"/>
            <w:vAlign w:val="center"/>
          </w:tcPr>
          <w:p w14:paraId="0B6017DF" w14:textId="77777777" w:rsidR="0055769A" w:rsidRPr="00510BB2" w:rsidRDefault="0055769A" w:rsidP="00277B4C">
            <w:pPr>
              <w:pStyle w:val="TAC"/>
              <w:rPr>
                <w:rFonts w:cs="Arial"/>
                <w:szCs w:val="18"/>
              </w:rPr>
            </w:pPr>
            <w:r w:rsidRPr="00510BB2">
              <w:rPr>
                <w:rFonts w:cs="Arial"/>
                <w:szCs w:val="18"/>
              </w:rPr>
              <w:t>1770</w:t>
            </w:r>
          </w:p>
        </w:tc>
        <w:tc>
          <w:tcPr>
            <w:tcW w:w="439" w:type="pct"/>
            <w:vAlign w:val="center"/>
          </w:tcPr>
          <w:p w14:paraId="0080893A" w14:textId="77777777" w:rsidR="0055769A" w:rsidRPr="00510BB2" w:rsidRDefault="0055769A" w:rsidP="00277B4C">
            <w:pPr>
              <w:pStyle w:val="TAC"/>
            </w:pPr>
            <w:r w:rsidRPr="00510BB2">
              <w:t>434000</w:t>
            </w:r>
          </w:p>
        </w:tc>
        <w:tc>
          <w:tcPr>
            <w:tcW w:w="394" w:type="pct"/>
            <w:vAlign w:val="center"/>
          </w:tcPr>
          <w:p w14:paraId="5E1D26EC" w14:textId="77777777" w:rsidR="0055769A" w:rsidRPr="00510BB2" w:rsidRDefault="0055769A" w:rsidP="00277B4C">
            <w:pPr>
              <w:pStyle w:val="TAC"/>
            </w:pPr>
            <w:r w:rsidRPr="00510BB2">
              <w:t>2170</w:t>
            </w:r>
          </w:p>
        </w:tc>
        <w:tc>
          <w:tcPr>
            <w:tcW w:w="494" w:type="pct"/>
            <w:vMerge/>
            <w:vAlign w:val="center"/>
          </w:tcPr>
          <w:p w14:paraId="1F6B1610" w14:textId="77777777" w:rsidR="0055769A" w:rsidRPr="00510BB2" w:rsidRDefault="0055769A" w:rsidP="00277B4C">
            <w:pPr>
              <w:pStyle w:val="TAC"/>
              <w:rPr>
                <w:rFonts w:eastAsia="Yu Mincho" w:cs="Arial"/>
                <w:szCs w:val="18"/>
              </w:rPr>
            </w:pPr>
          </w:p>
        </w:tc>
        <w:tc>
          <w:tcPr>
            <w:tcW w:w="582" w:type="pct"/>
            <w:vMerge/>
            <w:vAlign w:val="center"/>
          </w:tcPr>
          <w:p w14:paraId="6A3A1916" w14:textId="77777777" w:rsidR="0055769A" w:rsidRPr="00510BB2" w:rsidRDefault="0055769A" w:rsidP="00277B4C">
            <w:pPr>
              <w:pStyle w:val="TAC"/>
              <w:rPr>
                <w:rFonts w:eastAsia="Yu Mincho" w:cs="Arial"/>
                <w:szCs w:val="18"/>
              </w:rPr>
            </w:pPr>
          </w:p>
        </w:tc>
      </w:tr>
      <w:tr w:rsidR="0055769A" w:rsidRPr="00510BB2" w14:paraId="57915312" w14:textId="77777777" w:rsidTr="00277B4C">
        <w:trPr>
          <w:trHeight w:val="86"/>
        </w:trPr>
        <w:tc>
          <w:tcPr>
            <w:tcW w:w="303" w:type="pct"/>
            <w:vMerge w:val="restart"/>
            <w:vAlign w:val="center"/>
            <w:hideMark/>
          </w:tcPr>
          <w:p w14:paraId="4972655A" w14:textId="77777777" w:rsidR="0055769A" w:rsidRPr="00510BB2" w:rsidRDefault="0055769A" w:rsidP="00277B4C">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44A704E9"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567448F7"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6202244"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CF722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5C22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7A9651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898CF38" w14:textId="77777777" w:rsidR="0055769A" w:rsidRPr="00510BB2" w:rsidRDefault="0055769A" w:rsidP="00277B4C">
            <w:pPr>
              <w:pStyle w:val="TAC"/>
              <w:rPr>
                <w:rFonts w:eastAsia="Yu Mincho" w:cs="Arial"/>
                <w:szCs w:val="18"/>
              </w:rPr>
            </w:pPr>
            <w:r w:rsidRPr="00510BB2">
              <w:t>340500</w:t>
            </w:r>
          </w:p>
        </w:tc>
        <w:tc>
          <w:tcPr>
            <w:tcW w:w="394" w:type="pct"/>
            <w:vMerge w:val="restart"/>
            <w:vAlign w:val="center"/>
          </w:tcPr>
          <w:p w14:paraId="79526E55" w14:textId="77777777" w:rsidR="0055769A" w:rsidRPr="00510BB2" w:rsidRDefault="0055769A" w:rsidP="00277B4C">
            <w:pPr>
              <w:pStyle w:val="TAC"/>
              <w:rPr>
                <w:rFonts w:eastAsia="Yu Mincho" w:cs="Arial"/>
                <w:szCs w:val="18"/>
              </w:rPr>
            </w:pPr>
            <w:r w:rsidRPr="00510BB2">
              <w:t>1702.5</w:t>
            </w:r>
          </w:p>
        </w:tc>
        <w:tc>
          <w:tcPr>
            <w:tcW w:w="439" w:type="pct"/>
            <w:vMerge w:val="restart"/>
            <w:vAlign w:val="center"/>
          </w:tcPr>
          <w:p w14:paraId="6A5FAEA8" w14:textId="77777777" w:rsidR="0055769A" w:rsidRPr="00510BB2" w:rsidRDefault="0055769A" w:rsidP="00277B4C">
            <w:pPr>
              <w:pStyle w:val="TAC"/>
              <w:rPr>
                <w:rFonts w:cs="Arial"/>
                <w:szCs w:val="18"/>
                <w:lang w:eastAsia="zh-CN"/>
              </w:rPr>
            </w:pPr>
            <w:r w:rsidRPr="00510BB2">
              <w:t>400500</w:t>
            </w:r>
          </w:p>
        </w:tc>
        <w:tc>
          <w:tcPr>
            <w:tcW w:w="394" w:type="pct"/>
            <w:vMerge w:val="restart"/>
            <w:vAlign w:val="center"/>
          </w:tcPr>
          <w:p w14:paraId="73BC65EE" w14:textId="77777777" w:rsidR="0055769A" w:rsidRPr="00510BB2" w:rsidRDefault="0055769A" w:rsidP="00277B4C">
            <w:pPr>
              <w:pStyle w:val="TAC"/>
              <w:rPr>
                <w:rFonts w:cs="Arial"/>
                <w:szCs w:val="18"/>
                <w:lang w:eastAsia="zh-CN"/>
              </w:rPr>
            </w:pPr>
            <w:r w:rsidRPr="00510BB2">
              <w:t>2002.5</w:t>
            </w:r>
          </w:p>
        </w:tc>
        <w:tc>
          <w:tcPr>
            <w:tcW w:w="494" w:type="pct"/>
            <w:vMerge w:val="restart"/>
            <w:vAlign w:val="center"/>
          </w:tcPr>
          <w:p w14:paraId="1D9F41D1" w14:textId="77777777" w:rsidR="0055769A" w:rsidRPr="00510BB2" w:rsidRDefault="0055769A" w:rsidP="00277B4C">
            <w:pPr>
              <w:pStyle w:val="TAC"/>
              <w:rPr>
                <w:rFonts w:eastAsia="Yu Mincho" w:cs="Arial"/>
                <w:szCs w:val="18"/>
              </w:rPr>
            </w:pPr>
            <w:r w:rsidRPr="00510BB2">
              <w:rPr>
                <w:rFonts w:eastAsia="宋体" w:cs="Arial"/>
                <w:szCs w:val="18"/>
              </w:rPr>
              <w:t>75@4</w:t>
            </w:r>
          </w:p>
        </w:tc>
        <w:tc>
          <w:tcPr>
            <w:tcW w:w="582" w:type="pct"/>
            <w:vMerge w:val="restart"/>
            <w:vAlign w:val="center"/>
          </w:tcPr>
          <w:p w14:paraId="01ACA70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075CE775" w14:textId="77777777" w:rsidTr="00277B4C">
        <w:trPr>
          <w:trHeight w:val="86"/>
        </w:trPr>
        <w:tc>
          <w:tcPr>
            <w:tcW w:w="303" w:type="pct"/>
            <w:vMerge/>
            <w:vAlign w:val="center"/>
          </w:tcPr>
          <w:p w14:paraId="7D2CBFF7" w14:textId="77777777" w:rsidR="0055769A" w:rsidRPr="00510BB2" w:rsidRDefault="0055769A" w:rsidP="00277B4C">
            <w:pPr>
              <w:pStyle w:val="TAC"/>
              <w:rPr>
                <w:rFonts w:eastAsia="Yu Mincho" w:cs="Arial"/>
                <w:szCs w:val="18"/>
              </w:rPr>
            </w:pPr>
          </w:p>
        </w:tc>
        <w:tc>
          <w:tcPr>
            <w:tcW w:w="382" w:type="pct"/>
            <w:vMerge/>
            <w:vAlign w:val="center"/>
          </w:tcPr>
          <w:p w14:paraId="38CD6330" w14:textId="77777777" w:rsidR="0055769A" w:rsidRPr="00510BB2" w:rsidRDefault="0055769A" w:rsidP="00277B4C">
            <w:pPr>
              <w:pStyle w:val="TAC"/>
              <w:rPr>
                <w:rFonts w:eastAsia="Yu Mincho" w:cs="Arial"/>
                <w:szCs w:val="18"/>
              </w:rPr>
            </w:pPr>
          </w:p>
        </w:tc>
        <w:tc>
          <w:tcPr>
            <w:tcW w:w="299" w:type="pct"/>
            <w:vMerge/>
            <w:vAlign w:val="center"/>
          </w:tcPr>
          <w:p w14:paraId="3A62F70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1AC02D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EF6B60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9B1C0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335A151" w14:textId="77777777" w:rsidR="0055769A" w:rsidRPr="00510BB2" w:rsidRDefault="0055769A" w:rsidP="00277B4C">
            <w:pPr>
              <w:pStyle w:val="TAC"/>
              <w:rPr>
                <w:rFonts w:eastAsia="Yu Mincho" w:cs="Arial"/>
                <w:szCs w:val="18"/>
              </w:rPr>
            </w:pPr>
          </w:p>
        </w:tc>
        <w:tc>
          <w:tcPr>
            <w:tcW w:w="394" w:type="pct"/>
            <w:vMerge/>
            <w:vAlign w:val="center"/>
          </w:tcPr>
          <w:p w14:paraId="4B7A7911" w14:textId="77777777" w:rsidR="0055769A" w:rsidRPr="00510BB2" w:rsidRDefault="0055769A" w:rsidP="00277B4C">
            <w:pPr>
              <w:pStyle w:val="TAC"/>
              <w:rPr>
                <w:rFonts w:eastAsia="Yu Mincho" w:cs="Arial"/>
                <w:szCs w:val="18"/>
              </w:rPr>
            </w:pPr>
          </w:p>
        </w:tc>
        <w:tc>
          <w:tcPr>
            <w:tcW w:w="439" w:type="pct"/>
            <w:vMerge/>
            <w:vAlign w:val="center"/>
          </w:tcPr>
          <w:p w14:paraId="34835672" w14:textId="77777777" w:rsidR="0055769A" w:rsidRPr="00510BB2" w:rsidRDefault="0055769A" w:rsidP="00277B4C">
            <w:pPr>
              <w:pStyle w:val="TAC"/>
              <w:rPr>
                <w:rFonts w:eastAsia="Yu Mincho" w:cs="Arial"/>
                <w:szCs w:val="18"/>
              </w:rPr>
            </w:pPr>
          </w:p>
        </w:tc>
        <w:tc>
          <w:tcPr>
            <w:tcW w:w="394" w:type="pct"/>
            <w:vMerge/>
            <w:vAlign w:val="center"/>
          </w:tcPr>
          <w:p w14:paraId="2D982204" w14:textId="77777777" w:rsidR="0055769A" w:rsidRPr="00510BB2" w:rsidRDefault="0055769A" w:rsidP="00277B4C">
            <w:pPr>
              <w:pStyle w:val="TAC"/>
              <w:rPr>
                <w:rFonts w:eastAsia="Yu Mincho" w:cs="Arial"/>
                <w:szCs w:val="18"/>
              </w:rPr>
            </w:pPr>
          </w:p>
        </w:tc>
        <w:tc>
          <w:tcPr>
            <w:tcW w:w="494" w:type="pct"/>
            <w:vMerge/>
            <w:vAlign w:val="center"/>
          </w:tcPr>
          <w:p w14:paraId="405DBBAF" w14:textId="77777777" w:rsidR="0055769A" w:rsidRPr="00510BB2" w:rsidRDefault="0055769A" w:rsidP="00277B4C">
            <w:pPr>
              <w:pStyle w:val="TAC"/>
              <w:rPr>
                <w:rFonts w:eastAsia="Yu Mincho" w:cs="Arial"/>
                <w:szCs w:val="18"/>
              </w:rPr>
            </w:pPr>
          </w:p>
        </w:tc>
        <w:tc>
          <w:tcPr>
            <w:tcW w:w="582" w:type="pct"/>
            <w:vMerge/>
            <w:vAlign w:val="center"/>
          </w:tcPr>
          <w:p w14:paraId="66F6064F" w14:textId="77777777" w:rsidR="0055769A" w:rsidRPr="00510BB2" w:rsidRDefault="0055769A" w:rsidP="00277B4C">
            <w:pPr>
              <w:pStyle w:val="TAC"/>
              <w:rPr>
                <w:rFonts w:eastAsia="Yu Mincho" w:cs="Arial"/>
                <w:szCs w:val="18"/>
              </w:rPr>
            </w:pPr>
          </w:p>
        </w:tc>
      </w:tr>
      <w:tr w:rsidR="0055769A" w:rsidRPr="00510BB2" w14:paraId="65858786" w14:textId="77777777" w:rsidTr="00277B4C">
        <w:trPr>
          <w:trHeight w:val="86"/>
        </w:trPr>
        <w:tc>
          <w:tcPr>
            <w:tcW w:w="303" w:type="pct"/>
            <w:vMerge/>
            <w:vAlign w:val="center"/>
          </w:tcPr>
          <w:p w14:paraId="1228366B" w14:textId="77777777" w:rsidR="0055769A" w:rsidRPr="00510BB2" w:rsidRDefault="0055769A" w:rsidP="00277B4C">
            <w:pPr>
              <w:pStyle w:val="TAC"/>
              <w:rPr>
                <w:rFonts w:eastAsia="Yu Mincho" w:cs="Arial"/>
                <w:szCs w:val="18"/>
              </w:rPr>
            </w:pPr>
          </w:p>
        </w:tc>
        <w:tc>
          <w:tcPr>
            <w:tcW w:w="382" w:type="pct"/>
            <w:vMerge/>
            <w:vAlign w:val="center"/>
          </w:tcPr>
          <w:p w14:paraId="2BBC6237" w14:textId="77777777" w:rsidR="0055769A" w:rsidRPr="00510BB2" w:rsidRDefault="0055769A" w:rsidP="00277B4C">
            <w:pPr>
              <w:pStyle w:val="TAC"/>
              <w:rPr>
                <w:rFonts w:eastAsia="Yu Mincho" w:cs="Arial"/>
                <w:szCs w:val="18"/>
              </w:rPr>
            </w:pPr>
          </w:p>
        </w:tc>
        <w:tc>
          <w:tcPr>
            <w:tcW w:w="299" w:type="pct"/>
            <w:vMerge/>
            <w:vAlign w:val="center"/>
          </w:tcPr>
          <w:p w14:paraId="7510AC6C"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BB3A04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5186CA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50C361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0846693" w14:textId="77777777" w:rsidR="0055769A" w:rsidRPr="00510BB2" w:rsidRDefault="0055769A" w:rsidP="00277B4C">
            <w:pPr>
              <w:pStyle w:val="TAC"/>
              <w:rPr>
                <w:rFonts w:eastAsia="Yu Mincho" w:cs="Arial"/>
                <w:szCs w:val="18"/>
              </w:rPr>
            </w:pPr>
          </w:p>
        </w:tc>
        <w:tc>
          <w:tcPr>
            <w:tcW w:w="394" w:type="pct"/>
            <w:vMerge/>
            <w:vAlign w:val="center"/>
          </w:tcPr>
          <w:p w14:paraId="525FFB27" w14:textId="77777777" w:rsidR="0055769A" w:rsidRPr="00510BB2" w:rsidRDefault="0055769A" w:rsidP="00277B4C">
            <w:pPr>
              <w:pStyle w:val="TAC"/>
              <w:rPr>
                <w:rFonts w:eastAsia="Yu Mincho" w:cs="Arial"/>
                <w:szCs w:val="18"/>
              </w:rPr>
            </w:pPr>
          </w:p>
        </w:tc>
        <w:tc>
          <w:tcPr>
            <w:tcW w:w="439" w:type="pct"/>
            <w:vMerge/>
            <w:vAlign w:val="center"/>
          </w:tcPr>
          <w:p w14:paraId="4732FAA2" w14:textId="77777777" w:rsidR="0055769A" w:rsidRPr="00510BB2" w:rsidRDefault="0055769A" w:rsidP="00277B4C">
            <w:pPr>
              <w:pStyle w:val="TAC"/>
              <w:rPr>
                <w:rFonts w:eastAsia="Yu Mincho" w:cs="Arial"/>
                <w:szCs w:val="18"/>
              </w:rPr>
            </w:pPr>
          </w:p>
        </w:tc>
        <w:tc>
          <w:tcPr>
            <w:tcW w:w="394" w:type="pct"/>
            <w:vMerge/>
            <w:vAlign w:val="center"/>
          </w:tcPr>
          <w:p w14:paraId="09C5EF2C" w14:textId="77777777" w:rsidR="0055769A" w:rsidRPr="00510BB2" w:rsidRDefault="0055769A" w:rsidP="00277B4C">
            <w:pPr>
              <w:pStyle w:val="TAC"/>
              <w:rPr>
                <w:rFonts w:eastAsia="Yu Mincho" w:cs="Arial"/>
                <w:szCs w:val="18"/>
              </w:rPr>
            </w:pPr>
          </w:p>
        </w:tc>
        <w:tc>
          <w:tcPr>
            <w:tcW w:w="494" w:type="pct"/>
            <w:vMerge/>
            <w:vAlign w:val="center"/>
          </w:tcPr>
          <w:p w14:paraId="0975280E" w14:textId="77777777" w:rsidR="0055769A" w:rsidRPr="00510BB2" w:rsidRDefault="0055769A" w:rsidP="00277B4C">
            <w:pPr>
              <w:pStyle w:val="TAC"/>
              <w:rPr>
                <w:rFonts w:eastAsia="Yu Mincho" w:cs="Arial"/>
                <w:szCs w:val="18"/>
              </w:rPr>
            </w:pPr>
          </w:p>
        </w:tc>
        <w:tc>
          <w:tcPr>
            <w:tcW w:w="582" w:type="pct"/>
            <w:vMerge/>
            <w:vAlign w:val="center"/>
          </w:tcPr>
          <w:p w14:paraId="6E8E55FC" w14:textId="77777777" w:rsidR="0055769A" w:rsidRPr="00510BB2" w:rsidRDefault="0055769A" w:rsidP="00277B4C">
            <w:pPr>
              <w:pStyle w:val="TAC"/>
              <w:rPr>
                <w:rFonts w:eastAsia="Yu Mincho" w:cs="Arial"/>
                <w:szCs w:val="18"/>
              </w:rPr>
            </w:pPr>
          </w:p>
        </w:tc>
      </w:tr>
      <w:tr w:rsidR="0055769A" w:rsidRPr="00510BB2" w14:paraId="64B44C57" w14:textId="77777777" w:rsidTr="00277B4C">
        <w:trPr>
          <w:trHeight w:val="86"/>
        </w:trPr>
        <w:tc>
          <w:tcPr>
            <w:tcW w:w="303" w:type="pct"/>
            <w:vMerge w:val="restart"/>
            <w:vAlign w:val="center"/>
            <w:hideMark/>
          </w:tcPr>
          <w:p w14:paraId="4EAD1DEF" w14:textId="77777777" w:rsidR="0055769A" w:rsidRPr="00510BB2" w:rsidRDefault="0055769A" w:rsidP="00277B4C">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62623622"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6CC3AE2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FD45B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69649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45A5A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CF1414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E62F8F2" w14:textId="77777777" w:rsidR="0055769A" w:rsidRPr="00510BB2" w:rsidRDefault="0055769A" w:rsidP="00277B4C">
            <w:pPr>
              <w:pStyle w:val="TAC"/>
            </w:pPr>
            <w:r w:rsidRPr="00510BB2">
              <w:t>133600</w:t>
            </w:r>
          </w:p>
        </w:tc>
        <w:tc>
          <w:tcPr>
            <w:tcW w:w="394" w:type="pct"/>
            <w:vAlign w:val="center"/>
          </w:tcPr>
          <w:p w14:paraId="75F52AD0" w14:textId="77777777" w:rsidR="0055769A" w:rsidRPr="00510BB2" w:rsidRDefault="0055769A" w:rsidP="00277B4C">
            <w:pPr>
              <w:pStyle w:val="TAC"/>
            </w:pPr>
            <w:r w:rsidRPr="00510BB2">
              <w:t>668</w:t>
            </w:r>
          </w:p>
        </w:tc>
        <w:tc>
          <w:tcPr>
            <w:tcW w:w="439" w:type="pct"/>
            <w:vAlign w:val="center"/>
          </w:tcPr>
          <w:p w14:paraId="597851AA" w14:textId="77777777" w:rsidR="0055769A" w:rsidRPr="00510BB2" w:rsidRDefault="0055769A" w:rsidP="00277B4C">
            <w:pPr>
              <w:pStyle w:val="TAC"/>
            </w:pPr>
            <w:r w:rsidRPr="00510BB2">
              <w:t>124400</w:t>
            </w:r>
          </w:p>
        </w:tc>
        <w:tc>
          <w:tcPr>
            <w:tcW w:w="394" w:type="pct"/>
            <w:vAlign w:val="center"/>
          </w:tcPr>
          <w:p w14:paraId="77E1DA5E" w14:textId="77777777" w:rsidR="0055769A" w:rsidRPr="00510BB2" w:rsidRDefault="0055769A" w:rsidP="00277B4C">
            <w:pPr>
              <w:pStyle w:val="TAC"/>
            </w:pPr>
            <w:r w:rsidRPr="00510BB2">
              <w:t>622</w:t>
            </w:r>
          </w:p>
        </w:tc>
        <w:tc>
          <w:tcPr>
            <w:tcW w:w="494" w:type="pct"/>
            <w:vMerge w:val="restart"/>
            <w:vAlign w:val="center"/>
          </w:tcPr>
          <w:p w14:paraId="2E8352C4" w14:textId="77777777" w:rsidR="0055769A" w:rsidRPr="00510BB2" w:rsidRDefault="0055769A" w:rsidP="00277B4C">
            <w:pPr>
              <w:pStyle w:val="TAC"/>
              <w:rPr>
                <w:rFonts w:eastAsia="Yu Mincho" w:cs="Arial"/>
                <w:szCs w:val="18"/>
              </w:rPr>
            </w:pPr>
            <w:r w:rsidRPr="00510BB2">
              <w:rPr>
                <w:rFonts w:eastAsia="宋体" w:cs="Arial"/>
                <w:szCs w:val="18"/>
              </w:rPr>
              <w:t>25@0</w:t>
            </w:r>
          </w:p>
        </w:tc>
        <w:tc>
          <w:tcPr>
            <w:tcW w:w="582" w:type="pct"/>
            <w:vMerge w:val="restart"/>
            <w:vAlign w:val="center"/>
          </w:tcPr>
          <w:p w14:paraId="7F0B0463"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341A1329" w14:textId="77777777" w:rsidTr="00277B4C">
        <w:trPr>
          <w:trHeight w:val="86"/>
        </w:trPr>
        <w:tc>
          <w:tcPr>
            <w:tcW w:w="303" w:type="pct"/>
            <w:vMerge/>
            <w:vAlign w:val="center"/>
          </w:tcPr>
          <w:p w14:paraId="73E1818A" w14:textId="77777777" w:rsidR="0055769A" w:rsidRPr="00510BB2" w:rsidRDefault="0055769A" w:rsidP="00277B4C">
            <w:pPr>
              <w:pStyle w:val="TAC"/>
              <w:rPr>
                <w:rFonts w:eastAsia="Yu Mincho" w:cs="Arial"/>
                <w:szCs w:val="18"/>
              </w:rPr>
            </w:pPr>
          </w:p>
        </w:tc>
        <w:tc>
          <w:tcPr>
            <w:tcW w:w="382" w:type="pct"/>
            <w:vMerge/>
            <w:vAlign w:val="center"/>
          </w:tcPr>
          <w:p w14:paraId="2D338677" w14:textId="77777777" w:rsidR="0055769A" w:rsidRPr="00510BB2" w:rsidRDefault="0055769A" w:rsidP="00277B4C">
            <w:pPr>
              <w:pStyle w:val="TAC"/>
              <w:rPr>
                <w:rFonts w:eastAsia="Yu Mincho" w:cs="Arial"/>
                <w:szCs w:val="18"/>
              </w:rPr>
            </w:pPr>
          </w:p>
        </w:tc>
        <w:tc>
          <w:tcPr>
            <w:tcW w:w="299" w:type="pct"/>
            <w:vMerge/>
            <w:vAlign w:val="center"/>
          </w:tcPr>
          <w:p w14:paraId="2CBA5C52"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4748E8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68BC71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B61FAE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E41EB4" w14:textId="77777777" w:rsidR="0055769A" w:rsidRPr="00510BB2" w:rsidRDefault="0055769A" w:rsidP="00277B4C">
            <w:pPr>
              <w:pStyle w:val="TAC"/>
            </w:pPr>
            <w:r w:rsidRPr="00510BB2">
              <w:t>136100</w:t>
            </w:r>
          </w:p>
        </w:tc>
        <w:tc>
          <w:tcPr>
            <w:tcW w:w="394" w:type="pct"/>
            <w:vAlign w:val="center"/>
          </w:tcPr>
          <w:p w14:paraId="227AB99B" w14:textId="77777777" w:rsidR="0055769A" w:rsidRPr="00510BB2" w:rsidRDefault="0055769A" w:rsidP="00277B4C">
            <w:pPr>
              <w:pStyle w:val="TAC"/>
            </w:pPr>
            <w:r w:rsidRPr="00510BB2">
              <w:t>680.5</w:t>
            </w:r>
          </w:p>
        </w:tc>
        <w:tc>
          <w:tcPr>
            <w:tcW w:w="439" w:type="pct"/>
            <w:vAlign w:val="center"/>
          </w:tcPr>
          <w:p w14:paraId="592F3D75" w14:textId="77777777" w:rsidR="0055769A" w:rsidRPr="00510BB2" w:rsidRDefault="0055769A" w:rsidP="00277B4C">
            <w:pPr>
              <w:pStyle w:val="TAC"/>
            </w:pPr>
            <w:r w:rsidRPr="00510BB2">
              <w:t>126900</w:t>
            </w:r>
          </w:p>
        </w:tc>
        <w:tc>
          <w:tcPr>
            <w:tcW w:w="394" w:type="pct"/>
            <w:vAlign w:val="center"/>
          </w:tcPr>
          <w:p w14:paraId="04559CA8" w14:textId="77777777" w:rsidR="0055769A" w:rsidRPr="00510BB2" w:rsidRDefault="0055769A" w:rsidP="00277B4C">
            <w:pPr>
              <w:pStyle w:val="TAC"/>
            </w:pPr>
            <w:r w:rsidRPr="00510BB2">
              <w:t>634.5</w:t>
            </w:r>
          </w:p>
        </w:tc>
        <w:tc>
          <w:tcPr>
            <w:tcW w:w="494" w:type="pct"/>
            <w:vMerge/>
            <w:vAlign w:val="center"/>
          </w:tcPr>
          <w:p w14:paraId="636782C4" w14:textId="77777777" w:rsidR="0055769A" w:rsidRPr="00510BB2" w:rsidRDefault="0055769A" w:rsidP="00277B4C">
            <w:pPr>
              <w:pStyle w:val="TAC"/>
              <w:rPr>
                <w:rFonts w:eastAsia="Yu Mincho" w:cs="Arial"/>
                <w:szCs w:val="18"/>
              </w:rPr>
            </w:pPr>
          </w:p>
        </w:tc>
        <w:tc>
          <w:tcPr>
            <w:tcW w:w="582" w:type="pct"/>
            <w:vMerge/>
            <w:vAlign w:val="center"/>
          </w:tcPr>
          <w:p w14:paraId="151079B7" w14:textId="77777777" w:rsidR="0055769A" w:rsidRPr="00510BB2" w:rsidRDefault="0055769A" w:rsidP="00277B4C">
            <w:pPr>
              <w:pStyle w:val="TAC"/>
              <w:rPr>
                <w:rFonts w:eastAsia="Yu Mincho" w:cs="Arial"/>
                <w:szCs w:val="18"/>
              </w:rPr>
            </w:pPr>
          </w:p>
        </w:tc>
      </w:tr>
      <w:tr w:rsidR="0055769A" w:rsidRPr="00510BB2" w14:paraId="51C7D76D" w14:textId="77777777" w:rsidTr="00277B4C">
        <w:trPr>
          <w:trHeight w:val="86"/>
        </w:trPr>
        <w:tc>
          <w:tcPr>
            <w:tcW w:w="303" w:type="pct"/>
            <w:vMerge/>
            <w:vAlign w:val="center"/>
          </w:tcPr>
          <w:p w14:paraId="675DCFC7" w14:textId="77777777" w:rsidR="0055769A" w:rsidRPr="00510BB2" w:rsidRDefault="0055769A" w:rsidP="00277B4C">
            <w:pPr>
              <w:pStyle w:val="TAC"/>
              <w:rPr>
                <w:rFonts w:eastAsia="Yu Mincho" w:cs="Arial"/>
                <w:szCs w:val="18"/>
              </w:rPr>
            </w:pPr>
          </w:p>
        </w:tc>
        <w:tc>
          <w:tcPr>
            <w:tcW w:w="382" w:type="pct"/>
            <w:vMerge/>
            <w:vAlign w:val="center"/>
          </w:tcPr>
          <w:p w14:paraId="14F8F4DD" w14:textId="77777777" w:rsidR="0055769A" w:rsidRPr="00510BB2" w:rsidRDefault="0055769A" w:rsidP="00277B4C">
            <w:pPr>
              <w:pStyle w:val="TAC"/>
              <w:rPr>
                <w:rFonts w:eastAsia="Yu Mincho" w:cs="Arial"/>
                <w:szCs w:val="18"/>
              </w:rPr>
            </w:pPr>
          </w:p>
        </w:tc>
        <w:tc>
          <w:tcPr>
            <w:tcW w:w="299" w:type="pct"/>
            <w:vMerge/>
            <w:vAlign w:val="center"/>
          </w:tcPr>
          <w:p w14:paraId="2DD6878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A19CC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AD5021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8BD207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934A6C" w14:textId="77777777" w:rsidR="0055769A" w:rsidRPr="00510BB2" w:rsidRDefault="0055769A" w:rsidP="00277B4C">
            <w:pPr>
              <w:pStyle w:val="TAC"/>
            </w:pPr>
            <w:r w:rsidRPr="00510BB2">
              <w:t>138600</w:t>
            </w:r>
          </w:p>
        </w:tc>
        <w:tc>
          <w:tcPr>
            <w:tcW w:w="394" w:type="pct"/>
            <w:vAlign w:val="center"/>
          </w:tcPr>
          <w:p w14:paraId="5F9AFF3A" w14:textId="77777777" w:rsidR="0055769A" w:rsidRPr="00510BB2" w:rsidRDefault="0055769A" w:rsidP="00277B4C">
            <w:pPr>
              <w:pStyle w:val="TAC"/>
            </w:pPr>
            <w:r w:rsidRPr="00510BB2">
              <w:t>693</w:t>
            </w:r>
          </w:p>
        </w:tc>
        <w:tc>
          <w:tcPr>
            <w:tcW w:w="439" w:type="pct"/>
            <w:vAlign w:val="center"/>
          </w:tcPr>
          <w:p w14:paraId="583E46C9" w14:textId="77777777" w:rsidR="0055769A" w:rsidRPr="00510BB2" w:rsidRDefault="0055769A" w:rsidP="00277B4C">
            <w:pPr>
              <w:pStyle w:val="TAC"/>
            </w:pPr>
            <w:r w:rsidRPr="00510BB2">
              <w:t>129400</w:t>
            </w:r>
          </w:p>
        </w:tc>
        <w:tc>
          <w:tcPr>
            <w:tcW w:w="394" w:type="pct"/>
            <w:vAlign w:val="center"/>
          </w:tcPr>
          <w:p w14:paraId="682E6A61" w14:textId="77777777" w:rsidR="0055769A" w:rsidRPr="00510BB2" w:rsidRDefault="0055769A" w:rsidP="00277B4C">
            <w:pPr>
              <w:pStyle w:val="TAC"/>
            </w:pPr>
            <w:r w:rsidRPr="00510BB2">
              <w:t>647</w:t>
            </w:r>
          </w:p>
        </w:tc>
        <w:tc>
          <w:tcPr>
            <w:tcW w:w="494" w:type="pct"/>
            <w:vMerge/>
            <w:vAlign w:val="center"/>
          </w:tcPr>
          <w:p w14:paraId="57B3F184" w14:textId="77777777" w:rsidR="0055769A" w:rsidRPr="00510BB2" w:rsidRDefault="0055769A" w:rsidP="00277B4C">
            <w:pPr>
              <w:pStyle w:val="TAC"/>
              <w:rPr>
                <w:rFonts w:eastAsia="Yu Mincho" w:cs="Arial"/>
                <w:szCs w:val="18"/>
              </w:rPr>
            </w:pPr>
          </w:p>
        </w:tc>
        <w:tc>
          <w:tcPr>
            <w:tcW w:w="582" w:type="pct"/>
            <w:vMerge/>
            <w:vAlign w:val="center"/>
          </w:tcPr>
          <w:p w14:paraId="2D452C79" w14:textId="77777777" w:rsidR="0055769A" w:rsidRPr="00510BB2" w:rsidRDefault="0055769A" w:rsidP="00277B4C">
            <w:pPr>
              <w:pStyle w:val="TAC"/>
              <w:rPr>
                <w:rFonts w:eastAsia="Yu Mincho" w:cs="Arial"/>
                <w:szCs w:val="18"/>
              </w:rPr>
            </w:pPr>
          </w:p>
        </w:tc>
      </w:tr>
      <w:tr w:rsidR="0055769A" w:rsidRPr="00510BB2" w14:paraId="6414F240" w14:textId="77777777" w:rsidTr="00277B4C">
        <w:trPr>
          <w:trHeight w:val="140"/>
        </w:trPr>
        <w:tc>
          <w:tcPr>
            <w:tcW w:w="303" w:type="pct"/>
            <w:vMerge w:val="restart"/>
            <w:vAlign w:val="center"/>
            <w:hideMark/>
          </w:tcPr>
          <w:p w14:paraId="7AA056A6" w14:textId="77777777" w:rsidR="0055769A" w:rsidRPr="00510BB2" w:rsidRDefault="0055769A" w:rsidP="00277B4C">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74290747" w14:textId="77777777" w:rsidR="0055769A" w:rsidRPr="00510BB2" w:rsidRDefault="0055769A" w:rsidP="00277B4C">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65091B1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6020C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7D68F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3A728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3648CDE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110D56" w14:textId="77777777" w:rsidR="0055769A" w:rsidRPr="00510BB2" w:rsidRDefault="0055769A" w:rsidP="00277B4C">
            <w:pPr>
              <w:pStyle w:val="TAC"/>
              <w:rPr>
                <w:rFonts w:cs="Arial"/>
                <w:szCs w:val="18"/>
              </w:rPr>
            </w:pPr>
            <w:r w:rsidRPr="00510BB2">
              <w:rPr>
                <w:rFonts w:cs="Arial"/>
                <w:szCs w:val="18"/>
              </w:rPr>
              <w:t>286900</w:t>
            </w:r>
          </w:p>
        </w:tc>
        <w:tc>
          <w:tcPr>
            <w:tcW w:w="394" w:type="pct"/>
            <w:vAlign w:val="center"/>
          </w:tcPr>
          <w:p w14:paraId="033968F9" w14:textId="77777777" w:rsidR="0055769A" w:rsidRPr="00510BB2" w:rsidRDefault="0055769A" w:rsidP="00277B4C">
            <w:pPr>
              <w:pStyle w:val="TAC"/>
            </w:pPr>
            <w:r w:rsidRPr="00510BB2">
              <w:t>1434.5</w:t>
            </w:r>
          </w:p>
        </w:tc>
        <w:tc>
          <w:tcPr>
            <w:tcW w:w="439" w:type="pct"/>
            <w:vAlign w:val="center"/>
          </w:tcPr>
          <w:p w14:paraId="4C7CCBEF" w14:textId="77777777" w:rsidR="0055769A" w:rsidRPr="00510BB2" w:rsidRDefault="0055769A" w:rsidP="00277B4C">
            <w:pPr>
              <w:pStyle w:val="TAC"/>
            </w:pPr>
            <w:r w:rsidRPr="00510BB2">
              <w:t>296500</w:t>
            </w:r>
          </w:p>
        </w:tc>
        <w:tc>
          <w:tcPr>
            <w:tcW w:w="394" w:type="pct"/>
            <w:vAlign w:val="center"/>
          </w:tcPr>
          <w:p w14:paraId="6AA8617F" w14:textId="77777777" w:rsidR="0055769A" w:rsidRPr="00510BB2" w:rsidRDefault="0055769A" w:rsidP="00277B4C">
            <w:pPr>
              <w:pStyle w:val="TAC"/>
            </w:pPr>
            <w:r w:rsidRPr="00510BB2">
              <w:t>1482.5</w:t>
            </w:r>
          </w:p>
        </w:tc>
        <w:tc>
          <w:tcPr>
            <w:tcW w:w="494" w:type="pct"/>
            <w:vMerge w:val="restart"/>
            <w:vAlign w:val="center"/>
          </w:tcPr>
          <w:p w14:paraId="58B13587" w14:textId="77777777" w:rsidR="0055769A" w:rsidRPr="00510BB2" w:rsidRDefault="0055769A" w:rsidP="00277B4C">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215F6791"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4DD1EB02" w14:textId="77777777" w:rsidTr="00277B4C">
        <w:trPr>
          <w:trHeight w:val="86"/>
        </w:trPr>
        <w:tc>
          <w:tcPr>
            <w:tcW w:w="303" w:type="pct"/>
            <w:vMerge/>
            <w:vAlign w:val="center"/>
          </w:tcPr>
          <w:p w14:paraId="129E7385" w14:textId="77777777" w:rsidR="0055769A" w:rsidRPr="00510BB2" w:rsidRDefault="0055769A" w:rsidP="00277B4C">
            <w:pPr>
              <w:pStyle w:val="TAC"/>
              <w:rPr>
                <w:rFonts w:cs="Arial"/>
                <w:szCs w:val="18"/>
                <w:lang w:eastAsia="zh-CN"/>
              </w:rPr>
            </w:pPr>
          </w:p>
        </w:tc>
        <w:tc>
          <w:tcPr>
            <w:tcW w:w="382" w:type="pct"/>
            <w:vMerge/>
            <w:vAlign w:val="center"/>
          </w:tcPr>
          <w:p w14:paraId="63C268DD" w14:textId="77777777" w:rsidR="0055769A" w:rsidRPr="00510BB2" w:rsidRDefault="0055769A" w:rsidP="00277B4C">
            <w:pPr>
              <w:pStyle w:val="TAC"/>
              <w:rPr>
                <w:rFonts w:cs="Arial"/>
                <w:szCs w:val="18"/>
                <w:lang w:eastAsia="zh-CN"/>
              </w:rPr>
            </w:pPr>
          </w:p>
        </w:tc>
        <w:tc>
          <w:tcPr>
            <w:tcW w:w="299" w:type="pct"/>
            <w:vMerge/>
            <w:vAlign w:val="center"/>
          </w:tcPr>
          <w:p w14:paraId="343DE54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45921D2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1752FC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7B660C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AAC4FD9" w14:textId="77777777" w:rsidR="0055769A" w:rsidRPr="00510BB2" w:rsidRDefault="0055769A" w:rsidP="00277B4C">
            <w:pPr>
              <w:pStyle w:val="TAC"/>
              <w:rPr>
                <w:rFonts w:cs="Arial"/>
                <w:szCs w:val="18"/>
              </w:rPr>
            </w:pPr>
            <w:r w:rsidRPr="00510BB2">
              <w:rPr>
                <w:rFonts w:cs="Arial"/>
                <w:szCs w:val="18"/>
              </w:rPr>
              <w:t>289700</w:t>
            </w:r>
          </w:p>
        </w:tc>
        <w:tc>
          <w:tcPr>
            <w:tcW w:w="394" w:type="pct"/>
            <w:vAlign w:val="center"/>
          </w:tcPr>
          <w:p w14:paraId="0F7FF43A" w14:textId="77777777" w:rsidR="0055769A" w:rsidRPr="00510BB2" w:rsidRDefault="0055769A" w:rsidP="00277B4C">
            <w:pPr>
              <w:pStyle w:val="TAC"/>
            </w:pPr>
            <w:r w:rsidRPr="00510BB2">
              <w:t>1448.5</w:t>
            </w:r>
          </w:p>
        </w:tc>
        <w:tc>
          <w:tcPr>
            <w:tcW w:w="439" w:type="pct"/>
            <w:vAlign w:val="center"/>
          </w:tcPr>
          <w:p w14:paraId="3AC917FB" w14:textId="77777777" w:rsidR="0055769A" w:rsidRPr="00510BB2" w:rsidRDefault="0055769A" w:rsidP="00277B4C">
            <w:pPr>
              <w:pStyle w:val="TAC"/>
            </w:pPr>
            <w:r w:rsidRPr="00510BB2">
              <w:t>299300</w:t>
            </w:r>
          </w:p>
        </w:tc>
        <w:tc>
          <w:tcPr>
            <w:tcW w:w="394" w:type="pct"/>
            <w:vAlign w:val="center"/>
          </w:tcPr>
          <w:p w14:paraId="4FA9D9E4" w14:textId="77777777" w:rsidR="0055769A" w:rsidRPr="00510BB2" w:rsidRDefault="0055769A" w:rsidP="00277B4C">
            <w:pPr>
              <w:pStyle w:val="TAC"/>
            </w:pPr>
            <w:r w:rsidRPr="00510BB2">
              <w:t>1496.5</w:t>
            </w:r>
          </w:p>
        </w:tc>
        <w:tc>
          <w:tcPr>
            <w:tcW w:w="494" w:type="pct"/>
            <w:vMerge/>
            <w:vAlign w:val="center"/>
          </w:tcPr>
          <w:p w14:paraId="4218D446" w14:textId="77777777" w:rsidR="0055769A" w:rsidRPr="00510BB2" w:rsidRDefault="0055769A" w:rsidP="00277B4C">
            <w:pPr>
              <w:pStyle w:val="TAC"/>
              <w:rPr>
                <w:rFonts w:cs="Arial"/>
                <w:szCs w:val="18"/>
                <w:lang w:eastAsia="zh-CN"/>
              </w:rPr>
            </w:pPr>
          </w:p>
        </w:tc>
        <w:tc>
          <w:tcPr>
            <w:tcW w:w="582" w:type="pct"/>
            <w:vMerge/>
            <w:vAlign w:val="center"/>
          </w:tcPr>
          <w:p w14:paraId="4D94501B" w14:textId="77777777" w:rsidR="0055769A" w:rsidRPr="00510BB2" w:rsidRDefault="0055769A" w:rsidP="00277B4C">
            <w:pPr>
              <w:pStyle w:val="TAC"/>
              <w:rPr>
                <w:rFonts w:cs="Arial"/>
                <w:szCs w:val="18"/>
                <w:lang w:eastAsia="zh-CN"/>
              </w:rPr>
            </w:pPr>
          </w:p>
        </w:tc>
      </w:tr>
      <w:tr w:rsidR="0055769A" w:rsidRPr="00510BB2" w14:paraId="537F212B" w14:textId="77777777" w:rsidTr="00277B4C">
        <w:trPr>
          <w:trHeight w:val="228"/>
        </w:trPr>
        <w:tc>
          <w:tcPr>
            <w:tcW w:w="303" w:type="pct"/>
            <w:vMerge/>
            <w:vAlign w:val="center"/>
          </w:tcPr>
          <w:p w14:paraId="09318558" w14:textId="77777777" w:rsidR="0055769A" w:rsidRPr="00510BB2" w:rsidRDefault="0055769A" w:rsidP="00277B4C">
            <w:pPr>
              <w:pStyle w:val="TAC"/>
              <w:rPr>
                <w:rFonts w:cs="Arial"/>
                <w:szCs w:val="18"/>
                <w:lang w:eastAsia="zh-CN"/>
              </w:rPr>
            </w:pPr>
          </w:p>
        </w:tc>
        <w:tc>
          <w:tcPr>
            <w:tcW w:w="382" w:type="pct"/>
            <w:vMerge/>
            <w:vAlign w:val="center"/>
          </w:tcPr>
          <w:p w14:paraId="4BD53DBC" w14:textId="77777777" w:rsidR="0055769A" w:rsidRPr="00510BB2" w:rsidRDefault="0055769A" w:rsidP="00277B4C">
            <w:pPr>
              <w:pStyle w:val="TAC"/>
              <w:rPr>
                <w:rFonts w:cs="Arial"/>
                <w:szCs w:val="18"/>
                <w:lang w:eastAsia="zh-CN"/>
              </w:rPr>
            </w:pPr>
          </w:p>
        </w:tc>
        <w:tc>
          <w:tcPr>
            <w:tcW w:w="299" w:type="pct"/>
            <w:vMerge/>
            <w:vAlign w:val="center"/>
          </w:tcPr>
          <w:p w14:paraId="4EAE3B0D"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D1C2ED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D3D2AF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EA64F8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D45A2F1" w14:textId="77777777" w:rsidR="0055769A" w:rsidRPr="00510BB2" w:rsidRDefault="0055769A" w:rsidP="00277B4C">
            <w:pPr>
              <w:pStyle w:val="TAC"/>
              <w:rPr>
                <w:rFonts w:cs="Arial"/>
                <w:szCs w:val="18"/>
              </w:rPr>
            </w:pPr>
            <w:r w:rsidRPr="00510BB2">
              <w:rPr>
                <w:rFonts w:cs="Arial"/>
                <w:szCs w:val="18"/>
              </w:rPr>
              <w:t>292500</w:t>
            </w:r>
          </w:p>
        </w:tc>
        <w:tc>
          <w:tcPr>
            <w:tcW w:w="394" w:type="pct"/>
            <w:vAlign w:val="center"/>
          </w:tcPr>
          <w:p w14:paraId="0388DA89" w14:textId="77777777" w:rsidR="0055769A" w:rsidRPr="00510BB2" w:rsidRDefault="0055769A" w:rsidP="00277B4C">
            <w:pPr>
              <w:pStyle w:val="TAC"/>
            </w:pPr>
            <w:r w:rsidRPr="00510BB2">
              <w:t>1462.5</w:t>
            </w:r>
          </w:p>
        </w:tc>
        <w:tc>
          <w:tcPr>
            <w:tcW w:w="439" w:type="pct"/>
            <w:vAlign w:val="center"/>
          </w:tcPr>
          <w:p w14:paraId="34346B39" w14:textId="77777777" w:rsidR="0055769A" w:rsidRPr="00510BB2" w:rsidRDefault="0055769A" w:rsidP="00277B4C">
            <w:pPr>
              <w:pStyle w:val="TAC"/>
            </w:pPr>
            <w:r w:rsidRPr="00510BB2">
              <w:t>302100</w:t>
            </w:r>
          </w:p>
        </w:tc>
        <w:tc>
          <w:tcPr>
            <w:tcW w:w="394" w:type="pct"/>
            <w:vAlign w:val="center"/>
          </w:tcPr>
          <w:p w14:paraId="5A023F0D" w14:textId="77777777" w:rsidR="0055769A" w:rsidRPr="00510BB2" w:rsidRDefault="0055769A" w:rsidP="00277B4C">
            <w:pPr>
              <w:pStyle w:val="TAC"/>
            </w:pPr>
            <w:r w:rsidRPr="00510BB2">
              <w:t>1510.5</w:t>
            </w:r>
          </w:p>
        </w:tc>
        <w:tc>
          <w:tcPr>
            <w:tcW w:w="494" w:type="pct"/>
            <w:vMerge/>
            <w:vAlign w:val="center"/>
          </w:tcPr>
          <w:p w14:paraId="2339AB4B" w14:textId="77777777" w:rsidR="0055769A" w:rsidRPr="00510BB2" w:rsidRDefault="0055769A" w:rsidP="00277B4C">
            <w:pPr>
              <w:pStyle w:val="TAC"/>
              <w:rPr>
                <w:rFonts w:cs="Arial"/>
                <w:szCs w:val="18"/>
                <w:lang w:eastAsia="zh-CN"/>
              </w:rPr>
            </w:pPr>
          </w:p>
        </w:tc>
        <w:tc>
          <w:tcPr>
            <w:tcW w:w="582" w:type="pct"/>
            <w:vMerge/>
            <w:vAlign w:val="center"/>
          </w:tcPr>
          <w:p w14:paraId="766D205A" w14:textId="77777777" w:rsidR="0055769A" w:rsidRPr="00510BB2" w:rsidRDefault="0055769A" w:rsidP="00277B4C">
            <w:pPr>
              <w:pStyle w:val="TAC"/>
              <w:rPr>
                <w:rFonts w:cs="Arial"/>
                <w:szCs w:val="18"/>
                <w:lang w:eastAsia="zh-CN"/>
              </w:rPr>
            </w:pPr>
          </w:p>
        </w:tc>
      </w:tr>
      <w:tr w:rsidR="0055769A" w:rsidRPr="00510BB2" w14:paraId="13719C59" w14:textId="77777777" w:rsidTr="00277B4C">
        <w:trPr>
          <w:trHeight w:val="112"/>
        </w:trPr>
        <w:tc>
          <w:tcPr>
            <w:tcW w:w="303" w:type="pct"/>
            <w:vMerge w:val="restart"/>
            <w:vAlign w:val="center"/>
          </w:tcPr>
          <w:p w14:paraId="4F284DDB" w14:textId="77777777" w:rsidR="0055769A" w:rsidRPr="00510BB2" w:rsidRDefault="0055769A" w:rsidP="00277B4C">
            <w:pPr>
              <w:pStyle w:val="TAC"/>
              <w:rPr>
                <w:rFonts w:cs="Arial"/>
                <w:szCs w:val="18"/>
                <w:lang w:eastAsia="zh-CN"/>
              </w:rPr>
            </w:pPr>
            <w:r w:rsidRPr="00510BB2">
              <w:rPr>
                <w:rFonts w:cs="Arial"/>
                <w:szCs w:val="18"/>
                <w:lang w:eastAsia="zh-CN"/>
              </w:rPr>
              <w:t>n75 SDL</w:t>
            </w:r>
          </w:p>
        </w:tc>
        <w:tc>
          <w:tcPr>
            <w:tcW w:w="382" w:type="pct"/>
            <w:vMerge w:val="restart"/>
            <w:vAlign w:val="center"/>
          </w:tcPr>
          <w:p w14:paraId="583F9F3A"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1BCC57A7"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94B6482"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5B839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D4838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CC606E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4032B8E"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AA8815"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1334887"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77720DA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D838D3F" w14:textId="77777777" w:rsidR="0055769A" w:rsidRPr="00510BB2" w:rsidRDefault="0055769A" w:rsidP="00277B4C">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6ACE9D33" w14:textId="77777777" w:rsidR="0055769A" w:rsidRPr="00510BB2" w:rsidRDefault="0055769A" w:rsidP="00277B4C">
            <w:pPr>
              <w:pStyle w:val="TAC"/>
              <w:rPr>
                <w:rFonts w:cs="Arial"/>
                <w:szCs w:val="18"/>
                <w:lang w:eastAsia="zh-CN"/>
              </w:rPr>
            </w:pPr>
            <w:r w:rsidRPr="00510BB2">
              <w:rPr>
                <w:rFonts w:cs="Arial"/>
                <w:szCs w:val="18"/>
                <w:lang w:eastAsia="zh-CN"/>
              </w:rPr>
              <w:t>79@0</w:t>
            </w:r>
          </w:p>
        </w:tc>
      </w:tr>
      <w:tr w:rsidR="0055769A" w:rsidRPr="00510BB2" w14:paraId="0270BE91" w14:textId="77777777" w:rsidTr="00277B4C">
        <w:trPr>
          <w:trHeight w:val="112"/>
        </w:trPr>
        <w:tc>
          <w:tcPr>
            <w:tcW w:w="303" w:type="pct"/>
            <w:vMerge/>
            <w:vAlign w:val="center"/>
          </w:tcPr>
          <w:p w14:paraId="0887CEB0" w14:textId="77777777" w:rsidR="0055769A" w:rsidRPr="00510BB2" w:rsidRDefault="0055769A" w:rsidP="00277B4C">
            <w:pPr>
              <w:pStyle w:val="TAC"/>
              <w:rPr>
                <w:rFonts w:cs="Arial"/>
                <w:szCs w:val="18"/>
                <w:lang w:eastAsia="zh-CN"/>
              </w:rPr>
            </w:pPr>
          </w:p>
        </w:tc>
        <w:tc>
          <w:tcPr>
            <w:tcW w:w="382" w:type="pct"/>
            <w:vMerge/>
            <w:vAlign w:val="center"/>
          </w:tcPr>
          <w:p w14:paraId="5D10ECEF" w14:textId="77777777" w:rsidR="0055769A" w:rsidRPr="00510BB2" w:rsidRDefault="0055769A" w:rsidP="00277B4C">
            <w:pPr>
              <w:pStyle w:val="TAC"/>
              <w:rPr>
                <w:rFonts w:cs="Arial"/>
                <w:szCs w:val="18"/>
                <w:lang w:eastAsia="zh-CN"/>
              </w:rPr>
            </w:pPr>
          </w:p>
        </w:tc>
        <w:tc>
          <w:tcPr>
            <w:tcW w:w="299" w:type="pct"/>
            <w:vMerge/>
            <w:vAlign w:val="center"/>
          </w:tcPr>
          <w:p w14:paraId="6D5E7319"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B7283F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33D543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2D40E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402CBD"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5013AEE"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B3EA85C"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DCD9A7B"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73AC17FA" w14:textId="77777777" w:rsidR="0055769A" w:rsidRPr="00510BB2" w:rsidRDefault="0055769A" w:rsidP="00277B4C">
            <w:pPr>
              <w:pStyle w:val="TAC"/>
              <w:rPr>
                <w:rFonts w:cs="Arial"/>
                <w:szCs w:val="18"/>
                <w:lang w:eastAsia="zh-CN"/>
              </w:rPr>
            </w:pPr>
          </w:p>
        </w:tc>
        <w:tc>
          <w:tcPr>
            <w:tcW w:w="582" w:type="pct"/>
            <w:vMerge/>
            <w:vAlign w:val="center"/>
          </w:tcPr>
          <w:p w14:paraId="2C20D3F9" w14:textId="77777777" w:rsidR="0055769A" w:rsidRPr="00510BB2" w:rsidRDefault="0055769A" w:rsidP="00277B4C">
            <w:pPr>
              <w:pStyle w:val="TAC"/>
              <w:rPr>
                <w:rFonts w:cs="Arial"/>
                <w:szCs w:val="18"/>
                <w:lang w:eastAsia="zh-CN"/>
              </w:rPr>
            </w:pPr>
          </w:p>
        </w:tc>
      </w:tr>
      <w:tr w:rsidR="0055769A" w:rsidRPr="00510BB2" w14:paraId="5D69F5B4" w14:textId="77777777" w:rsidTr="00277B4C">
        <w:trPr>
          <w:trHeight w:val="112"/>
        </w:trPr>
        <w:tc>
          <w:tcPr>
            <w:tcW w:w="303" w:type="pct"/>
            <w:vMerge/>
            <w:vAlign w:val="center"/>
          </w:tcPr>
          <w:p w14:paraId="3A4B829D" w14:textId="77777777" w:rsidR="0055769A" w:rsidRPr="00510BB2" w:rsidRDefault="0055769A" w:rsidP="00277B4C">
            <w:pPr>
              <w:pStyle w:val="TAC"/>
              <w:rPr>
                <w:rFonts w:cs="Arial"/>
                <w:szCs w:val="18"/>
                <w:lang w:eastAsia="zh-CN"/>
              </w:rPr>
            </w:pPr>
          </w:p>
        </w:tc>
        <w:tc>
          <w:tcPr>
            <w:tcW w:w="382" w:type="pct"/>
            <w:vMerge/>
            <w:vAlign w:val="center"/>
          </w:tcPr>
          <w:p w14:paraId="7DDE94E1" w14:textId="77777777" w:rsidR="0055769A" w:rsidRPr="00510BB2" w:rsidRDefault="0055769A" w:rsidP="00277B4C">
            <w:pPr>
              <w:pStyle w:val="TAC"/>
              <w:rPr>
                <w:rFonts w:cs="Arial"/>
                <w:szCs w:val="18"/>
                <w:lang w:eastAsia="zh-CN"/>
              </w:rPr>
            </w:pPr>
          </w:p>
        </w:tc>
        <w:tc>
          <w:tcPr>
            <w:tcW w:w="299" w:type="pct"/>
            <w:vMerge/>
            <w:vAlign w:val="center"/>
          </w:tcPr>
          <w:p w14:paraId="5F02766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7C84E7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1C00E1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FE82A3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8A78459"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D8D2F69"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C60AA43"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43707B05"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D2C4EE0" w14:textId="77777777" w:rsidR="0055769A" w:rsidRPr="00510BB2" w:rsidRDefault="0055769A" w:rsidP="00277B4C">
            <w:pPr>
              <w:pStyle w:val="TAC"/>
              <w:rPr>
                <w:rFonts w:cs="Arial"/>
                <w:szCs w:val="18"/>
                <w:lang w:eastAsia="zh-CN"/>
              </w:rPr>
            </w:pPr>
          </w:p>
        </w:tc>
        <w:tc>
          <w:tcPr>
            <w:tcW w:w="582" w:type="pct"/>
            <w:vMerge/>
            <w:vAlign w:val="center"/>
          </w:tcPr>
          <w:p w14:paraId="37DABBF8" w14:textId="77777777" w:rsidR="0055769A" w:rsidRPr="00510BB2" w:rsidRDefault="0055769A" w:rsidP="00277B4C">
            <w:pPr>
              <w:pStyle w:val="TAC"/>
              <w:rPr>
                <w:rFonts w:cs="Arial"/>
                <w:szCs w:val="18"/>
                <w:lang w:eastAsia="zh-CN"/>
              </w:rPr>
            </w:pPr>
          </w:p>
        </w:tc>
      </w:tr>
      <w:tr w:rsidR="0055769A" w:rsidRPr="00510BB2" w14:paraId="6E3962AD" w14:textId="77777777" w:rsidTr="00277B4C">
        <w:trPr>
          <w:trHeight w:val="131"/>
        </w:trPr>
        <w:tc>
          <w:tcPr>
            <w:tcW w:w="303" w:type="pct"/>
            <w:vMerge w:val="restart"/>
            <w:vAlign w:val="center"/>
          </w:tcPr>
          <w:p w14:paraId="4503E7B6" w14:textId="77777777" w:rsidR="0055769A" w:rsidRPr="00510BB2" w:rsidRDefault="0055769A" w:rsidP="00277B4C">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41DD0B7B" w14:textId="77777777" w:rsidR="0055769A" w:rsidRPr="00510BB2" w:rsidRDefault="0055769A" w:rsidP="00277B4C">
            <w:pPr>
              <w:pStyle w:val="TAC"/>
              <w:rPr>
                <w:rFonts w:cs="Arial"/>
                <w:szCs w:val="18"/>
                <w:lang w:eastAsia="zh-CN"/>
              </w:rPr>
            </w:pPr>
            <w:r w:rsidRPr="00510BB2">
              <w:rPr>
                <w:rFonts w:cs="Arial"/>
                <w:szCs w:val="18"/>
                <w:lang w:eastAsia="zh-CN"/>
              </w:rPr>
              <w:t>5</w:t>
            </w:r>
          </w:p>
        </w:tc>
        <w:tc>
          <w:tcPr>
            <w:tcW w:w="299" w:type="pct"/>
            <w:vMerge w:val="restart"/>
            <w:vAlign w:val="center"/>
          </w:tcPr>
          <w:p w14:paraId="580E49C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730ED7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B130BC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B8B74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D5CDA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E2A6B40" w14:textId="77777777" w:rsidR="0055769A" w:rsidRPr="00510BB2" w:rsidRDefault="0055769A" w:rsidP="00277B4C">
            <w:pPr>
              <w:pStyle w:val="TAC"/>
              <w:rPr>
                <w:rFonts w:eastAsia="Yu Mincho" w:cs="Arial"/>
                <w:szCs w:val="18"/>
              </w:rPr>
            </w:pPr>
            <w:r w:rsidRPr="00510BB2">
              <w:rPr>
                <w:rFonts w:eastAsia="Yu Mincho" w:cs="Arial"/>
                <w:szCs w:val="18"/>
              </w:rPr>
              <w:t>N/A</w:t>
            </w:r>
          </w:p>
        </w:tc>
        <w:tc>
          <w:tcPr>
            <w:tcW w:w="394" w:type="pct"/>
            <w:vMerge w:val="restart"/>
            <w:vAlign w:val="center"/>
          </w:tcPr>
          <w:p w14:paraId="3C6168F7" w14:textId="77777777" w:rsidR="0055769A" w:rsidRPr="00510BB2" w:rsidRDefault="0055769A" w:rsidP="00277B4C">
            <w:pPr>
              <w:pStyle w:val="TAC"/>
              <w:rPr>
                <w:rFonts w:eastAsia="Yu Mincho" w:cs="Arial"/>
                <w:szCs w:val="18"/>
              </w:rPr>
            </w:pPr>
            <w:r w:rsidRPr="00510BB2">
              <w:rPr>
                <w:rFonts w:eastAsia="Yu Mincho" w:cs="Arial"/>
                <w:szCs w:val="18"/>
              </w:rPr>
              <w:t>N/A</w:t>
            </w:r>
          </w:p>
        </w:tc>
        <w:tc>
          <w:tcPr>
            <w:tcW w:w="439" w:type="pct"/>
            <w:vMerge w:val="restart"/>
            <w:vAlign w:val="center"/>
          </w:tcPr>
          <w:p w14:paraId="0004A92C"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4DDA9D81" w14:textId="77777777" w:rsidR="0055769A" w:rsidRPr="00510BB2" w:rsidRDefault="0055769A" w:rsidP="00277B4C">
            <w:pPr>
              <w:pStyle w:val="TAC"/>
              <w:rPr>
                <w:rFonts w:eastAsia="Yu Mincho" w:cs="Arial"/>
                <w:szCs w:val="18"/>
              </w:rPr>
            </w:pPr>
            <w:r w:rsidRPr="00510BB2">
              <w:rPr>
                <w:rFonts w:cs="Arial"/>
                <w:szCs w:val="18"/>
              </w:rPr>
              <w:t>1429.5</w:t>
            </w:r>
          </w:p>
        </w:tc>
        <w:tc>
          <w:tcPr>
            <w:tcW w:w="494" w:type="pct"/>
            <w:vMerge w:val="restart"/>
            <w:vAlign w:val="center"/>
          </w:tcPr>
          <w:p w14:paraId="56D93142" w14:textId="77777777" w:rsidR="0055769A" w:rsidRPr="00510BB2" w:rsidRDefault="0055769A" w:rsidP="00277B4C">
            <w:pPr>
              <w:pStyle w:val="TAC"/>
              <w:rPr>
                <w:rFonts w:cs="Arial"/>
                <w:szCs w:val="18"/>
                <w:lang w:eastAsia="zh-CN"/>
              </w:rPr>
            </w:pPr>
            <w:r w:rsidRPr="00510BB2">
              <w:rPr>
                <w:rFonts w:cs="Arial"/>
                <w:szCs w:val="18"/>
                <w:lang w:eastAsia="zh-CN"/>
              </w:rPr>
              <w:t>NA</w:t>
            </w:r>
          </w:p>
        </w:tc>
        <w:tc>
          <w:tcPr>
            <w:tcW w:w="582" w:type="pct"/>
            <w:vMerge w:val="restart"/>
            <w:vAlign w:val="center"/>
          </w:tcPr>
          <w:p w14:paraId="65439F0B" w14:textId="77777777" w:rsidR="0055769A" w:rsidRPr="00510BB2" w:rsidRDefault="0055769A" w:rsidP="00277B4C">
            <w:pPr>
              <w:pStyle w:val="TAC"/>
              <w:rPr>
                <w:rFonts w:cs="Arial"/>
                <w:szCs w:val="18"/>
                <w:lang w:eastAsia="zh-CN"/>
              </w:rPr>
            </w:pPr>
            <w:r w:rsidRPr="00510BB2">
              <w:rPr>
                <w:rFonts w:cs="Arial"/>
                <w:szCs w:val="18"/>
                <w:lang w:eastAsia="zh-CN"/>
              </w:rPr>
              <w:t>25@0</w:t>
            </w:r>
          </w:p>
        </w:tc>
      </w:tr>
      <w:tr w:rsidR="0055769A" w:rsidRPr="00510BB2" w14:paraId="7F4555E8" w14:textId="77777777" w:rsidTr="00277B4C">
        <w:trPr>
          <w:trHeight w:val="130"/>
        </w:trPr>
        <w:tc>
          <w:tcPr>
            <w:tcW w:w="303" w:type="pct"/>
            <w:vMerge/>
            <w:vAlign w:val="center"/>
          </w:tcPr>
          <w:p w14:paraId="2A8B8674" w14:textId="77777777" w:rsidR="0055769A" w:rsidRPr="00510BB2" w:rsidRDefault="0055769A" w:rsidP="00277B4C">
            <w:pPr>
              <w:pStyle w:val="TAC"/>
              <w:rPr>
                <w:rFonts w:ascii="DengXian" w:eastAsia="DengXian" w:hAnsi="DengXian" w:cs="Arial"/>
                <w:szCs w:val="18"/>
                <w:lang w:eastAsia="zh-CN"/>
              </w:rPr>
            </w:pPr>
          </w:p>
        </w:tc>
        <w:tc>
          <w:tcPr>
            <w:tcW w:w="382" w:type="pct"/>
            <w:vMerge/>
            <w:vAlign w:val="center"/>
          </w:tcPr>
          <w:p w14:paraId="45B1D081" w14:textId="77777777" w:rsidR="0055769A" w:rsidRPr="00510BB2" w:rsidRDefault="0055769A" w:rsidP="00277B4C">
            <w:pPr>
              <w:pStyle w:val="TAC"/>
              <w:rPr>
                <w:rFonts w:cs="Arial"/>
                <w:szCs w:val="18"/>
                <w:lang w:eastAsia="zh-CN"/>
              </w:rPr>
            </w:pPr>
          </w:p>
        </w:tc>
        <w:tc>
          <w:tcPr>
            <w:tcW w:w="299" w:type="pct"/>
            <w:vMerge/>
            <w:vAlign w:val="center"/>
          </w:tcPr>
          <w:p w14:paraId="5198BFD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6C03EF1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F9608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2FA4829" w14:textId="77777777" w:rsidR="0055769A" w:rsidRPr="00285375" w:rsidRDefault="0055769A" w:rsidP="00277B4C">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6AF0A43" w14:textId="77777777" w:rsidR="0055769A" w:rsidRPr="00510BB2" w:rsidRDefault="0055769A" w:rsidP="00277B4C">
            <w:pPr>
              <w:keepNext/>
              <w:keepLines/>
              <w:spacing w:after="0"/>
              <w:jc w:val="center"/>
              <w:rPr>
                <w:rFonts w:ascii="Arial" w:eastAsia="Yu Mincho" w:hAnsi="Arial" w:cs="Arial"/>
                <w:sz w:val="18"/>
                <w:szCs w:val="18"/>
              </w:rPr>
            </w:pPr>
          </w:p>
        </w:tc>
        <w:tc>
          <w:tcPr>
            <w:tcW w:w="394" w:type="pct"/>
            <w:vMerge/>
            <w:vAlign w:val="center"/>
          </w:tcPr>
          <w:p w14:paraId="24297D1D" w14:textId="77777777" w:rsidR="0055769A" w:rsidRPr="00510BB2" w:rsidRDefault="0055769A" w:rsidP="00277B4C">
            <w:pPr>
              <w:keepNext/>
              <w:keepLines/>
              <w:spacing w:after="0"/>
              <w:jc w:val="center"/>
              <w:rPr>
                <w:rFonts w:ascii="Arial" w:eastAsia="Yu Mincho" w:hAnsi="Arial" w:cs="Arial"/>
                <w:sz w:val="18"/>
                <w:szCs w:val="18"/>
              </w:rPr>
            </w:pPr>
          </w:p>
        </w:tc>
        <w:tc>
          <w:tcPr>
            <w:tcW w:w="439" w:type="pct"/>
            <w:vMerge/>
            <w:vAlign w:val="center"/>
          </w:tcPr>
          <w:p w14:paraId="66B19407" w14:textId="77777777" w:rsidR="0055769A" w:rsidRPr="00510BB2" w:rsidRDefault="0055769A" w:rsidP="00277B4C">
            <w:pPr>
              <w:keepNext/>
              <w:keepLines/>
              <w:spacing w:after="0"/>
              <w:jc w:val="center"/>
              <w:rPr>
                <w:rFonts w:ascii="Arial" w:hAnsi="Arial" w:cs="Arial"/>
                <w:sz w:val="18"/>
                <w:szCs w:val="18"/>
                <w:lang w:eastAsia="x-none"/>
              </w:rPr>
            </w:pPr>
          </w:p>
        </w:tc>
        <w:tc>
          <w:tcPr>
            <w:tcW w:w="394" w:type="pct"/>
            <w:vMerge/>
            <w:vAlign w:val="center"/>
          </w:tcPr>
          <w:p w14:paraId="4588D039" w14:textId="77777777" w:rsidR="0055769A" w:rsidRPr="00510BB2" w:rsidRDefault="0055769A" w:rsidP="00277B4C">
            <w:pPr>
              <w:keepNext/>
              <w:keepLines/>
              <w:spacing w:after="0"/>
              <w:jc w:val="center"/>
              <w:rPr>
                <w:rFonts w:ascii="Arial" w:hAnsi="Arial" w:cs="Arial"/>
                <w:sz w:val="18"/>
                <w:szCs w:val="18"/>
                <w:lang w:eastAsia="x-none"/>
              </w:rPr>
            </w:pPr>
          </w:p>
        </w:tc>
        <w:tc>
          <w:tcPr>
            <w:tcW w:w="494" w:type="pct"/>
            <w:vMerge/>
            <w:vAlign w:val="center"/>
          </w:tcPr>
          <w:p w14:paraId="2CA8E1F7" w14:textId="77777777" w:rsidR="0055769A" w:rsidRPr="00510BB2" w:rsidRDefault="0055769A" w:rsidP="00277B4C">
            <w:pPr>
              <w:pStyle w:val="TAC"/>
              <w:rPr>
                <w:rFonts w:cs="Arial"/>
                <w:szCs w:val="18"/>
                <w:lang w:eastAsia="zh-CN"/>
              </w:rPr>
            </w:pPr>
          </w:p>
        </w:tc>
        <w:tc>
          <w:tcPr>
            <w:tcW w:w="582" w:type="pct"/>
            <w:vMerge/>
            <w:vAlign w:val="center"/>
          </w:tcPr>
          <w:p w14:paraId="65F1909A" w14:textId="77777777" w:rsidR="0055769A" w:rsidRPr="00510BB2" w:rsidRDefault="0055769A" w:rsidP="00277B4C">
            <w:pPr>
              <w:pStyle w:val="TAC"/>
              <w:rPr>
                <w:rFonts w:cs="Arial"/>
                <w:szCs w:val="18"/>
                <w:lang w:eastAsia="zh-CN"/>
              </w:rPr>
            </w:pPr>
          </w:p>
        </w:tc>
      </w:tr>
      <w:tr w:rsidR="0055769A" w:rsidRPr="00510BB2" w14:paraId="60EBEE71" w14:textId="77777777" w:rsidTr="00277B4C">
        <w:trPr>
          <w:trHeight w:val="130"/>
        </w:trPr>
        <w:tc>
          <w:tcPr>
            <w:tcW w:w="303" w:type="pct"/>
            <w:vMerge/>
            <w:vAlign w:val="center"/>
          </w:tcPr>
          <w:p w14:paraId="21FDB00D" w14:textId="77777777" w:rsidR="0055769A" w:rsidRPr="00510BB2" w:rsidRDefault="0055769A" w:rsidP="00277B4C">
            <w:pPr>
              <w:pStyle w:val="TAC"/>
              <w:rPr>
                <w:rFonts w:ascii="DengXian" w:eastAsia="DengXian" w:hAnsi="DengXian" w:cs="Arial"/>
                <w:szCs w:val="18"/>
                <w:lang w:eastAsia="zh-CN"/>
              </w:rPr>
            </w:pPr>
          </w:p>
        </w:tc>
        <w:tc>
          <w:tcPr>
            <w:tcW w:w="382" w:type="pct"/>
            <w:vMerge/>
            <w:vAlign w:val="center"/>
          </w:tcPr>
          <w:p w14:paraId="1C57A57C" w14:textId="77777777" w:rsidR="0055769A" w:rsidRPr="00510BB2" w:rsidRDefault="0055769A" w:rsidP="00277B4C">
            <w:pPr>
              <w:pStyle w:val="TAC"/>
              <w:rPr>
                <w:rFonts w:cs="Arial"/>
                <w:szCs w:val="18"/>
                <w:lang w:eastAsia="zh-CN"/>
              </w:rPr>
            </w:pPr>
          </w:p>
        </w:tc>
        <w:tc>
          <w:tcPr>
            <w:tcW w:w="299" w:type="pct"/>
            <w:vMerge/>
            <w:vAlign w:val="center"/>
          </w:tcPr>
          <w:p w14:paraId="697459D1"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2FA6839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13EBF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150129B" w14:textId="77777777" w:rsidR="0055769A" w:rsidRPr="00285375" w:rsidRDefault="0055769A" w:rsidP="00277B4C">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27E6C723" w14:textId="77777777" w:rsidR="0055769A" w:rsidRPr="00510BB2" w:rsidRDefault="0055769A" w:rsidP="00277B4C">
            <w:pPr>
              <w:keepNext/>
              <w:keepLines/>
              <w:spacing w:after="0"/>
              <w:jc w:val="center"/>
              <w:rPr>
                <w:rFonts w:ascii="Arial" w:eastAsia="Yu Mincho" w:hAnsi="Arial" w:cs="Arial"/>
                <w:sz w:val="18"/>
                <w:szCs w:val="18"/>
              </w:rPr>
            </w:pPr>
          </w:p>
        </w:tc>
        <w:tc>
          <w:tcPr>
            <w:tcW w:w="394" w:type="pct"/>
            <w:vMerge/>
            <w:vAlign w:val="center"/>
          </w:tcPr>
          <w:p w14:paraId="5B7242BC" w14:textId="77777777" w:rsidR="0055769A" w:rsidRPr="00510BB2" w:rsidRDefault="0055769A" w:rsidP="00277B4C">
            <w:pPr>
              <w:keepNext/>
              <w:keepLines/>
              <w:spacing w:after="0"/>
              <w:jc w:val="center"/>
              <w:rPr>
                <w:rFonts w:ascii="Arial" w:eastAsia="Yu Mincho" w:hAnsi="Arial" w:cs="Arial"/>
                <w:sz w:val="18"/>
                <w:szCs w:val="18"/>
              </w:rPr>
            </w:pPr>
          </w:p>
        </w:tc>
        <w:tc>
          <w:tcPr>
            <w:tcW w:w="439" w:type="pct"/>
            <w:vMerge/>
            <w:vAlign w:val="center"/>
          </w:tcPr>
          <w:p w14:paraId="497708E7" w14:textId="77777777" w:rsidR="0055769A" w:rsidRPr="00510BB2" w:rsidRDefault="0055769A" w:rsidP="00277B4C">
            <w:pPr>
              <w:keepNext/>
              <w:keepLines/>
              <w:spacing w:after="0"/>
              <w:jc w:val="center"/>
              <w:rPr>
                <w:rFonts w:ascii="Arial" w:hAnsi="Arial" w:cs="Arial"/>
                <w:sz w:val="18"/>
                <w:szCs w:val="18"/>
                <w:lang w:eastAsia="x-none"/>
              </w:rPr>
            </w:pPr>
          </w:p>
        </w:tc>
        <w:tc>
          <w:tcPr>
            <w:tcW w:w="394" w:type="pct"/>
            <w:vMerge/>
            <w:vAlign w:val="center"/>
          </w:tcPr>
          <w:p w14:paraId="769D6141" w14:textId="77777777" w:rsidR="0055769A" w:rsidRPr="00510BB2" w:rsidRDefault="0055769A" w:rsidP="00277B4C">
            <w:pPr>
              <w:keepNext/>
              <w:keepLines/>
              <w:spacing w:after="0"/>
              <w:jc w:val="center"/>
              <w:rPr>
                <w:rFonts w:ascii="Arial" w:hAnsi="Arial" w:cs="Arial"/>
                <w:sz w:val="18"/>
                <w:szCs w:val="18"/>
                <w:lang w:eastAsia="x-none"/>
              </w:rPr>
            </w:pPr>
          </w:p>
        </w:tc>
        <w:tc>
          <w:tcPr>
            <w:tcW w:w="494" w:type="pct"/>
            <w:vMerge/>
            <w:vAlign w:val="center"/>
          </w:tcPr>
          <w:p w14:paraId="0EA8E491" w14:textId="77777777" w:rsidR="0055769A" w:rsidRPr="00510BB2" w:rsidRDefault="0055769A" w:rsidP="00277B4C">
            <w:pPr>
              <w:pStyle w:val="TAC"/>
              <w:rPr>
                <w:rFonts w:cs="Arial"/>
                <w:szCs w:val="18"/>
                <w:lang w:eastAsia="zh-CN"/>
              </w:rPr>
            </w:pPr>
          </w:p>
        </w:tc>
        <w:tc>
          <w:tcPr>
            <w:tcW w:w="582" w:type="pct"/>
            <w:vMerge/>
            <w:vAlign w:val="center"/>
          </w:tcPr>
          <w:p w14:paraId="00553C03" w14:textId="77777777" w:rsidR="0055769A" w:rsidRPr="00510BB2" w:rsidRDefault="0055769A" w:rsidP="00277B4C">
            <w:pPr>
              <w:pStyle w:val="TAC"/>
              <w:rPr>
                <w:rFonts w:cs="Arial"/>
                <w:szCs w:val="18"/>
                <w:lang w:eastAsia="zh-CN"/>
              </w:rPr>
            </w:pPr>
          </w:p>
        </w:tc>
      </w:tr>
      <w:tr w:rsidR="0055769A" w:rsidRPr="00510BB2" w14:paraId="48C613F9" w14:textId="77777777" w:rsidTr="00277B4C">
        <w:trPr>
          <w:trHeight w:val="86"/>
        </w:trPr>
        <w:tc>
          <w:tcPr>
            <w:tcW w:w="303" w:type="pct"/>
            <w:vMerge w:val="restart"/>
            <w:vAlign w:val="center"/>
            <w:hideMark/>
          </w:tcPr>
          <w:p w14:paraId="56275D76" w14:textId="77777777" w:rsidR="0055769A" w:rsidRPr="00510BB2" w:rsidRDefault="0055769A" w:rsidP="00277B4C">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F395C1F"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168FEC74"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2A6ED3C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FC85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74C6C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AF9D99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E1C687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2E0806F"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AC0F0C"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28CA085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9AEC84C" w14:textId="77777777" w:rsidR="0055769A" w:rsidRPr="00C464E1" w:rsidRDefault="0055769A" w:rsidP="00277B4C">
            <w:pPr>
              <w:pStyle w:val="TAC"/>
              <w:rPr>
                <w:rFonts w:eastAsia="Yu Mincho" w:cs="Arial"/>
                <w:szCs w:val="18"/>
              </w:rPr>
            </w:pPr>
            <w:r>
              <w:rPr>
                <w:rFonts w:eastAsia="宋体"/>
                <w:szCs w:val="18"/>
              </w:rPr>
              <w:t>270@0</w:t>
            </w:r>
          </w:p>
        </w:tc>
        <w:tc>
          <w:tcPr>
            <w:tcW w:w="582" w:type="pct"/>
            <w:vMerge w:val="restart"/>
            <w:vAlign w:val="center"/>
          </w:tcPr>
          <w:p w14:paraId="7146EB84"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0F0ADFFC" w14:textId="77777777" w:rsidTr="00277B4C">
        <w:trPr>
          <w:trHeight w:val="86"/>
        </w:trPr>
        <w:tc>
          <w:tcPr>
            <w:tcW w:w="303" w:type="pct"/>
            <w:vMerge/>
            <w:vAlign w:val="center"/>
          </w:tcPr>
          <w:p w14:paraId="71F91C62" w14:textId="77777777" w:rsidR="0055769A" w:rsidRPr="00510BB2" w:rsidRDefault="0055769A" w:rsidP="00277B4C">
            <w:pPr>
              <w:pStyle w:val="TAC"/>
              <w:rPr>
                <w:rFonts w:eastAsia="Yu Mincho" w:cs="Arial"/>
                <w:szCs w:val="18"/>
              </w:rPr>
            </w:pPr>
          </w:p>
        </w:tc>
        <w:tc>
          <w:tcPr>
            <w:tcW w:w="382" w:type="pct"/>
            <w:vMerge/>
            <w:vAlign w:val="center"/>
          </w:tcPr>
          <w:p w14:paraId="7CC2CF23" w14:textId="77777777" w:rsidR="0055769A" w:rsidRPr="00510BB2" w:rsidRDefault="0055769A" w:rsidP="00277B4C">
            <w:pPr>
              <w:pStyle w:val="TAC"/>
              <w:rPr>
                <w:rFonts w:eastAsia="Yu Mincho" w:cs="Arial"/>
                <w:szCs w:val="18"/>
              </w:rPr>
            </w:pPr>
          </w:p>
        </w:tc>
        <w:tc>
          <w:tcPr>
            <w:tcW w:w="299" w:type="pct"/>
            <w:vMerge/>
            <w:vAlign w:val="center"/>
          </w:tcPr>
          <w:p w14:paraId="5891755D" w14:textId="77777777" w:rsidR="0055769A" w:rsidRPr="00510BB2" w:rsidRDefault="0055769A" w:rsidP="00277B4C">
            <w:pPr>
              <w:pStyle w:val="TAC"/>
              <w:rPr>
                <w:rFonts w:cs="Arial"/>
                <w:szCs w:val="18"/>
                <w:lang w:eastAsia="zh-CN"/>
              </w:rPr>
            </w:pPr>
          </w:p>
        </w:tc>
        <w:tc>
          <w:tcPr>
            <w:tcW w:w="464" w:type="pct"/>
            <w:vMerge/>
            <w:vAlign w:val="center"/>
          </w:tcPr>
          <w:p w14:paraId="5F50502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720643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0B1E0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2FADFBA"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4D65DCA1"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57CDE235"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106BDD4E"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1515A8D8" w14:textId="77777777" w:rsidR="0055769A" w:rsidRPr="00510BB2" w:rsidRDefault="0055769A" w:rsidP="00277B4C">
            <w:pPr>
              <w:pStyle w:val="TAC"/>
              <w:rPr>
                <w:rFonts w:eastAsia="Yu Mincho" w:cs="Arial"/>
                <w:szCs w:val="18"/>
              </w:rPr>
            </w:pPr>
          </w:p>
        </w:tc>
        <w:tc>
          <w:tcPr>
            <w:tcW w:w="582" w:type="pct"/>
            <w:vMerge/>
            <w:vAlign w:val="center"/>
          </w:tcPr>
          <w:p w14:paraId="7AFB2016" w14:textId="77777777" w:rsidR="0055769A" w:rsidRPr="00510BB2" w:rsidRDefault="0055769A" w:rsidP="00277B4C">
            <w:pPr>
              <w:pStyle w:val="TAC"/>
              <w:rPr>
                <w:rFonts w:eastAsia="Yu Mincho" w:cs="Arial"/>
                <w:szCs w:val="18"/>
              </w:rPr>
            </w:pPr>
          </w:p>
        </w:tc>
      </w:tr>
      <w:tr w:rsidR="0055769A" w:rsidRPr="00510BB2" w14:paraId="48C86F7D" w14:textId="77777777" w:rsidTr="00277B4C">
        <w:trPr>
          <w:trHeight w:val="86"/>
        </w:trPr>
        <w:tc>
          <w:tcPr>
            <w:tcW w:w="303" w:type="pct"/>
            <w:vMerge/>
            <w:vAlign w:val="center"/>
          </w:tcPr>
          <w:p w14:paraId="2F3F80EB" w14:textId="77777777" w:rsidR="0055769A" w:rsidRPr="00510BB2" w:rsidRDefault="0055769A" w:rsidP="00277B4C">
            <w:pPr>
              <w:pStyle w:val="TAC"/>
              <w:rPr>
                <w:rFonts w:eastAsia="Yu Mincho" w:cs="Arial"/>
                <w:szCs w:val="18"/>
              </w:rPr>
            </w:pPr>
          </w:p>
        </w:tc>
        <w:tc>
          <w:tcPr>
            <w:tcW w:w="382" w:type="pct"/>
            <w:vMerge/>
            <w:vAlign w:val="center"/>
          </w:tcPr>
          <w:p w14:paraId="32417DF4" w14:textId="77777777" w:rsidR="0055769A" w:rsidRPr="00510BB2" w:rsidRDefault="0055769A" w:rsidP="00277B4C">
            <w:pPr>
              <w:pStyle w:val="TAC"/>
              <w:rPr>
                <w:rFonts w:eastAsia="Yu Mincho" w:cs="Arial"/>
                <w:szCs w:val="18"/>
              </w:rPr>
            </w:pPr>
          </w:p>
        </w:tc>
        <w:tc>
          <w:tcPr>
            <w:tcW w:w="299" w:type="pct"/>
            <w:vMerge/>
            <w:vAlign w:val="center"/>
          </w:tcPr>
          <w:p w14:paraId="1589D787" w14:textId="77777777" w:rsidR="0055769A" w:rsidRPr="00510BB2" w:rsidRDefault="0055769A" w:rsidP="00277B4C">
            <w:pPr>
              <w:pStyle w:val="TAC"/>
              <w:rPr>
                <w:rFonts w:cs="Arial"/>
                <w:szCs w:val="18"/>
                <w:lang w:eastAsia="zh-CN"/>
              </w:rPr>
            </w:pPr>
          </w:p>
        </w:tc>
        <w:tc>
          <w:tcPr>
            <w:tcW w:w="464" w:type="pct"/>
            <w:vMerge/>
            <w:vAlign w:val="center"/>
          </w:tcPr>
          <w:p w14:paraId="641E205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2CCBD8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3905FF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4BDE10B"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436F2ED3"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B64279A"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C4FF55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28405DD" w14:textId="77777777" w:rsidR="0055769A" w:rsidRPr="00510BB2" w:rsidRDefault="0055769A" w:rsidP="00277B4C">
            <w:pPr>
              <w:pStyle w:val="TAC"/>
              <w:rPr>
                <w:rFonts w:eastAsia="Yu Mincho" w:cs="Arial"/>
                <w:szCs w:val="18"/>
              </w:rPr>
            </w:pPr>
          </w:p>
        </w:tc>
        <w:tc>
          <w:tcPr>
            <w:tcW w:w="582" w:type="pct"/>
            <w:vMerge/>
            <w:vAlign w:val="center"/>
          </w:tcPr>
          <w:p w14:paraId="2DE1C17C" w14:textId="77777777" w:rsidR="0055769A" w:rsidRPr="00510BB2" w:rsidRDefault="0055769A" w:rsidP="00277B4C">
            <w:pPr>
              <w:pStyle w:val="TAC"/>
              <w:rPr>
                <w:rFonts w:eastAsia="Yu Mincho" w:cs="Arial"/>
                <w:szCs w:val="18"/>
              </w:rPr>
            </w:pPr>
          </w:p>
        </w:tc>
      </w:tr>
      <w:tr w:rsidR="0055769A" w:rsidRPr="00510BB2" w14:paraId="7253B083" w14:textId="77777777" w:rsidTr="00277B4C">
        <w:trPr>
          <w:trHeight w:val="86"/>
        </w:trPr>
        <w:tc>
          <w:tcPr>
            <w:tcW w:w="303" w:type="pct"/>
            <w:vMerge w:val="restart"/>
            <w:vAlign w:val="center"/>
            <w:hideMark/>
          </w:tcPr>
          <w:p w14:paraId="4C69E627" w14:textId="77777777" w:rsidR="0055769A" w:rsidRPr="00510BB2" w:rsidRDefault="0055769A" w:rsidP="00277B4C">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15AF348C"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7D7F922F"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2217FF2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A51C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247A6E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1D9B22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79510CE"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CB2B256"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5E705EB0"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17ED70CA"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0B0CA99D" w14:textId="77777777" w:rsidR="0055769A" w:rsidRPr="00C464E1" w:rsidRDefault="0055769A" w:rsidP="00277B4C">
            <w:pPr>
              <w:pStyle w:val="TAC"/>
              <w:rPr>
                <w:rFonts w:eastAsia="Yu Mincho" w:cs="Arial"/>
                <w:szCs w:val="18"/>
              </w:rPr>
            </w:pPr>
            <w:r>
              <w:rPr>
                <w:rFonts w:eastAsia="宋体"/>
                <w:szCs w:val="18"/>
              </w:rPr>
              <w:t>270@0</w:t>
            </w:r>
          </w:p>
        </w:tc>
        <w:tc>
          <w:tcPr>
            <w:tcW w:w="582" w:type="pct"/>
            <w:vMerge w:val="restart"/>
            <w:vAlign w:val="center"/>
          </w:tcPr>
          <w:p w14:paraId="7FD3904C"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15A839EE" w14:textId="77777777" w:rsidTr="00277B4C">
        <w:trPr>
          <w:trHeight w:val="86"/>
        </w:trPr>
        <w:tc>
          <w:tcPr>
            <w:tcW w:w="303" w:type="pct"/>
            <w:vMerge/>
            <w:vAlign w:val="center"/>
          </w:tcPr>
          <w:p w14:paraId="0FA78A01" w14:textId="77777777" w:rsidR="0055769A" w:rsidRPr="00510BB2" w:rsidRDefault="0055769A" w:rsidP="00277B4C">
            <w:pPr>
              <w:pStyle w:val="TAC"/>
              <w:rPr>
                <w:rFonts w:eastAsia="Yu Mincho" w:cs="Arial"/>
                <w:szCs w:val="18"/>
              </w:rPr>
            </w:pPr>
          </w:p>
        </w:tc>
        <w:tc>
          <w:tcPr>
            <w:tcW w:w="382" w:type="pct"/>
            <w:vMerge/>
            <w:vAlign w:val="center"/>
          </w:tcPr>
          <w:p w14:paraId="2965F7F2" w14:textId="77777777" w:rsidR="0055769A" w:rsidRPr="00510BB2" w:rsidRDefault="0055769A" w:rsidP="00277B4C">
            <w:pPr>
              <w:pStyle w:val="TAC"/>
              <w:rPr>
                <w:rFonts w:eastAsia="Yu Mincho" w:cs="Arial"/>
                <w:szCs w:val="18"/>
              </w:rPr>
            </w:pPr>
          </w:p>
        </w:tc>
        <w:tc>
          <w:tcPr>
            <w:tcW w:w="299" w:type="pct"/>
            <w:vMerge/>
            <w:vAlign w:val="center"/>
          </w:tcPr>
          <w:p w14:paraId="47E5BF81" w14:textId="77777777" w:rsidR="0055769A" w:rsidRPr="00510BB2" w:rsidRDefault="0055769A" w:rsidP="00277B4C">
            <w:pPr>
              <w:pStyle w:val="TAC"/>
              <w:rPr>
                <w:rFonts w:cs="Arial"/>
                <w:szCs w:val="18"/>
                <w:lang w:eastAsia="zh-CN"/>
              </w:rPr>
            </w:pPr>
          </w:p>
        </w:tc>
        <w:tc>
          <w:tcPr>
            <w:tcW w:w="464" w:type="pct"/>
            <w:vMerge/>
            <w:vAlign w:val="center"/>
          </w:tcPr>
          <w:p w14:paraId="53F0815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9FD44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A9EAB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1467EA"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3DE34836"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3560F0A"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8BE127"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3C496BEF" w14:textId="77777777" w:rsidR="0055769A" w:rsidRPr="00510BB2" w:rsidRDefault="0055769A" w:rsidP="00277B4C">
            <w:pPr>
              <w:pStyle w:val="TAC"/>
              <w:rPr>
                <w:rFonts w:eastAsia="Yu Mincho" w:cs="Arial"/>
                <w:szCs w:val="18"/>
              </w:rPr>
            </w:pPr>
          </w:p>
        </w:tc>
        <w:tc>
          <w:tcPr>
            <w:tcW w:w="582" w:type="pct"/>
            <w:vMerge/>
            <w:vAlign w:val="center"/>
          </w:tcPr>
          <w:p w14:paraId="67BE96B3" w14:textId="77777777" w:rsidR="0055769A" w:rsidRPr="00510BB2" w:rsidRDefault="0055769A" w:rsidP="00277B4C">
            <w:pPr>
              <w:pStyle w:val="TAC"/>
              <w:rPr>
                <w:rFonts w:eastAsia="Yu Mincho" w:cs="Arial"/>
                <w:szCs w:val="18"/>
              </w:rPr>
            </w:pPr>
          </w:p>
        </w:tc>
      </w:tr>
      <w:tr w:rsidR="0055769A" w:rsidRPr="00510BB2" w14:paraId="2C6AF878" w14:textId="77777777" w:rsidTr="00277B4C">
        <w:trPr>
          <w:trHeight w:val="86"/>
        </w:trPr>
        <w:tc>
          <w:tcPr>
            <w:tcW w:w="303" w:type="pct"/>
            <w:vMerge/>
            <w:vAlign w:val="center"/>
          </w:tcPr>
          <w:p w14:paraId="71C31E53" w14:textId="77777777" w:rsidR="0055769A" w:rsidRPr="00510BB2" w:rsidRDefault="0055769A" w:rsidP="00277B4C">
            <w:pPr>
              <w:pStyle w:val="TAC"/>
              <w:rPr>
                <w:rFonts w:eastAsia="Yu Mincho" w:cs="Arial"/>
                <w:szCs w:val="18"/>
              </w:rPr>
            </w:pPr>
          </w:p>
        </w:tc>
        <w:tc>
          <w:tcPr>
            <w:tcW w:w="382" w:type="pct"/>
            <w:vMerge/>
            <w:vAlign w:val="center"/>
          </w:tcPr>
          <w:p w14:paraId="656F3F33" w14:textId="77777777" w:rsidR="0055769A" w:rsidRPr="00510BB2" w:rsidRDefault="0055769A" w:rsidP="00277B4C">
            <w:pPr>
              <w:pStyle w:val="TAC"/>
              <w:rPr>
                <w:rFonts w:eastAsia="Yu Mincho" w:cs="Arial"/>
                <w:szCs w:val="18"/>
              </w:rPr>
            </w:pPr>
          </w:p>
        </w:tc>
        <w:tc>
          <w:tcPr>
            <w:tcW w:w="299" w:type="pct"/>
            <w:vMerge/>
            <w:vAlign w:val="center"/>
          </w:tcPr>
          <w:p w14:paraId="77D87AB0" w14:textId="77777777" w:rsidR="0055769A" w:rsidRPr="00510BB2" w:rsidRDefault="0055769A" w:rsidP="00277B4C">
            <w:pPr>
              <w:pStyle w:val="TAC"/>
              <w:rPr>
                <w:rFonts w:cs="Arial"/>
                <w:szCs w:val="18"/>
                <w:lang w:eastAsia="zh-CN"/>
              </w:rPr>
            </w:pPr>
          </w:p>
        </w:tc>
        <w:tc>
          <w:tcPr>
            <w:tcW w:w="464" w:type="pct"/>
            <w:vMerge/>
            <w:vAlign w:val="center"/>
          </w:tcPr>
          <w:p w14:paraId="46E7B91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2B534B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B476F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244F928"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5B177767"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E4C9EA2"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C6E7C20"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59CB835" w14:textId="77777777" w:rsidR="0055769A" w:rsidRPr="00510BB2" w:rsidRDefault="0055769A" w:rsidP="00277B4C">
            <w:pPr>
              <w:pStyle w:val="TAC"/>
              <w:rPr>
                <w:rFonts w:eastAsia="Yu Mincho" w:cs="Arial"/>
                <w:szCs w:val="18"/>
              </w:rPr>
            </w:pPr>
          </w:p>
        </w:tc>
        <w:tc>
          <w:tcPr>
            <w:tcW w:w="582" w:type="pct"/>
            <w:vMerge/>
            <w:vAlign w:val="center"/>
          </w:tcPr>
          <w:p w14:paraId="2853A844" w14:textId="77777777" w:rsidR="0055769A" w:rsidRPr="00510BB2" w:rsidRDefault="0055769A" w:rsidP="00277B4C">
            <w:pPr>
              <w:pStyle w:val="TAC"/>
              <w:rPr>
                <w:rFonts w:eastAsia="Yu Mincho" w:cs="Arial"/>
                <w:szCs w:val="18"/>
              </w:rPr>
            </w:pPr>
          </w:p>
        </w:tc>
      </w:tr>
      <w:tr w:rsidR="0055769A" w:rsidRPr="00510BB2" w14:paraId="1742EB97" w14:textId="77777777" w:rsidTr="00277B4C">
        <w:trPr>
          <w:trHeight w:val="86"/>
        </w:trPr>
        <w:tc>
          <w:tcPr>
            <w:tcW w:w="303" w:type="pct"/>
            <w:vMerge w:val="restart"/>
            <w:vAlign w:val="center"/>
            <w:hideMark/>
          </w:tcPr>
          <w:p w14:paraId="1ECADD2D" w14:textId="77777777" w:rsidR="0055769A" w:rsidRPr="00510BB2" w:rsidRDefault="0055769A" w:rsidP="00277B4C">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793C90F"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2B9529C1"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146F9AC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91404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A921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08A2869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115432" w14:textId="77777777" w:rsidR="0055769A" w:rsidRPr="00285375" w:rsidRDefault="0055769A" w:rsidP="00277B4C">
            <w:pPr>
              <w:pStyle w:val="TAC"/>
              <w:rPr>
                <w:rFonts w:cs="Arial"/>
                <w:szCs w:val="18"/>
              </w:rPr>
            </w:pPr>
            <w:r>
              <w:t>696668</w:t>
            </w:r>
          </w:p>
        </w:tc>
        <w:tc>
          <w:tcPr>
            <w:tcW w:w="394" w:type="pct"/>
            <w:vAlign w:val="center"/>
          </w:tcPr>
          <w:p w14:paraId="59D7F51A" w14:textId="77777777" w:rsidR="0055769A" w:rsidRPr="00285375" w:rsidRDefault="0055769A" w:rsidP="00277B4C">
            <w:pPr>
              <w:pStyle w:val="TAC"/>
              <w:rPr>
                <w:rFonts w:cs="Arial"/>
                <w:szCs w:val="18"/>
              </w:rPr>
            </w:pPr>
            <w:r>
              <w:t>4450.02</w:t>
            </w:r>
          </w:p>
        </w:tc>
        <w:tc>
          <w:tcPr>
            <w:tcW w:w="439" w:type="pct"/>
            <w:vAlign w:val="center"/>
          </w:tcPr>
          <w:p w14:paraId="4CE2D8B6" w14:textId="77777777" w:rsidR="0055769A" w:rsidRPr="00285375" w:rsidRDefault="0055769A" w:rsidP="00277B4C">
            <w:pPr>
              <w:pStyle w:val="TAC"/>
              <w:rPr>
                <w:rFonts w:cs="Arial"/>
                <w:szCs w:val="18"/>
              </w:rPr>
            </w:pPr>
            <w:r>
              <w:t>696668</w:t>
            </w:r>
          </w:p>
        </w:tc>
        <w:tc>
          <w:tcPr>
            <w:tcW w:w="394" w:type="pct"/>
            <w:vAlign w:val="center"/>
          </w:tcPr>
          <w:p w14:paraId="35A09808" w14:textId="77777777" w:rsidR="0055769A" w:rsidRPr="00285375" w:rsidRDefault="0055769A" w:rsidP="00277B4C">
            <w:pPr>
              <w:pStyle w:val="TAC"/>
              <w:rPr>
                <w:rFonts w:cs="Arial"/>
                <w:szCs w:val="18"/>
              </w:rPr>
            </w:pPr>
            <w:r>
              <w:t>4450.02</w:t>
            </w:r>
          </w:p>
        </w:tc>
        <w:tc>
          <w:tcPr>
            <w:tcW w:w="494" w:type="pct"/>
            <w:vMerge w:val="restart"/>
            <w:vAlign w:val="center"/>
          </w:tcPr>
          <w:p w14:paraId="6CF5438B" w14:textId="77777777" w:rsidR="0055769A" w:rsidRPr="00C464E1" w:rsidRDefault="0055769A" w:rsidP="00277B4C">
            <w:pPr>
              <w:pStyle w:val="TAC"/>
              <w:rPr>
                <w:rFonts w:eastAsia="Yu Mincho" w:cs="Arial"/>
                <w:szCs w:val="18"/>
              </w:rPr>
            </w:pPr>
            <w:r>
              <w:rPr>
                <w:rFonts w:eastAsia="宋体"/>
                <w:szCs w:val="18"/>
              </w:rPr>
              <w:t>270@0</w:t>
            </w:r>
          </w:p>
        </w:tc>
        <w:tc>
          <w:tcPr>
            <w:tcW w:w="582" w:type="pct"/>
            <w:vMerge w:val="restart"/>
            <w:vAlign w:val="center"/>
          </w:tcPr>
          <w:p w14:paraId="182D2721"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1AF332A0" w14:textId="77777777" w:rsidTr="00277B4C">
        <w:trPr>
          <w:trHeight w:val="86"/>
        </w:trPr>
        <w:tc>
          <w:tcPr>
            <w:tcW w:w="303" w:type="pct"/>
            <w:vMerge/>
            <w:vAlign w:val="center"/>
          </w:tcPr>
          <w:p w14:paraId="7D54C815" w14:textId="77777777" w:rsidR="0055769A" w:rsidRPr="00510BB2" w:rsidRDefault="0055769A" w:rsidP="00277B4C">
            <w:pPr>
              <w:pStyle w:val="TAC"/>
              <w:rPr>
                <w:rFonts w:eastAsia="Yu Mincho" w:cs="Arial"/>
                <w:szCs w:val="18"/>
              </w:rPr>
            </w:pPr>
          </w:p>
        </w:tc>
        <w:tc>
          <w:tcPr>
            <w:tcW w:w="382" w:type="pct"/>
            <w:vMerge/>
            <w:vAlign w:val="center"/>
          </w:tcPr>
          <w:p w14:paraId="388CD1BA" w14:textId="77777777" w:rsidR="0055769A" w:rsidRPr="00510BB2" w:rsidRDefault="0055769A" w:rsidP="00277B4C">
            <w:pPr>
              <w:pStyle w:val="TAC"/>
              <w:rPr>
                <w:rFonts w:eastAsia="Yu Mincho" w:cs="Arial"/>
                <w:szCs w:val="18"/>
              </w:rPr>
            </w:pPr>
          </w:p>
        </w:tc>
        <w:tc>
          <w:tcPr>
            <w:tcW w:w="299" w:type="pct"/>
            <w:vMerge/>
            <w:vAlign w:val="center"/>
          </w:tcPr>
          <w:p w14:paraId="0D56AF67" w14:textId="77777777" w:rsidR="0055769A" w:rsidRPr="00510BB2" w:rsidRDefault="0055769A" w:rsidP="00277B4C">
            <w:pPr>
              <w:pStyle w:val="TAC"/>
              <w:rPr>
                <w:rFonts w:cs="Arial"/>
                <w:szCs w:val="18"/>
                <w:lang w:eastAsia="zh-CN"/>
              </w:rPr>
            </w:pPr>
          </w:p>
        </w:tc>
        <w:tc>
          <w:tcPr>
            <w:tcW w:w="464" w:type="pct"/>
            <w:vMerge/>
            <w:vAlign w:val="center"/>
          </w:tcPr>
          <w:p w14:paraId="5193CC4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E115D3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311BF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0B5DB3" w14:textId="77777777" w:rsidR="0055769A" w:rsidRPr="00285375" w:rsidRDefault="0055769A" w:rsidP="00277B4C">
            <w:pPr>
              <w:pStyle w:val="TAC"/>
              <w:rPr>
                <w:rFonts w:cs="Arial"/>
                <w:szCs w:val="18"/>
              </w:rPr>
            </w:pPr>
            <w:r>
              <w:t>713334</w:t>
            </w:r>
          </w:p>
        </w:tc>
        <w:tc>
          <w:tcPr>
            <w:tcW w:w="394" w:type="pct"/>
            <w:vAlign w:val="center"/>
          </w:tcPr>
          <w:p w14:paraId="0D167D10" w14:textId="77777777" w:rsidR="0055769A" w:rsidRPr="00285375" w:rsidRDefault="0055769A" w:rsidP="00277B4C">
            <w:pPr>
              <w:pStyle w:val="TAC"/>
              <w:rPr>
                <w:rFonts w:cs="Arial"/>
                <w:szCs w:val="18"/>
              </w:rPr>
            </w:pPr>
            <w:r>
              <w:t>4700.01</w:t>
            </w:r>
          </w:p>
        </w:tc>
        <w:tc>
          <w:tcPr>
            <w:tcW w:w="439" w:type="pct"/>
            <w:vAlign w:val="center"/>
          </w:tcPr>
          <w:p w14:paraId="32C88AE8" w14:textId="77777777" w:rsidR="0055769A" w:rsidRPr="00285375" w:rsidRDefault="0055769A" w:rsidP="00277B4C">
            <w:pPr>
              <w:pStyle w:val="TAC"/>
              <w:rPr>
                <w:rFonts w:cs="Arial"/>
                <w:szCs w:val="18"/>
              </w:rPr>
            </w:pPr>
            <w:r>
              <w:t>713334</w:t>
            </w:r>
          </w:p>
        </w:tc>
        <w:tc>
          <w:tcPr>
            <w:tcW w:w="394" w:type="pct"/>
            <w:vAlign w:val="center"/>
          </w:tcPr>
          <w:p w14:paraId="5285B3AE" w14:textId="77777777" w:rsidR="0055769A" w:rsidRPr="00285375" w:rsidRDefault="0055769A" w:rsidP="00277B4C">
            <w:pPr>
              <w:pStyle w:val="TAC"/>
              <w:rPr>
                <w:rFonts w:cs="Arial"/>
                <w:szCs w:val="18"/>
              </w:rPr>
            </w:pPr>
            <w:r>
              <w:t>4700.01</w:t>
            </w:r>
          </w:p>
        </w:tc>
        <w:tc>
          <w:tcPr>
            <w:tcW w:w="494" w:type="pct"/>
            <w:vMerge/>
            <w:vAlign w:val="center"/>
          </w:tcPr>
          <w:p w14:paraId="6E4B0C66" w14:textId="77777777" w:rsidR="0055769A" w:rsidRPr="00510BB2" w:rsidRDefault="0055769A" w:rsidP="00277B4C">
            <w:pPr>
              <w:pStyle w:val="TAC"/>
              <w:rPr>
                <w:rFonts w:eastAsia="Yu Mincho" w:cs="Arial"/>
                <w:szCs w:val="18"/>
              </w:rPr>
            </w:pPr>
          </w:p>
        </w:tc>
        <w:tc>
          <w:tcPr>
            <w:tcW w:w="582" w:type="pct"/>
            <w:vMerge/>
            <w:vAlign w:val="center"/>
          </w:tcPr>
          <w:p w14:paraId="50279E5D" w14:textId="77777777" w:rsidR="0055769A" w:rsidRPr="00510BB2" w:rsidRDefault="0055769A" w:rsidP="00277B4C">
            <w:pPr>
              <w:pStyle w:val="TAC"/>
              <w:rPr>
                <w:rFonts w:eastAsia="Yu Mincho" w:cs="Arial"/>
                <w:szCs w:val="18"/>
              </w:rPr>
            </w:pPr>
          </w:p>
        </w:tc>
      </w:tr>
      <w:tr w:rsidR="0055769A" w:rsidRPr="00510BB2" w14:paraId="6128034B" w14:textId="77777777" w:rsidTr="00277B4C">
        <w:trPr>
          <w:trHeight w:val="177"/>
        </w:trPr>
        <w:tc>
          <w:tcPr>
            <w:tcW w:w="303" w:type="pct"/>
            <w:vMerge/>
            <w:vAlign w:val="center"/>
          </w:tcPr>
          <w:p w14:paraId="7EE9D99F" w14:textId="77777777" w:rsidR="0055769A" w:rsidRPr="00510BB2" w:rsidRDefault="0055769A" w:rsidP="00277B4C">
            <w:pPr>
              <w:pStyle w:val="TAC"/>
              <w:rPr>
                <w:rFonts w:eastAsia="Yu Mincho" w:cs="Arial"/>
                <w:szCs w:val="18"/>
              </w:rPr>
            </w:pPr>
          </w:p>
        </w:tc>
        <w:tc>
          <w:tcPr>
            <w:tcW w:w="382" w:type="pct"/>
            <w:vMerge/>
            <w:vAlign w:val="center"/>
          </w:tcPr>
          <w:p w14:paraId="6C4E9D1F" w14:textId="77777777" w:rsidR="0055769A" w:rsidRPr="00510BB2" w:rsidRDefault="0055769A" w:rsidP="00277B4C">
            <w:pPr>
              <w:pStyle w:val="TAC"/>
              <w:rPr>
                <w:rFonts w:eastAsia="Yu Mincho" w:cs="Arial"/>
                <w:szCs w:val="18"/>
              </w:rPr>
            </w:pPr>
          </w:p>
        </w:tc>
        <w:tc>
          <w:tcPr>
            <w:tcW w:w="299" w:type="pct"/>
            <w:vMerge/>
            <w:vAlign w:val="center"/>
          </w:tcPr>
          <w:p w14:paraId="1EEEB1EA" w14:textId="77777777" w:rsidR="0055769A" w:rsidRPr="00510BB2" w:rsidRDefault="0055769A" w:rsidP="00277B4C">
            <w:pPr>
              <w:pStyle w:val="TAC"/>
              <w:rPr>
                <w:rFonts w:cs="Arial"/>
                <w:szCs w:val="18"/>
                <w:lang w:eastAsia="zh-CN"/>
              </w:rPr>
            </w:pPr>
          </w:p>
        </w:tc>
        <w:tc>
          <w:tcPr>
            <w:tcW w:w="464" w:type="pct"/>
            <w:vMerge/>
            <w:vAlign w:val="center"/>
          </w:tcPr>
          <w:p w14:paraId="462C170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47C4A2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F356F2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F5A207" w14:textId="77777777" w:rsidR="0055769A" w:rsidRPr="00285375" w:rsidRDefault="0055769A" w:rsidP="00277B4C">
            <w:pPr>
              <w:pStyle w:val="TAC"/>
              <w:rPr>
                <w:rFonts w:cs="Arial"/>
                <w:szCs w:val="18"/>
              </w:rPr>
            </w:pPr>
            <w:r>
              <w:t>730000</w:t>
            </w:r>
          </w:p>
        </w:tc>
        <w:tc>
          <w:tcPr>
            <w:tcW w:w="394" w:type="pct"/>
            <w:vAlign w:val="center"/>
          </w:tcPr>
          <w:p w14:paraId="1D55BA3E" w14:textId="77777777" w:rsidR="0055769A" w:rsidRPr="00285375" w:rsidRDefault="0055769A" w:rsidP="00277B4C">
            <w:pPr>
              <w:pStyle w:val="TAC"/>
              <w:rPr>
                <w:rFonts w:cs="Arial"/>
                <w:szCs w:val="18"/>
              </w:rPr>
            </w:pPr>
            <w:r>
              <w:t>4950</w:t>
            </w:r>
          </w:p>
        </w:tc>
        <w:tc>
          <w:tcPr>
            <w:tcW w:w="439" w:type="pct"/>
            <w:vAlign w:val="center"/>
          </w:tcPr>
          <w:p w14:paraId="7CD68BE0" w14:textId="77777777" w:rsidR="0055769A" w:rsidRPr="00285375" w:rsidRDefault="0055769A" w:rsidP="00277B4C">
            <w:pPr>
              <w:pStyle w:val="TAC"/>
              <w:rPr>
                <w:rFonts w:cs="Arial"/>
                <w:szCs w:val="18"/>
              </w:rPr>
            </w:pPr>
            <w:r>
              <w:t>730000</w:t>
            </w:r>
          </w:p>
        </w:tc>
        <w:tc>
          <w:tcPr>
            <w:tcW w:w="394" w:type="pct"/>
            <w:vAlign w:val="center"/>
          </w:tcPr>
          <w:p w14:paraId="4DC108C9" w14:textId="77777777" w:rsidR="0055769A" w:rsidRPr="00285375" w:rsidRDefault="0055769A" w:rsidP="00277B4C">
            <w:pPr>
              <w:pStyle w:val="TAC"/>
              <w:rPr>
                <w:rFonts w:cs="Arial"/>
                <w:szCs w:val="18"/>
              </w:rPr>
            </w:pPr>
            <w:r>
              <w:t>4950</w:t>
            </w:r>
          </w:p>
        </w:tc>
        <w:tc>
          <w:tcPr>
            <w:tcW w:w="494" w:type="pct"/>
            <w:vMerge/>
            <w:vAlign w:val="center"/>
          </w:tcPr>
          <w:p w14:paraId="017ADCF7" w14:textId="77777777" w:rsidR="0055769A" w:rsidRPr="00510BB2" w:rsidRDefault="0055769A" w:rsidP="00277B4C">
            <w:pPr>
              <w:pStyle w:val="TAC"/>
              <w:rPr>
                <w:rFonts w:eastAsia="Yu Mincho" w:cs="Arial"/>
                <w:szCs w:val="18"/>
              </w:rPr>
            </w:pPr>
          </w:p>
        </w:tc>
        <w:tc>
          <w:tcPr>
            <w:tcW w:w="582" w:type="pct"/>
            <w:vMerge/>
            <w:vAlign w:val="center"/>
          </w:tcPr>
          <w:p w14:paraId="617BB051" w14:textId="77777777" w:rsidR="0055769A" w:rsidRPr="00510BB2" w:rsidRDefault="0055769A" w:rsidP="00277B4C">
            <w:pPr>
              <w:pStyle w:val="TAC"/>
              <w:rPr>
                <w:rFonts w:eastAsia="Yu Mincho" w:cs="Arial"/>
                <w:szCs w:val="18"/>
              </w:rPr>
            </w:pPr>
          </w:p>
        </w:tc>
      </w:tr>
    </w:tbl>
    <w:p w14:paraId="571340D1" w14:textId="77777777" w:rsidR="0055769A" w:rsidRDefault="0055769A" w:rsidP="0055769A">
      <w:pPr>
        <w:rPr>
          <w:rFonts w:eastAsia="DengXian"/>
          <w:lang w:eastAsia="zh-CN"/>
        </w:rPr>
      </w:pPr>
    </w:p>
    <w:p w14:paraId="18AA7356" w14:textId="77777777" w:rsidR="0055769A" w:rsidRDefault="0055769A" w:rsidP="0055769A">
      <w:pPr>
        <w:rPr>
          <w:rFonts w:eastAsia="DengXian"/>
          <w:i/>
        </w:rPr>
      </w:pPr>
      <w:r w:rsidRPr="00510BB2">
        <w:rPr>
          <w:rFonts w:eastAsia="DengXian"/>
        </w:rPr>
        <w:t xml:space="preserve">The detailed </w:t>
      </w:r>
      <w:bookmarkStart w:id="176" w:name="_Hlk127560245"/>
      <w:r w:rsidRPr="00510BB2">
        <w:rPr>
          <w:rFonts w:eastAsia="DengXian"/>
        </w:rPr>
        <w:t>testing parameters</w:t>
      </w:r>
      <w:bookmarkEnd w:id="176"/>
      <w:r w:rsidRPr="00510BB2">
        <w:rPr>
          <w:rFonts w:eastAsia="DengXian"/>
        </w:rPr>
        <w:t xml:space="preserve"> for each band </w:t>
      </w:r>
      <w:r>
        <w:rPr>
          <w:rFonts w:eastAsia="DengXian"/>
        </w:rPr>
        <w:t xml:space="preserve">for </w:t>
      </w:r>
      <w:proofErr w:type="spellStart"/>
      <w:r>
        <w:rPr>
          <w:rFonts w:eastAsia="DengXian"/>
        </w:rPr>
        <w:t>RedCap</w:t>
      </w:r>
      <w:proofErr w:type="spellEnd"/>
      <w:r>
        <w:rPr>
          <w:rFonts w:eastAsia="DengXian"/>
        </w:rPr>
        <w:t xml:space="preserve"> UE </w:t>
      </w:r>
      <w:r w:rsidRPr="00510BB2">
        <w:rPr>
          <w:rFonts w:eastAsia="DengXian"/>
        </w:rPr>
        <w:t xml:space="preserve">is defined in Table </w:t>
      </w:r>
      <w:r>
        <w:rPr>
          <w:rFonts w:eastAsia="DengXian"/>
        </w:rPr>
        <w:t>4</w:t>
      </w:r>
      <w:r w:rsidRPr="00510BB2">
        <w:rPr>
          <w:rFonts w:eastAsia="DengXian"/>
        </w:rPr>
        <w:t>.3</w:t>
      </w:r>
      <w:r>
        <w:rPr>
          <w:rFonts w:eastAsia="DengXian"/>
        </w:rPr>
        <w:t>.3</w:t>
      </w:r>
      <w:r w:rsidRPr="00510BB2">
        <w:rPr>
          <w:rFonts w:eastAsia="DengXian"/>
        </w:rPr>
        <w:t>-</w:t>
      </w:r>
      <w:r>
        <w:rPr>
          <w:rFonts w:eastAsia="DengXian"/>
        </w:rPr>
        <w:t>3</w:t>
      </w:r>
      <w:r w:rsidRPr="00510BB2">
        <w:rPr>
          <w:rFonts w:eastAsia="DengXian"/>
        </w:rPr>
        <w:t xml:space="preserve"> and Table </w:t>
      </w:r>
      <w:r>
        <w:rPr>
          <w:rFonts w:eastAsia="DengXian"/>
        </w:rPr>
        <w:t>4</w:t>
      </w:r>
      <w:r w:rsidRPr="00510BB2">
        <w:rPr>
          <w:rFonts w:eastAsia="DengXian"/>
        </w:rPr>
        <w:t>.3</w:t>
      </w:r>
      <w:r>
        <w:rPr>
          <w:rFonts w:eastAsia="DengXian"/>
        </w:rPr>
        <w:t>.3</w:t>
      </w:r>
      <w:r w:rsidRPr="00510BB2">
        <w:rPr>
          <w:rFonts w:eastAsia="DengXian"/>
        </w:rPr>
        <w:t>-</w:t>
      </w:r>
      <w:r>
        <w:rPr>
          <w:rFonts w:eastAsia="DengXian"/>
        </w:rPr>
        <w:t>4</w:t>
      </w:r>
      <w:r w:rsidRPr="00510BB2">
        <w:rPr>
          <w:rFonts w:eastAsia="DengXian"/>
        </w:rPr>
        <w:t>.</w:t>
      </w:r>
    </w:p>
    <w:p w14:paraId="5E1762D0" w14:textId="77777777" w:rsidR="0055769A" w:rsidRPr="00510BB2" w:rsidRDefault="0055769A" w:rsidP="0055769A">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w:t>
      </w:r>
      <w:r>
        <w:rPr>
          <w:rFonts w:eastAsia="Yu Mincho"/>
        </w:rPr>
        <w:t>3</w:t>
      </w:r>
      <w:r w:rsidRPr="00510BB2">
        <w:rPr>
          <w:rFonts w:eastAsia="Yu Mincho"/>
        </w:rPr>
        <w:t>: NR FR1 TRP measurement parameters</w:t>
      </w:r>
      <w:r>
        <w:rPr>
          <w:rFonts w:eastAsia="Yu Mincho"/>
        </w:rPr>
        <w:t xml:space="preserve"> for </w:t>
      </w:r>
      <w:proofErr w:type="spellStart"/>
      <w:r>
        <w:rPr>
          <w:rFonts w:eastAsia="Yu Mincho"/>
        </w:rPr>
        <w:t>RedCap</w:t>
      </w:r>
      <w:proofErr w:type="spellEnd"/>
      <w:r>
        <w:rPr>
          <w:rFonts w:eastAsia="Yu Mincho"/>
        </w:rPr>
        <w:t xml:space="preserve">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7"/>
        <w:gridCol w:w="766"/>
        <w:gridCol w:w="966"/>
        <w:gridCol w:w="966"/>
        <w:gridCol w:w="966"/>
        <w:gridCol w:w="966"/>
        <w:gridCol w:w="1087"/>
        <w:gridCol w:w="1365"/>
      </w:tblGrid>
      <w:tr w:rsidR="0055769A" w:rsidRPr="0028146A" w14:paraId="56AE6DAC" w14:textId="77777777" w:rsidTr="00277B4C">
        <w:tc>
          <w:tcPr>
            <w:tcW w:w="320" w:type="pct"/>
            <w:vAlign w:val="center"/>
            <w:hideMark/>
          </w:tcPr>
          <w:p w14:paraId="4236A4B9" w14:textId="77777777" w:rsidR="0055769A" w:rsidRPr="00164F64" w:rsidRDefault="0055769A" w:rsidP="00277B4C">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455A1AE8" w14:textId="77777777" w:rsidR="0055769A" w:rsidRPr="00164F64" w:rsidRDefault="0055769A" w:rsidP="00277B4C">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CC71DFC"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6DD60F01"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480A9DFC"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A5BB9B7" w14:textId="77777777" w:rsidR="0055769A" w:rsidRPr="00164F64" w:rsidRDefault="0055769A" w:rsidP="00277B4C">
            <w:pPr>
              <w:pStyle w:val="TAH"/>
              <w:rPr>
                <w:sz w:val="16"/>
              </w:rPr>
            </w:pPr>
            <w:r w:rsidRPr="00164F64">
              <w:rPr>
                <w:sz w:val="16"/>
              </w:rPr>
              <w:t>UL Carrier centre</w:t>
            </w:r>
          </w:p>
          <w:p w14:paraId="0BF09446" w14:textId="77777777" w:rsidR="0055769A" w:rsidRPr="00164F64" w:rsidRDefault="0055769A" w:rsidP="00277B4C">
            <w:pPr>
              <w:pStyle w:val="TAH"/>
              <w:rPr>
                <w:rFonts w:cs="Arial"/>
                <w:sz w:val="16"/>
                <w:szCs w:val="18"/>
                <w:lang w:val="en-US" w:eastAsia="zh-CN"/>
              </w:rPr>
            </w:pPr>
            <w:r w:rsidRPr="00164F64">
              <w:rPr>
                <w:sz w:val="16"/>
              </w:rPr>
              <w:t>[ARFCN]</w:t>
            </w:r>
          </w:p>
        </w:tc>
        <w:tc>
          <w:tcPr>
            <w:tcW w:w="463" w:type="pct"/>
            <w:vAlign w:val="center"/>
          </w:tcPr>
          <w:p w14:paraId="2774FF6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4E76A7D9" w14:textId="77777777" w:rsidR="0055769A" w:rsidRPr="00164F64" w:rsidRDefault="0055769A" w:rsidP="00277B4C">
            <w:pPr>
              <w:pStyle w:val="TAH"/>
              <w:rPr>
                <w:rFonts w:cs="Arial"/>
                <w:sz w:val="16"/>
                <w:szCs w:val="18"/>
              </w:rPr>
            </w:pPr>
            <w:r w:rsidRPr="00164F64">
              <w:rPr>
                <w:rFonts w:cs="Arial"/>
                <w:sz w:val="16"/>
                <w:szCs w:val="18"/>
              </w:rPr>
              <w:t>DL Carrier centre</w:t>
            </w:r>
          </w:p>
          <w:p w14:paraId="391207B9" w14:textId="77777777" w:rsidR="0055769A" w:rsidRPr="00164F64" w:rsidRDefault="0055769A" w:rsidP="00277B4C">
            <w:pPr>
              <w:pStyle w:val="TAH"/>
              <w:rPr>
                <w:rFonts w:cs="Arial"/>
                <w:sz w:val="16"/>
                <w:szCs w:val="18"/>
                <w:lang w:val="en-US" w:eastAsia="zh-CN"/>
              </w:rPr>
            </w:pPr>
            <w:r w:rsidRPr="00164F64">
              <w:rPr>
                <w:rFonts w:cs="Arial"/>
                <w:sz w:val="16"/>
                <w:szCs w:val="18"/>
              </w:rPr>
              <w:t>[ARFCN]</w:t>
            </w:r>
          </w:p>
        </w:tc>
        <w:tc>
          <w:tcPr>
            <w:tcW w:w="463" w:type="pct"/>
            <w:vAlign w:val="center"/>
          </w:tcPr>
          <w:p w14:paraId="03BF208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564F5FC3"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RB Allocation</w:t>
            </w:r>
          </w:p>
          <w:p w14:paraId="3E19A6B0" w14:textId="77777777" w:rsidR="0055769A" w:rsidRPr="00164F64" w:rsidRDefault="0055769A" w:rsidP="00277B4C">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w:t>
            </w:r>
            <w:proofErr w:type="spellStart"/>
            <w:r w:rsidRPr="00164F64">
              <w:rPr>
                <w:sz w:val="16"/>
              </w:rPr>
              <w:t>RB</w:t>
            </w:r>
            <w:r w:rsidRPr="00164F64">
              <w:rPr>
                <w:sz w:val="16"/>
                <w:vertAlign w:val="subscript"/>
              </w:rPr>
              <w:t>start</w:t>
            </w:r>
            <w:proofErr w:type="spellEnd"/>
            <w:r w:rsidRPr="00164F64">
              <w:rPr>
                <w:sz w:val="16"/>
              </w:rPr>
              <w:t>)</w:t>
            </w:r>
          </w:p>
        </w:tc>
        <w:tc>
          <w:tcPr>
            <w:tcW w:w="654" w:type="pct"/>
            <w:vAlign w:val="center"/>
          </w:tcPr>
          <w:p w14:paraId="791C888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DL configuration</w:t>
            </w:r>
          </w:p>
        </w:tc>
      </w:tr>
      <w:tr w:rsidR="0055769A" w:rsidRPr="0028146A" w14:paraId="34498134" w14:textId="77777777" w:rsidTr="00277B4C">
        <w:tc>
          <w:tcPr>
            <w:tcW w:w="320" w:type="pct"/>
            <w:vMerge w:val="restart"/>
            <w:vAlign w:val="center"/>
            <w:hideMark/>
          </w:tcPr>
          <w:p w14:paraId="7CB23606" w14:textId="77777777" w:rsidR="0055769A" w:rsidRPr="00164F64" w:rsidRDefault="0055769A" w:rsidP="00277B4C">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5BCF7C8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1E8A2DA"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4BC694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B207C3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vAlign w:val="center"/>
          </w:tcPr>
          <w:p w14:paraId="484A7AF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6C5C0A8D"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220DC59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05625A86"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29377549"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4F9B4A9C"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138A1B64" w14:textId="77777777" w:rsidR="0055769A" w:rsidRPr="00164F64" w:rsidRDefault="0055769A" w:rsidP="00277B4C">
            <w:pPr>
              <w:pStyle w:val="TAC"/>
              <w:rPr>
                <w:rFonts w:eastAsia="Yu Mincho" w:cs="Arial"/>
                <w:sz w:val="16"/>
                <w:szCs w:val="18"/>
              </w:rPr>
            </w:pPr>
            <w:r w:rsidRPr="00164F64">
              <w:rPr>
                <w:rFonts w:eastAsia="Yu Mincho" w:cs="Arial"/>
                <w:sz w:val="16"/>
                <w:szCs w:val="18"/>
              </w:rPr>
              <w:t>N/A</w:t>
            </w:r>
          </w:p>
        </w:tc>
      </w:tr>
      <w:tr w:rsidR="0055769A" w:rsidRPr="0028146A" w14:paraId="4778FA45" w14:textId="77777777" w:rsidTr="00277B4C">
        <w:tc>
          <w:tcPr>
            <w:tcW w:w="320" w:type="pct"/>
            <w:vMerge/>
            <w:vAlign w:val="center"/>
          </w:tcPr>
          <w:p w14:paraId="02EE7260" w14:textId="77777777" w:rsidR="0055769A" w:rsidRPr="00164F64" w:rsidRDefault="0055769A" w:rsidP="00277B4C">
            <w:pPr>
              <w:pStyle w:val="TAC"/>
              <w:rPr>
                <w:rFonts w:eastAsia="Yu Mincho" w:cs="Arial"/>
                <w:sz w:val="16"/>
                <w:szCs w:val="18"/>
              </w:rPr>
            </w:pPr>
          </w:p>
        </w:tc>
        <w:tc>
          <w:tcPr>
            <w:tcW w:w="403" w:type="pct"/>
            <w:vMerge/>
            <w:vAlign w:val="center"/>
          </w:tcPr>
          <w:p w14:paraId="10A66F1F" w14:textId="77777777" w:rsidR="0055769A" w:rsidRPr="00164F64" w:rsidRDefault="0055769A" w:rsidP="00277B4C">
            <w:pPr>
              <w:pStyle w:val="TAC"/>
              <w:rPr>
                <w:rFonts w:eastAsia="Yu Mincho" w:cs="Arial"/>
                <w:sz w:val="16"/>
                <w:szCs w:val="18"/>
              </w:rPr>
            </w:pPr>
          </w:p>
        </w:tc>
        <w:tc>
          <w:tcPr>
            <w:tcW w:w="314" w:type="pct"/>
            <w:vMerge/>
            <w:vAlign w:val="center"/>
          </w:tcPr>
          <w:p w14:paraId="5C01AC1D" w14:textId="77777777" w:rsidR="0055769A" w:rsidRPr="00164F64" w:rsidRDefault="0055769A" w:rsidP="00277B4C">
            <w:pPr>
              <w:pStyle w:val="TAC"/>
              <w:rPr>
                <w:rFonts w:cs="Arial"/>
                <w:sz w:val="16"/>
                <w:szCs w:val="18"/>
                <w:lang w:eastAsia="zh-CN"/>
              </w:rPr>
            </w:pPr>
          </w:p>
        </w:tc>
        <w:tc>
          <w:tcPr>
            <w:tcW w:w="568" w:type="pct"/>
            <w:vMerge/>
            <w:vAlign w:val="center"/>
          </w:tcPr>
          <w:p w14:paraId="4734B9B0"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4CC4770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2816CBBE"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0D92F21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595E53CA"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12C15AC1"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1EC366F2" w14:textId="77777777" w:rsidR="0055769A" w:rsidRPr="00164F64" w:rsidRDefault="0055769A" w:rsidP="00277B4C">
            <w:pPr>
              <w:pStyle w:val="TAC"/>
              <w:rPr>
                <w:rFonts w:eastAsia="Yu Mincho" w:cs="Arial"/>
                <w:sz w:val="16"/>
                <w:szCs w:val="18"/>
              </w:rPr>
            </w:pPr>
          </w:p>
        </w:tc>
        <w:tc>
          <w:tcPr>
            <w:tcW w:w="654" w:type="pct"/>
            <w:vMerge/>
            <w:vAlign w:val="center"/>
          </w:tcPr>
          <w:p w14:paraId="49511AAB" w14:textId="77777777" w:rsidR="0055769A" w:rsidRPr="00164F64" w:rsidRDefault="0055769A" w:rsidP="00277B4C">
            <w:pPr>
              <w:pStyle w:val="TAC"/>
              <w:rPr>
                <w:rFonts w:eastAsia="Yu Mincho" w:cs="Arial"/>
                <w:sz w:val="16"/>
                <w:szCs w:val="18"/>
              </w:rPr>
            </w:pPr>
          </w:p>
        </w:tc>
      </w:tr>
      <w:tr w:rsidR="0055769A" w:rsidRPr="0028146A" w14:paraId="2C3BB1EF" w14:textId="77777777" w:rsidTr="00277B4C">
        <w:tc>
          <w:tcPr>
            <w:tcW w:w="320" w:type="pct"/>
            <w:vMerge/>
            <w:vAlign w:val="center"/>
          </w:tcPr>
          <w:p w14:paraId="07261557" w14:textId="77777777" w:rsidR="0055769A" w:rsidRPr="00164F64" w:rsidRDefault="0055769A" w:rsidP="00277B4C">
            <w:pPr>
              <w:pStyle w:val="TAC"/>
              <w:rPr>
                <w:rFonts w:eastAsia="Yu Mincho" w:cs="Arial"/>
                <w:sz w:val="16"/>
                <w:szCs w:val="18"/>
              </w:rPr>
            </w:pPr>
          </w:p>
        </w:tc>
        <w:tc>
          <w:tcPr>
            <w:tcW w:w="403" w:type="pct"/>
            <w:vMerge/>
            <w:vAlign w:val="center"/>
          </w:tcPr>
          <w:p w14:paraId="5B0D7023" w14:textId="77777777" w:rsidR="0055769A" w:rsidRPr="00164F64" w:rsidRDefault="0055769A" w:rsidP="00277B4C">
            <w:pPr>
              <w:pStyle w:val="TAC"/>
              <w:rPr>
                <w:rFonts w:eastAsia="Yu Mincho" w:cs="Arial"/>
                <w:sz w:val="16"/>
                <w:szCs w:val="18"/>
              </w:rPr>
            </w:pPr>
          </w:p>
        </w:tc>
        <w:tc>
          <w:tcPr>
            <w:tcW w:w="314" w:type="pct"/>
            <w:vMerge/>
            <w:vAlign w:val="center"/>
          </w:tcPr>
          <w:p w14:paraId="2D93DE22" w14:textId="77777777" w:rsidR="0055769A" w:rsidRPr="00164F64" w:rsidRDefault="0055769A" w:rsidP="00277B4C">
            <w:pPr>
              <w:pStyle w:val="TAC"/>
              <w:rPr>
                <w:rFonts w:cs="Arial"/>
                <w:sz w:val="16"/>
                <w:szCs w:val="18"/>
                <w:lang w:eastAsia="zh-CN"/>
              </w:rPr>
            </w:pPr>
          </w:p>
        </w:tc>
        <w:tc>
          <w:tcPr>
            <w:tcW w:w="568" w:type="pct"/>
            <w:vMerge/>
            <w:vAlign w:val="center"/>
          </w:tcPr>
          <w:p w14:paraId="1CBD9C04"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3116FAE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59A350C5"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695E76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68042D85"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03532A9A"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2895FCE9" w14:textId="77777777" w:rsidR="0055769A" w:rsidRPr="00164F64" w:rsidRDefault="0055769A" w:rsidP="00277B4C">
            <w:pPr>
              <w:pStyle w:val="TAC"/>
              <w:rPr>
                <w:rFonts w:eastAsia="Yu Mincho" w:cs="Arial"/>
                <w:sz w:val="16"/>
                <w:szCs w:val="18"/>
              </w:rPr>
            </w:pPr>
          </w:p>
        </w:tc>
        <w:tc>
          <w:tcPr>
            <w:tcW w:w="654" w:type="pct"/>
            <w:vMerge/>
            <w:vAlign w:val="center"/>
          </w:tcPr>
          <w:p w14:paraId="1D143B82" w14:textId="77777777" w:rsidR="0055769A" w:rsidRPr="00164F64" w:rsidRDefault="0055769A" w:rsidP="00277B4C">
            <w:pPr>
              <w:pStyle w:val="TAC"/>
              <w:rPr>
                <w:rFonts w:eastAsia="Yu Mincho" w:cs="Arial"/>
                <w:sz w:val="16"/>
                <w:szCs w:val="18"/>
              </w:rPr>
            </w:pPr>
          </w:p>
        </w:tc>
      </w:tr>
      <w:tr w:rsidR="0055769A" w:rsidRPr="0028146A" w14:paraId="63B82538" w14:textId="77777777" w:rsidTr="00277B4C">
        <w:tc>
          <w:tcPr>
            <w:tcW w:w="320" w:type="pct"/>
            <w:vMerge w:val="restart"/>
            <w:vAlign w:val="center"/>
            <w:hideMark/>
          </w:tcPr>
          <w:p w14:paraId="0925F126" w14:textId="77777777" w:rsidR="0055769A" w:rsidRPr="00164F64" w:rsidRDefault="0055769A" w:rsidP="00277B4C">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0FA0F1AF"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C6486DD"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2796A048"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88FB562"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vAlign w:val="center"/>
          </w:tcPr>
          <w:p w14:paraId="1C2E588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39070A69" w14:textId="77777777" w:rsidR="0055769A" w:rsidRPr="00164F64" w:rsidRDefault="0055769A" w:rsidP="00277B4C">
            <w:pPr>
              <w:pStyle w:val="TAC"/>
              <w:rPr>
                <w:rFonts w:cs="Arial"/>
                <w:sz w:val="16"/>
                <w:szCs w:val="18"/>
                <w:lang w:eastAsia="zh-CN"/>
              </w:rPr>
            </w:pPr>
            <w:r w:rsidRPr="00164F64">
              <w:rPr>
                <w:rFonts w:cs="Arial"/>
                <w:sz w:val="16"/>
                <w:szCs w:val="18"/>
                <w:lang w:eastAsia="zh-CN"/>
              </w:rPr>
              <w:t>371500</w:t>
            </w:r>
          </w:p>
        </w:tc>
        <w:tc>
          <w:tcPr>
            <w:tcW w:w="463" w:type="pct"/>
            <w:vAlign w:val="center"/>
          </w:tcPr>
          <w:p w14:paraId="5E27300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206ADDEE" w14:textId="77777777" w:rsidR="0055769A" w:rsidRPr="00164F64" w:rsidRDefault="0055769A" w:rsidP="00277B4C">
            <w:pPr>
              <w:pStyle w:val="TAC"/>
              <w:rPr>
                <w:rFonts w:cs="Arial"/>
                <w:sz w:val="16"/>
                <w:szCs w:val="18"/>
              </w:rPr>
            </w:pPr>
            <w:r w:rsidRPr="00164F64">
              <w:rPr>
                <w:rFonts w:cs="Arial"/>
                <w:sz w:val="16"/>
                <w:szCs w:val="18"/>
              </w:rPr>
              <w:t>387500</w:t>
            </w:r>
          </w:p>
        </w:tc>
        <w:tc>
          <w:tcPr>
            <w:tcW w:w="463" w:type="pct"/>
            <w:vAlign w:val="center"/>
          </w:tcPr>
          <w:p w14:paraId="3ED0B553" w14:textId="77777777" w:rsidR="0055769A" w:rsidRPr="00164F64" w:rsidRDefault="0055769A" w:rsidP="00277B4C">
            <w:pPr>
              <w:pStyle w:val="TAC"/>
              <w:rPr>
                <w:rFonts w:cs="Arial"/>
                <w:sz w:val="16"/>
                <w:szCs w:val="18"/>
              </w:rPr>
            </w:pPr>
            <w:r w:rsidRPr="00164F64">
              <w:rPr>
                <w:rFonts w:cs="Arial"/>
                <w:sz w:val="16"/>
                <w:szCs w:val="18"/>
              </w:rPr>
              <w:t>1937.5</w:t>
            </w:r>
          </w:p>
        </w:tc>
        <w:tc>
          <w:tcPr>
            <w:tcW w:w="521" w:type="pct"/>
            <w:vMerge w:val="restart"/>
            <w:vAlign w:val="center"/>
          </w:tcPr>
          <w:p w14:paraId="67C8FE07"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24C63A5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17ADD36" w14:textId="77777777" w:rsidTr="00277B4C">
        <w:tc>
          <w:tcPr>
            <w:tcW w:w="320" w:type="pct"/>
            <w:vMerge/>
            <w:vAlign w:val="center"/>
          </w:tcPr>
          <w:p w14:paraId="2A78AF7C" w14:textId="77777777" w:rsidR="0055769A" w:rsidRPr="00164F64" w:rsidRDefault="0055769A" w:rsidP="00277B4C">
            <w:pPr>
              <w:pStyle w:val="TAC"/>
              <w:rPr>
                <w:rFonts w:eastAsia="Yu Mincho" w:cs="Arial"/>
                <w:sz w:val="16"/>
                <w:szCs w:val="18"/>
              </w:rPr>
            </w:pPr>
          </w:p>
        </w:tc>
        <w:tc>
          <w:tcPr>
            <w:tcW w:w="403" w:type="pct"/>
            <w:vMerge/>
            <w:vAlign w:val="center"/>
          </w:tcPr>
          <w:p w14:paraId="72F0EF3A" w14:textId="77777777" w:rsidR="0055769A" w:rsidRPr="00164F64" w:rsidRDefault="0055769A" w:rsidP="00277B4C">
            <w:pPr>
              <w:pStyle w:val="TAC"/>
              <w:rPr>
                <w:rFonts w:eastAsia="Yu Mincho" w:cs="Arial"/>
                <w:sz w:val="16"/>
                <w:szCs w:val="18"/>
              </w:rPr>
            </w:pPr>
          </w:p>
        </w:tc>
        <w:tc>
          <w:tcPr>
            <w:tcW w:w="314" w:type="pct"/>
            <w:vMerge/>
            <w:vAlign w:val="center"/>
          </w:tcPr>
          <w:p w14:paraId="20167357" w14:textId="77777777" w:rsidR="0055769A" w:rsidRPr="00164F64" w:rsidRDefault="0055769A" w:rsidP="00277B4C">
            <w:pPr>
              <w:pStyle w:val="TAC"/>
              <w:rPr>
                <w:rFonts w:cs="Arial"/>
                <w:sz w:val="16"/>
                <w:szCs w:val="18"/>
                <w:lang w:eastAsia="zh-CN"/>
              </w:rPr>
            </w:pPr>
          </w:p>
        </w:tc>
        <w:tc>
          <w:tcPr>
            <w:tcW w:w="568" w:type="pct"/>
            <w:vMerge/>
            <w:vAlign w:val="center"/>
          </w:tcPr>
          <w:p w14:paraId="1853A068"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5B3D7A6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608E1D08" w14:textId="77777777" w:rsidR="0055769A" w:rsidRPr="00164F64" w:rsidRDefault="0055769A" w:rsidP="00277B4C">
            <w:pPr>
              <w:pStyle w:val="TAC"/>
              <w:rPr>
                <w:rFonts w:cs="Arial"/>
                <w:sz w:val="16"/>
                <w:szCs w:val="18"/>
                <w:lang w:eastAsia="zh-CN"/>
              </w:rPr>
            </w:pPr>
            <w:r w:rsidRPr="00164F64">
              <w:rPr>
                <w:rFonts w:cs="Arial"/>
                <w:sz w:val="16"/>
                <w:szCs w:val="18"/>
                <w:lang w:eastAsia="zh-CN"/>
              </w:rPr>
              <w:t>376000</w:t>
            </w:r>
          </w:p>
        </w:tc>
        <w:tc>
          <w:tcPr>
            <w:tcW w:w="463" w:type="pct"/>
            <w:vAlign w:val="center"/>
          </w:tcPr>
          <w:p w14:paraId="46FCA4A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65459852" w14:textId="77777777" w:rsidR="0055769A" w:rsidRPr="00164F64" w:rsidRDefault="0055769A" w:rsidP="00277B4C">
            <w:pPr>
              <w:pStyle w:val="TAC"/>
              <w:rPr>
                <w:rFonts w:cs="Arial"/>
                <w:sz w:val="16"/>
                <w:szCs w:val="18"/>
              </w:rPr>
            </w:pPr>
            <w:r w:rsidRPr="00164F64">
              <w:rPr>
                <w:rFonts w:cs="Arial"/>
                <w:sz w:val="16"/>
                <w:szCs w:val="18"/>
              </w:rPr>
              <w:t>392000</w:t>
            </w:r>
          </w:p>
        </w:tc>
        <w:tc>
          <w:tcPr>
            <w:tcW w:w="463" w:type="pct"/>
            <w:vAlign w:val="center"/>
          </w:tcPr>
          <w:p w14:paraId="39F17315" w14:textId="77777777" w:rsidR="0055769A" w:rsidRPr="00164F64" w:rsidRDefault="0055769A" w:rsidP="00277B4C">
            <w:pPr>
              <w:pStyle w:val="TAC"/>
              <w:rPr>
                <w:rFonts w:cs="Arial"/>
                <w:sz w:val="16"/>
                <w:szCs w:val="18"/>
              </w:rPr>
            </w:pPr>
            <w:r w:rsidRPr="00164F64">
              <w:rPr>
                <w:rFonts w:cs="Arial"/>
                <w:sz w:val="16"/>
                <w:szCs w:val="18"/>
              </w:rPr>
              <w:t>1960</w:t>
            </w:r>
          </w:p>
        </w:tc>
        <w:tc>
          <w:tcPr>
            <w:tcW w:w="521" w:type="pct"/>
            <w:vMerge/>
            <w:vAlign w:val="center"/>
          </w:tcPr>
          <w:p w14:paraId="7ED8B8AD" w14:textId="77777777" w:rsidR="0055769A" w:rsidRPr="00164F64" w:rsidRDefault="0055769A" w:rsidP="00277B4C">
            <w:pPr>
              <w:pStyle w:val="TAC"/>
              <w:rPr>
                <w:rFonts w:eastAsia="Yu Mincho" w:cs="Arial"/>
                <w:sz w:val="16"/>
                <w:szCs w:val="18"/>
              </w:rPr>
            </w:pPr>
          </w:p>
        </w:tc>
        <w:tc>
          <w:tcPr>
            <w:tcW w:w="654" w:type="pct"/>
            <w:vMerge/>
          </w:tcPr>
          <w:p w14:paraId="5B31D30F" w14:textId="77777777" w:rsidR="0055769A" w:rsidRPr="00164F64" w:rsidRDefault="0055769A" w:rsidP="00277B4C">
            <w:pPr>
              <w:pStyle w:val="TAC"/>
              <w:rPr>
                <w:rFonts w:eastAsia="Yu Mincho" w:cs="Arial"/>
                <w:sz w:val="16"/>
                <w:szCs w:val="18"/>
              </w:rPr>
            </w:pPr>
          </w:p>
        </w:tc>
      </w:tr>
      <w:tr w:rsidR="0055769A" w:rsidRPr="0028146A" w14:paraId="3286CED1" w14:textId="77777777" w:rsidTr="00277B4C">
        <w:tc>
          <w:tcPr>
            <w:tcW w:w="320" w:type="pct"/>
            <w:vMerge/>
            <w:vAlign w:val="center"/>
          </w:tcPr>
          <w:p w14:paraId="018536A4" w14:textId="77777777" w:rsidR="0055769A" w:rsidRPr="00164F64" w:rsidRDefault="0055769A" w:rsidP="00277B4C">
            <w:pPr>
              <w:pStyle w:val="TAC"/>
              <w:rPr>
                <w:rFonts w:eastAsia="Yu Mincho" w:cs="Arial"/>
                <w:sz w:val="16"/>
                <w:szCs w:val="18"/>
              </w:rPr>
            </w:pPr>
          </w:p>
        </w:tc>
        <w:tc>
          <w:tcPr>
            <w:tcW w:w="403" w:type="pct"/>
            <w:vMerge/>
            <w:vAlign w:val="center"/>
          </w:tcPr>
          <w:p w14:paraId="6E8DD2C5" w14:textId="77777777" w:rsidR="0055769A" w:rsidRPr="00164F64" w:rsidRDefault="0055769A" w:rsidP="00277B4C">
            <w:pPr>
              <w:pStyle w:val="TAC"/>
              <w:rPr>
                <w:rFonts w:eastAsia="Yu Mincho" w:cs="Arial"/>
                <w:sz w:val="16"/>
                <w:szCs w:val="18"/>
              </w:rPr>
            </w:pPr>
          </w:p>
        </w:tc>
        <w:tc>
          <w:tcPr>
            <w:tcW w:w="314" w:type="pct"/>
            <w:vMerge/>
            <w:vAlign w:val="center"/>
          </w:tcPr>
          <w:p w14:paraId="51DBBB50" w14:textId="77777777" w:rsidR="0055769A" w:rsidRPr="00164F64" w:rsidRDefault="0055769A" w:rsidP="00277B4C">
            <w:pPr>
              <w:pStyle w:val="TAC"/>
              <w:rPr>
                <w:rFonts w:cs="Arial"/>
                <w:sz w:val="16"/>
                <w:szCs w:val="18"/>
                <w:lang w:eastAsia="zh-CN"/>
              </w:rPr>
            </w:pPr>
          </w:p>
        </w:tc>
        <w:tc>
          <w:tcPr>
            <w:tcW w:w="568" w:type="pct"/>
            <w:vMerge/>
            <w:vAlign w:val="center"/>
          </w:tcPr>
          <w:p w14:paraId="75ADD915"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296DDF7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7235E40" w14:textId="77777777" w:rsidR="0055769A" w:rsidRPr="00164F64" w:rsidRDefault="0055769A" w:rsidP="00277B4C">
            <w:pPr>
              <w:pStyle w:val="TAC"/>
              <w:rPr>
                <w:rFonts w:cs="Arial"/>
                <w:sz w:val="16"/>
                <w:szCs w:val="18"/>
                <w:lang w:eastAsia="zh-CN"/>
              </w:rPr>
            </w:pPr>
            <w:r w:rsidRPr="00164F64">
              <w:rPr>
                <w:rFonts w:cs="Arial"/>
                <w:sz w:val="16"/>
                <w:szCs w:val="18"/>
                <w:lang w:eastAsia="zh-CN"/>
              </w:rPr>
              <w:t>380500</w:t>
            </w:r>
          </w:p>
        </w:tc>
        <w:tc>
          <w:tcPr>
            <w:tcW w:w="463" w:type="pct"/>
            <w:vAlign w:val="center"/>
          </w:tcPr>
          <w:p w14:paraId="22E3C50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170A2FC1" w14:textId="77777777" w:rsidR="0055769A" w:rsidRPr="00164F64" w:rsidRDefault="0055769A" w:rsidP="00277B4C">
            <w:pPr>
              <w:pStyle w:val="TAC"/>
              <w:rPr>
                <w:rFonts w:cs="Arial"/>
                <w:sz w:val="16"/>
                <w:szCs w:val="18"/>
              </w:rPr>
            </w:pPr>
            <w:r w:rsidRPr="00164F64">
              <w:rPr>
                <w:rFonts w:cs="Arial"/>
                <w:sz w:val="16"/>
                <w:szCs w:val="18"/>
              </w:rPr>
              <w:t>396500</w:t>
            </w:r>
          </w:p>
        </w:tc>
        <w:tc>
          <w:tcPr>
            <w:tcW w:w="463" w:type="pct"/>
            <w:vAlign w:val="center"/>
          </w:tcPr>
          <w:p w14:paraId="7CD6B7E8" w14:textId="77777777" w:rsidR="0055769A" w:rsidRPr="00164F64" w:rsidRDefault="0055769A" w:rsidP="00277B4C">
            <w:pPr>
              <w:pStyle w:val="TAC"/>
              <w:rPr>
                <w:rFonts w:cs="Arial"/>
                <w:sz w:val="16"/>
                <w:szCs w:val="18"/>
              </w:rPr>
            </w:pPr>
            <w:r w:rsidRPr="00164F64">
              <w:rPr>
                <w:rFonts w:cs="Arial"/>
                <w:sz w:val="16"/>
                <w:szCs w:val="18"/>
              </w:rPr>
              <w:t>1982.5</w:t>
            </w:r>
          </w:p>
        </w:tc>
        <w:tc>
          <w:tcPr>
            <w:tcW w:w="521" w:type="pct"/>
            <w:vMerge/>
            <w:vAlign w:val="center"/>
          </w:tcPr>
          <w:p w14:paraId="545A3358" w14:textId="77777777" w:rsidR="0055769A" w:rsidRPr="00164F64" w:rsidRDefault="0055769A" w:rsidP="00277B4C">
            <w:pPr>
              <w:pStyle w:val="TAC"/>
              <w:rPr>
                <w:rFonts w:eastAsia="Yu Mincho" w:cs="Arial"/>
                <w:sz w:val="16"/>
                <w:szCs w:val="18"/>
              </w:rPr>
            </w:pPr>
          </w:p>
        </w:tc>
        <w:tc>
          <w:tcPr>
            <w:tcW w:w="654" w:type="pct"/>
            <w:vMerge/>
          </w:tcPr>
          <w:p w14:paraId="23709EBF" w14:textId="77777777" w:rsidR="0055769A" w:rsidRPr="00164F64" w:rsidRDefault="0055769A" w:rsidP="00277B4C">
            <w:pPr>
              <w:pStyle w:val="TAC"/>
              <w:rPr>
                <w:rFonts w:eastAsia="Yu Mincho" w:cs="Arial"/>
                <w:sz w:val="16"/>
                <w:szCs w:val="18"/>
              </w:rPr>
            </w:pPr>
          </w:p>
        </w:tc>
      </w:tr>
      <w:tr w:rsidR="0055769A" w:rsidRPr="0028146A" w14:paraId="7D3C5E4B" w14:textId="77777777" w:rsidTr="00277B4C">
        <w:tc>
          <w:tcPr>
            <w:tcW w:w="320" w:type="pct"/>
            <w:vMerge w:val="restart"/>
            <w:vAlign w:val="center"/>
            <w:hideMark/>
          </w:tcPr>
          <w:p w14:paraId="78B90210" w14:textId="77777777" w:rsidR="0055769A" w:rsidRPr="00164F64" w:rsidRDefault="0055769A" w:rsidP="00277B4C">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6C910D5B"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3BA4B55"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6CE8A55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341AD910"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505FCF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1C6C535" w14:textId="77777777" w:rsidR="0055769A" w:rsidRPr="00164F64" w:rsidRDefault="0055769A" w:rsidP="00277B4C">
            <w:pPr>
              <w:pStyle w:val="TAC"/>
              <w:rPr>
                <w:rFonts w:cs="Arial"/>
                <w:sz w:val="16"/>
                <w:szCs w:val="18"/>
              </w:rPr>
            </w:pPr>
            <w:r w:rsidRPr="00164F64">
              <w:rPr>
                <w:sz w:val="16"/>
              </w:rPr>
              <w:t>343500</w:t>
            </w:r>
          </w:p>
        </w:tc>
        <w:tc>
          <w:tcPr>
            <w:tcW w:w="463" w:type="pct"/>
          </w:tcPr>
          <w:p w14:paraId="5188598B" w14:textId="77777777" w:rsidR="0055769A" w:rsidRPr="00164F64" w:rsidRDefault="0055769A" w:rsidP="00277B4C">
            <w:pPr>
              <w:pStyle w:val="TAC"/>
              <w:rPr>
                <w:rFonts w:cs="Arial"/>
                <w:sz w:val="16"/>
                <w:szCs w:val="18"/>
              </w:rPr>
            </w:pPr>
            <w:r w:rsidRPr="00164F64">
              <w:rPr>
                <w:sz w:val="16"/>
              </w:rPr>
              <w:t>1717.5</w:t>
            </w:r>
          </w:p>
        </w:tc>
        <w:tc>
          <w:tcPr>
            <w:tcW w:w="463" w:type="pct"/>
          </w:tcPr>
          <w:p w14:paraId="76E01AC9" w14:textId="77777777" w:rsidR="0055769A" w:rsidRPr="00164F64" w:rsidRDefault="0055769A" w:rsidP="00277B4C">
            <w:pPr>
              <w:pStyle w:val="TAC"/>
              <w:rPr>
                <w:rFonts w:cs="Arial"/>
                <w:sz w:val="16"/>
                <w:szCs w:val="18"/>
              </w:rPr>
            </w:pPr>
            <w:r w:rsidRPr="00164F64">
              <w:rPr>
                <w:sz w:val="16"/>
              </w:rPr>
              <w:t>362500</w:t>
            </w:r>
          </w:p>
        </w:tc>
        <w:tc>
          <w:tcPr>
            <w:tcW w:w="463" w:type="pct"/>
          </w:tcPr>
          <w:p w14:paraId="0E708370" w14:textId="77777777" w:rsidR="0055769A" w:rsidRPr="00164F64" w:rsidRDefault="0055769A" w:rsidP="00277B4C">
            <w:pPr>
              <w:pStyle w:val="TAC"/>
              <w:rPr>
                <w:rFonts w:cs="Arial"/>
                <w:sz w:val="16"/>
                <w:szCs w:val="18"/>
              </w:rPr>
            </w:pPr>
            <w:r w:rsidRPr="00164F64">
              <w:rPr>
                <w:sz w:val="16"/>
              </w:rPr>
              <w:t>1812.5</w:t>
            </w:r>
          </w:p>
        </w:tc>
        <w:tc>
          <w:tcPr>
            <w:tcW w:w="521" w:type="pct"/>
            <w:vMerge w:val="restart"/>
            <w:vAlign w:val="center"/>
          </w:tcPr>
          <w:p w14:paraId="0D6F2141"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B5B6B9D"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701CB79" w14:textId="77777777" w:rsidTr="00277B4C">
        <w:tc>
          <w:tcPr>
            <w:tcW w:w="320" w:type="pct"/>
            <w:vMerge/>
            <w:vAlign w:val="center"/>
          </w:tcPr>
          <w:p w14:paraId="0FFA519E" w14:textId="77777777" w:rsidR="0055769A" w:rsidRPr="00164F64" w:rsidRDefault="0055769A" w:rsidP="00277B4C">
            <w:pPr>
              <w:pStyle w:val="TAC"/>
              <w:rPr>
                <w:rFonts w:eastAsia="Yu Mincho" w:cs="Arial"/>
                <w:sz w:val="16"/>
                <w:szCs w:val="18"/>
              </w:rPr>
            </w:pPr>
          </w:p>
        </w:tc>
        <w:tc>
          <w:tcPr>
            <w:tcW w:w="403" w:type="pct"/>
            <w:vMerge/>
            <w:vAlign w:val="center"/>
          </w:tcPr>
          <w:p w14:paraId="1119E34F" w14:textId="77777777" w:rsidR="0055769A" w:rsidRPr="00164F64" w:rsidRDefault="0055769A" w:rsidP="00277B4C">
            <w:pPr>
              <w:pStyle w:val="TAC"/>
              <w:rPr>
                <w:rFonts w:eastAsia="Yu Mincho" w:cs="Arial"/>
                <w:sz w:val="16"/>
                <w:szCs w:val="18"/>
              </w:rPr>
            </w:pPr>
          </w:p>
        </w:tc>
        <w:tc>
          <w:tcPr>
            <w:tcW w:w="314" w:type="pct"/>
            <w:vMerge/>
            <w:vAlign w:val="center"/>
          </w:tcPr>
          <w:p w14:paraId="2931F710" w14:textId="77777777" w:rsidR="0055769A" w:rsidRPr="00164F64" w:rsidRDefault="0055769A" w:rsidP="00277B4C">
            <w:pPr>
              <w:pStyle w:val="TAC"/>
              <w:rPr>
                <w:rFonts w:cs="Arial"/>
                <w:sz w:val="16"/>
                <w:szCs w:val="18"/>
                <w:lang w:eastAsia="zh-CN"/>
              </w:rPr>
            </w:pPr>
          </w:p>
        </w:tc>
        <w:tc>
          <w:tcPr>
            <w:tcW w:w="568" w:type="pct"/>
            <w:vMerge/>
            <w:vAlign w:val="center"/>
          </w:tcPr>
          <w:p w14:paraId="7CDFDE7A" w14:textId="77777777" w:rsidR="0055769A" w:rsidRPr="00164F64" w:rsidRDefault="0055769A" w:rsidP="00277B4C">
            <w:pPr>
              <w:spacing w:after="0"/>
              <w:rPr>
                <w:rFonts w:ascii="Arial" w:hAnsi="Arial" w:cs="Arial"/>
                <w:sz w:val="16"/>
                <w:szCs w:val="18"/>
                <w:lang w:eastAsia="zh-CN"/>
              </w:rPr>
            </w:pPr>
          </w:p>
        </w:tc>
        <w:tc>
          <w:tcPr>
            <w:tcW w:w="367" w:type="pct"/>
          </w:tcPr>
          <w:p w14:paraId="3366DAF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BEB1E1C" w14:textId="77777777" w:rsidR="0055769A" w:rsidRPr="00164F64" w:rsidRDefault="0055769A" w:rsidP="00277B4C">
            <w:pPr>
              <w:pStyle w:val="TAC"/>
              <w:rPr>
                <w:rFonts w:cs="Arial"/>
                <w:sz w:val="16"/>
                <w:szCs w:val="18"/>
              </w:rPr>
            </w:pPr>
            <w:r w:rsidRPr="00164F64">
              <w:rPr>
                <w:sz w:val="16"/>
              </w:rPr>
              <w:t>349500</w:t>
            </w:r>
          </w:p>
        </w:tc>
        <w:tc>
          <w:tcPr>
            <w:tcW w:w="463" w:type="pct"/>
          </w:tcPr>
          <w:p w14:paraId="55EECC9F" w14:textId="77777777" w:rsidR="0055769A" w:rsidRPr="00164F64" w:rsidRDefault="0055769A" w:rsidP="00277B4C">
            <w:pPr>
              <w:pStyle w:val="TAC"/>
              <w:rPr>
                <w:rFonts w:cs="Arial"/>
                <w:sz w:val="16"/>
                <w:szCs w:val="18"/>
              </w:rPr>
            </w:pPr>
            <w:r w:rsidRPr="00164F64">
              <w:rPr>
                <w:sz w:val="16"/>
              </w:rPr>
              <w:t>1747.5</w:t>
            </w:r>
          </w:p>
        </w:tc>
        <w:tc>
          <w:tcPr>
            <w:tcW w:w="463" w:type="pct"/>
          </w:tcPr>
          <w:p w14:paraId="452CCF4C" w14:textId="77777777" w:rsidR="0055769A" w:rsidRPr="00164F64" w:rsidRDefault="0055769A" w:rsidP="00277B4C">
            <w:pPr>
              <w:pStyle w:val="TAC"/>
              <w:rPr>
                <w:rFonts w:cs="Arial"/>
                <w:sz w:val="16"/>
                <w:szCs w:val="18"/>
              </w:rPr>
            </w:pPr>
            <w:r w:rsidRPr="00164F64">
              <w:rPr>
                <w:sz w:val="16"/>
              </w:rPr>
              <w:t>368500</w:t>
            </w:r>
          </w:p>
        </w:tc>
        <w:tc>
          <w:tcPr>
            <w:tcW w:w="463" w:type="pct"/>
          </w:tcPr>
          <w:p w14:paraId="631960C9" w14:textId="77777777" w:rsidR="0055769A" w:rsidRPr="00164F64" w:rsidRDefault="0055769A" w:rsidP="00277B4C">
            <w:pPr>
              <w:pStyle w:val="TAC"/>
              <w:rPr>
                <w:rFonts w:cs="Arial"/>
                <w:sz w:val="16"/>
                <w:szCs w:val="18"/>
              </w:rPr>
            </w:pPr>
            <w:r w:rsidRPr="00164F64">
              <w:rPr>
                <w:sz w:val="16"/>
              </w:rPr>
              <w:t>1842.5</w:t>
            </w:r>
          </w:p>
        </w:tc>
        <w:tc>
          <w:tcPr>
            <w:tcW w:w="521" w:type="pct"/>
            <w:vMerge/>
            <w:vAlign w:val="center"/>
          </w:tcPr>
          <w:p w14:paraId="5FA2F87A" w14:textId="77777777" w:rsidR="0055769A" w:rsidRPr="00164F64" w:rsidRDefault="0055769A" w:rsidP="00277B4C">
            <w:pPr>
              <w:pStyle w:val="TAC"/>
              <w:rPr>
                <w:rFonts w:eastAsia="Yu Mincho" w:cs="Arial"/>
                <w:sz w:val="16"/>
                <w:szCs w:val="18"/>
              </w:rPr>
            </w:pPr>
          </w:p>
        </w:tc>
        <w:tc>
          <w:tcPr>
            <w:tcW w:w="654" w:type="pct"/>
            <w:vMerge/>
          </w:tcPr>
          <w:p w14:paraId="0A234B06" w14:textId="77777777" w:rsidR="0055769A" w:rsidRPr="00164F64" w:rsidRDefault="0055769A" w:rsidP="00277B4C">
            <w:pPr>
              <w:pStyle w:val="TAC"/>
              <w:rPr>
                <w:rFonts w:eastAsia="Yu Mincho" w:cs="Arial"/>
                <w:sz w:val="16"/>
                <w:szCs w:val="18"/>
              </w:rPr>
            </w:pPr>
          </w:p>
        </w:tc>
      </w:tr>
      <w:tr w:rsidR="0055769A" w:rsidRPr="0028146A" w14:paraId="003C965E" w14:textId="77777777" w:rsidTr="00277B4C">
        <w:tc>
          <w:tcPr>
            <w:tcW w:w="320" w:type="pct"/>
            <w:vMerge/>
            <w:vAlign w:val="center"/>
          </w:tcPr>
          <w:p w14:paraId="6AE78D76" w14:textId="77777777" w:rsidR="0055769A" w:rsidRPr="00164F64" w:rsidRDefault="0055769A" w:rsidP="00277B4C">
            <w:pPr>
              <w:pStyle w:val="TAC"/>
              <w:rPr>
                <w:rFonts w:eastAsia="Yu Mincho" w:cs="Arial"/>
                <w:sz w:val="16"/>
                <w:szCs w:val="18"/>
              </w:rPr>
            </w:pPr>
          </w:p>
        </w:tc>
        <w:tc>
          <w:tcPr>
            <w:tcW w:w="403" w:type="pct"/>
            <w:vMerge/>
            <w:vAlign w:val="center"/>
          </w:tcPr>
          <w:p w14:paraId="502AE406" w14:textId="77777777" w:rsidR="0055769A" w:rsidRPr="00164F64" w:rsidRDefault="0055769A" w:rsidP="00277B4C">
            <w:pPr>
              <w:pStyle w:val="TAC"/>
              <w:rPr>
                <w:rFonts w:eastAsia="Yu Mincho" w:cs="Arial"/>
                <w:sz w:val="16"/>
                <w:szCs w:val="18"/>
              </w:rPr>
            </w:pPr>
          </w:p>
        </w:tc>
        <w:tc>
          <w:tcPr>
            <w:tcW w:w="314" w:type="pct"/>
            <w:vMerge/>
            <w:vAlign w:val="center"/>
          </w:tcPr>
          <w:p w14:paraId="187A9346" w14:textId="77777777" w:rsidR="0055769A" w:rsidRPr="00164F64" w:rsidRDefault="0055769A" w:rsidP="00277B4C">
            <w:pPr>
              <w:pStyle w:val="TAC"/>
              <w:rPr>
                <w:rFonts w:cs="Arial"/>
                <w:sz w:val="16"/>
                <w:szCs w:val="18"/>
                <w:lang w:eastAsia="zh-CN"/>
              </w:rPr>
            </w:pPr>
          </w:p>
        </w:tc>
        <w:tc>
          <w:tcPr>
            <w:tcW w:w="568" w:type="pct"/>
            <w:vMerge/>
            <w:vAlign w:val="center"/>
          </w:tcPr>
          <w:p w14:paraId="317096C8" w14:textId="77777777" w:rsidR="0055769A" w:rsidRPr="00164F64" w:rsidRDefault="0055769A" w:rsidP="00277B4C">
            <w:pPr>
              <w:spacing w:after="0"/>
              <w:rPr>
                <w:rFonts w:ascii="Arial" w:hAnsi="Arial" w:cs="Arial"/>
                <w:sz w:val="16"/>
                <w:szCs w:val="18"/>
                <w:lang w:eastAsia="zh-CN"/>
              </w:rPr>
            </w:pPr>
          </w:p>
        </w:tc>
        <w:tc>
          <w:tcPr>
            <w:tcW w:w="367" w:type="pct"/>
          </w:tcPr>
          <w:p w14:paraId="475552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F59E5AC" w14:textId="77777777" w:rsidR="0055769A" w:rsidRPr="00164F64" w:rsidRDefault="0055769A" w:rsidP="00277B4C">
            <w:pPr>
              <w:pStyle w:val="TAC"/>
              <w:rPr>
                <w:rFonts w:cs="Arial"/>
                <w:sz w:val="16"/>
                <w:szCs w:val="18"/>
              </w:rPr>
            </w:pPr>
            <w:r w:rsidRPr="00164F64">
              <w:rPr>
                <w:sz w:val="16"/>
              </w:rPr>
              <w:t>355500</w:t>
            </w:r>
          </w:p>
        </w:tc>
        <w:tc>
          <w:tcPr>
            <w:tcW w:w="463" w:type="pct"/>
          </w:tcPr>
          <w:p w14:paraId="26CCC017" w14:textId="77777777" w:rsidR="0055769A" w:rsidRPr="00164F64" w:rsidRDefault="0055769A" w:rsidP="00277B4C">
            <w:pPr>
              <w:pStyle w:val="TAC"/>
              <w:rPr>
                <w:rFonts w:cs="Arial"/>
                <w:sz w:val="16"/>
                <w:szCs w:val="18"/>
              </w:rPr>
            </w:pPr>
            <w:r w:rsidRPr="00164F64">
              <w:rPr>
                <w:sz w:val="16"/>
              </w:rPr>
              <w:t>1777.5</w:t>
            </w:r>
          </w:p>
        </w:tc>
        <w:tc>
          <w:tcPr>
            <w:tcW w:w="463" w:type="pct"/>
          </w:tcPr>
          <w:p w14:paraId="17F20C92" w14:textId="77777777" w:rsidR="0055769A" w:rsidRPr="00164F64" w:rsidRDefault="0055769A" w:rsidP="00277B4C">
            <w:pPr>
              <w:pStyle w:val="TAC"/>
              <w:rPr>
                <w:rFonts w:cs="Arial"/>
                <w:sz w:val="16"/>
                <w:szCs w:val="18"/>
              </w:rPr>
            </w:pPr>
            <w:r w:rsidRPr="00164F64">
              <w:rPr>
                <w:sz w:val="16"/>
              </w:rPr>
              <w:t>374500</w:t>
            </w:r>
          </w:p>
        </w:tc>
        <w:tc>
          <w:tcPr>
            <w:tcW w:w="463" w:type="pct"/>
          </w:tcPr>
          <w:p w14:paraId="3BD90B31" w14:textId="77777777" w:rsidR="0055769A" w:rsidRPr="00164F64" w:rsidRDefault="0055769A" w:rsidP="00277B4C">
            <w:pPr>
              <w:pStyle w:val="TAC"/>
              <w:rPr>
                <w:rFonts w:cs="Arial"/>
                <w:sz w:val="16"/>
                <w:szCs w:val="18"/>
              </w:rPr>
            </w:pPr>
            <w:r w:rsidRPr="00164F64">
              <w:rPr>
                <w:sz w:val="16"/>
              </w:rPr>
              <w:t>1872.5</w:t>
            </w:r>
          </w:p>
        </w:tc>
        <w:tc>
          <w:tcPr>
            <w:tcW w:w="521" w:type="pct"/>
            <w:vMerge/>
            <w:vAlign w:val="center"/>
          </w:tcPr>
          <w:p w14:paraId="108F1B97" w14:textId="77777777" w:rsidR="0055769A" w:rsidRPr="00164F64" w:rsidRDefault="0055769A" w:rsidP="00277B4C">
            <w:pPr>
              <w:pStyle w:val="TAC"/>
              <w:rPr>
                <w:rFonts w:eastAsia="Yu Mincho" w:cs="Arial"/>
                <w:sz w:val="16"/>
                <w:szCs w:val="18"/>
              </w:rPr>
            </w:pPr>
          </w:p>
        </w:tc>
        <w:tc>
          <w:tcPr>
            <w:tcW w:w="654" w:type="pct"/>
            <w:vMerge/>
          </w:tcPr>
          <w:p w14:paraId="5D221997" w14:textId="77777777" w:rsidR="0055769A" w:rsidRPr="00164F64" w:rsidRDefault="0055769A" w:rsidP="00277B4C">
            <w:pPr>
              <w:pStyle w:val="TAC"/>
              <w:rPr>
                <w:rFonts w:eastAsia="Yu Mincho" w:cs="Arial"/>
                <w:sz w:val="16"/>
                <w:szCs w:val="18"/>
              </w:rPr>
            </w:pPr>
          </w:p>
        </w:tc>
      </w:tr>
      <w:tr w:rsidR="0055769A" w:rsidRPr="0028146A" w14:paraId="3948A263" w14:textId="77777777" w:rsidTr="00277B4C">
        <w:tc>
          <w:tcPr>
            <w:tcW w:w="320" w:type="pct"/>
            <w:vMerge w:val="restart"/>
            <w:vAlign w:val="center"/>
            <w:hideMark/>
          </w:tcPr>
          <w:p w14:paraId="2F6145D4" w14:textId="77777777" w:rsidR="0055769A" w:rsidRPr="00164F64" w:rsidRDefault="0055769A" w:rsidP="00277B4C">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41C099E7"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DD0A83"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EE90406"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4C4C627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6AA56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B5769E1" w14:textId="77777777" w:rsidR="0055769A" w:rsidRPr="00164F64" w:rsidRDefault="0055769A" w:rsidP="00277B4C">
            <w:pPr>
              <w:pStyle w:val="TAC"/>
              <w:rPr>
                <w:rFonts w:cs="Arial"/>
                <w:sz w:val="16"/>
                <w:szCs w:val="18"/>
              </w:rPr>
            </w:pPr>
            <w:r w:rsidRPr="00164F64">
              <w:rPr>
                <w:rFonts w:cs="Arial"/>
                <w:sz w:val="16"/>
                <w:szCs w:val="18"/>
              </w:rPr>
              <w:t>166300</w:t>
            </w:r>
          </w:p>
        </w:tc>
        <w:tc>
          <w:tcPr>
            <w:tcW w:w="463" w:type="pct"/>
          </w:tcPr>
          <w:p w14:paraId="6385CF4D" w14:textId="77777777" w:rsidR="0055769A" w:rsidRPr="00164F64" w:rsidRDefault="0055769A" w:rsidP="00277B4C">
            <w:pPr>
              <w:pStyle w:val="TAC"/>
              <w:rPr>
                <w:rFonts w:cs="Arial"/>
                <w:sz w:val="16"/>
                <w:szCs w:val="18"/>
              </w:rPr>
            </w:pPr>
            <w:r w:rsidRPr="00164F64">
              <w:rPr>
                <w:rFonts w:cs="Arial"/>
                <w:sz w:val="16"/>
                <w:szCs w:val="18"/>
              </w:rPr>
              <w:t>831.5</w:t>
            </w:r>
          </w:p>
        </w:tc>
        <w:tc>
          <w:tcPr>
            <w:tcW w:w="463" w:type="pct"/>
            <w:vAlign w:val="center"/>
          </w:tcPr>
          <w:p w14:paraId="1F6EB2D6" w14:textId="77777777" w:rsidR="0055769A" w:rsidRPr="00164F64" w:rsidRDefault="0055769A" w:rsidP="00277B4C">
            <w:pPr>
              <w:pStyle w:val="TAC"/>
              <w:rPr>
                <w:rFonts w:cs="Arial"/>
                <w:sz w:val="16"/>
                <w:szCs w:val="18"/>
              </w:rPr>
            </w:pPr>
            <w:r w:rsidRPr="00164F64">
              <w:rPr>
                <w:rFonts w:cs="Arial"/>
                <w:sz w:val="16"/>
                <w:szCs w:val="18"/>
              </w:rPr>
              <w:t>175300</w:t>
            </w:r>
          </w:p>
        </w:tc>
        <w:tc>
          <w:tcPr>
            <w:tcW w:w="463" w:type="pct"/>
            <w:vAlign w:val="center"/>
          </w:tcPr>
          <w:p w14:paraId="74CF8ADD" w14:textId="77777777" w:rsidR="0055769A" w:rsidRPr="00164F64" w:rsidRDefault="0055769A" w:rsidP="00277B4C">
            <w:pPr>
              <w:pStyle w:val="TAC"/>
              <w:rPr>
                <w:rFonts w:cs="Arial"/>
                <w:sz w:val="16"/>
                <w:szCs w:val="18"/>
              </w:rPr>
            </w:pPr>
            <w:r w:rsidRPr="00164F64">
              <w:rPr>
                <w:rFonts w:cs="Arial"/>
                <w:sz w:val="16"/>
                <w:szCs w:val="18"/>
              </w:rPr>
              <w:t>876.5</w:t>
            </w:r>
          </w:p>
        </w:tc>
        <w:tc>
          <w:tcPr>
            <w:tcW w:w="521" w:type="pct"/>
            <w:vMerge w:val="restart"/>
            <w:vAlign w:val="center"/>
          </w:tcPr>
          <w:p w14:paraId="590F394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815D993"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B43B593" w14:textId="77777777" w:rsidTr="00277B4C">
        <w:tc>
          <w:tcPr>
            <w:tcW w:w="320" w:type="pct"/>
            <w:vMerge/>
            <w:vAlign w:val="center"/>
          </w:tcPr>
          <w:p w14:paraId="328A7C78" w14:textId="77777777" w:rsidR="0055769A" w:rsidRPr="00164F64" w:rsidRDefault="0055769A" w:rsidP="00277B4C">
            <w:pPr>
              <w:pStyle w:val="TAC"/>
              <w:rPr>
                <w:rFonts w:eastAsia="Yu Mincho" w:cs="Arial"/>
                <w:sz w:val="16"/>
                <w:szCs w:val="18"/>
              </w:rPr>
            </w:pPr>
          </w:p>
        </w:tc>
        <w:tc>
          <w:tcPr>
            <w:tcW w:w="403" w:type="pct"/>
            <w:vMerge/>
            <w:vAlign w:val="center"/>
          </w:tcPr>
          <w:p w14:paraId="05D5CC88" w14:textId="77777777" w:rsidR="0055769A" w:rsidRPr="00164F64" w:rsidRDefault="0055769A" w:rsidP="00277B4C">
            <w:pPr>
              <w:pStyle w:val="TAC"/>
              <w:rPr>
                <w:rFonts w:eastAsia="Yu Mincho" w:cs="Arial"/>
                <w:sz w:val="16"/>
                <w:szCs w:val="18"/>
              </w:rPr>
            </w:pPr>
          </w:p>
        </w:tc>
        <w:tc>
          <w:tcPr>
            <w:tcW w:w="314" w:type="pct"/>
            <w:vMerge/>
            <w:vAlign w:val="center"/>
          </w:tcPr>
          <w:p w14:paraId="76143513" w14:textId="77777777" w:rsidR="0055769A" w:rsidRPr="00164F64" w:rsidRDefault="0055769A" w:rsidP="00277B4C">
            <w:pPr>
              <w:pStyle w:val="TAC"/>
              <w:rPr>
                <w:rFonts w:cs="Arial"/>
                <w:sz w:val="16"/>
                <w:szCs w:val="18"/>
                <w:lang w:eastAsia="zh-CN"/>
              </w:rPr>
            </w:pPr>
          </w:p>
        </w:tc>
        <w:tc>
          <w:tcPr>
            <w:tcW w:w="568" w:type="pct"/>
            <w:vMerge/>
            <w:vAlign w:val="center"/>
          </w:tcPr>
          <w:p w14:paraId="00451889" w14:textId="77777777" w:rsidR="0055769A" w:rsidRPr="00164F64" w:rsidRDefault="0055769A" w:rsidP="00277B4C">
            <w:pPr>
              <w:spacing w:after="0"/>
              <w:rPr>
                <w:rFonts w:ascii="Arial" w:hAnsi="Arial" w:cs="Arial"/>
                <w:sz w:val="16"/>
                <w:szCs w:val="18"/>
                <w:lang w:eastAsia="zh-CN"/>
              </w:rPr>
            </w:pPr>
          </w:p>
        </w:tc>
        <w:tc>
          <w:tcPr>
            <w:tcW w:w="367" w:type="pct"/>
          </w:tcPr>
          <w:p w14:paraId="75CAF23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BA4B60" w14:textId="77777777" w:rsidR="0055769A" w:rsidRPr="00164F64" w:rsidRDefault="0055769A" w:rsidP="00277B4C">
            <w:pPr>
              <w:pStyle w:val="TAC"/>
              <w:rPr>
                <w:rFonts w:cs="Arial"/>
                <w:sz w:val="16"/>
                <w:szCs w:val="18"/>
              </w:rPr>
            </w:pPr>
            <w:r w:rsidRPr="00164F64">
              <w:rPr>
                <w:rFonts w:cs="Arial"/>
                <w:sz w:val="16"/>
                <w:szCs w:val="18"/>
              </w:rPr>
              <w:t>167300</w:t>
            </w:r>
          </w:p>
        </w:tc>
        <w:tc>
          <w:tcPr>
            <w:tcW w:w="463" w:type="pct"/>
          </w:tcPr>
          <w:p w14:paraId="56EA5041" w14:textId="77777777" w:rsidR="0055769A" w:rsidRPr="00164F64" w:rsidRDefault="0055769A" w:rsidP="00277B4C">
            <w:pPr>
              <w:pStyle w:val="TAC"/>
              <w:rPr>
                <w:rFonts w:cs="Arial"/>
                <w:sz w:val="16"/>
                <w:szCs w:val="18"/>
              </w:rPr>
            </w:pPr>
            <w:r w:rsidRPr="00164F64">
              <w:rPr>
                <w:rFonts w:cs="Arial"/>
                <w:sz w:val="16"/>
                <w:szCs w:val="18"/>
              </w:rPr>
              <w:t>836.5</w:t>
            </w:r>
          </w:p>
        </w:tc>
        <w:tc>
          <w:tcPr>
            <w:tcW w:w="463" w:type="pct"/>
            <w:vAlign w:val="center"/>
          </w:tcPr>
          <w:p w14:paraId="7615B829" w14:textId="77777777" w:rsidR="0055769A" w:rsidRPr="00164F64" w:rsidRDefault="0055769A" w:rsidP="00277B4C">
            <w:pPr>
              <w:pStyle w:val="TAC"/>
              <w:rPr>
                <w:rFonts w:cs="Arial"/>
                <w:sz w:val="16"/>
                <w:szCs w:val="18"/>
              </w:rPr>
            </w:pPr>
            <w:r w:rsidRPr="00164F64">
              <w:rPr>
                <w:rFonts w:cs="Arial"/>
                <w:sz w:val="16"/>
                <w:szCs w:val="18"/>
              </w:rPr>
              <w:t>176300</w:t>
            </w:r>
          </w:p>
        </w:tc>
        <w:tc>
          <w:tcPr>
            <w:tcW w:w="463" w:type="pct"/>
            <w:vAlign w:val="center"/>
          </w:tcPr>
          <w:p w14:paraId="3A46E1F9" w14:textId="77777777" w:rsidR="0055769A" w:rsidRPr="00164F64" w:rsidRDefault="0055769A" w:rsidP="00277B4C">
            <w:pPr>
              <w:pStyle w:val="TAC"/>
              <w:rPr>
                <w:rFonts w:cs="Arial"/>
                <w:sz w:val="16"/>
                <w:szCs w:val="18"/>
              </w:rPr>
            </w:pPr>
            <w:r w:rsidRPr="00164F64">
              <w:rPr>
                <w:rFonts w:cs="Arial"/>
                <w:sz w:val="16"/>
                <w:szCs w:val="18"/>
              </w:rPr>
              <w:t>881.5</w:t>
            </w:r>
          </w:p>
        </w:tc>
        <w:tc>
          <w:tcPr>
            <w:tcW w:w="521" w:type="pct"/>
            <w:vMerge/>
            <w:vAlign w:val="center"/>
          </w:tcPr>
          <w:p w14:paraId="4C57E8A5" w14:textId="77777777" w:rsidR="0055769A" w:rsidRPr="00164F64" w:rsidRDefault="0055769A" w:rsidP="00277B4C">
            <w:pPr>
              <w:pStyle w:val="TAC"/>
              <w:rPr>
                <w:rFonts w:eastAsia="Yu Mincho" w:cs="Arial"/>
                <w:sz w:val="16"/>
                <w:szCs w:val="18"/>
              </w:rPr>
            </w:pPr>
          </w:p>
        </w:tc>
        <w:tc>
          <w:tcPr>
            <w:tcW w:w="654" w:type="pct"/>
            <w:vMerge/>
          </w:tcPr>
          <w:p w14:paraId="6384DDF4" w14:textId="77777777" w:rsidR="0055769A" w:rsidRPr="00164F64" w:rsidRDefault="0055769A" w:rsidP="00277B4C">
            <w:pPr>
              <w:pStyle w:val="TAC"/>
              <w:rPr>
                <w:rFonts w:eastAsia="Yu Mincho" w:cs="Arial"/>
                <w:sz w:val="16"/>
                <w:szCs w:val="18"/>
              </w:rPr>
            </w:pPr>
          </w:p>
        </w:tc>
      </w:tr>
      <w:tr w:rsidR="0055769A" w:rsidRPr="0028146A" w14:paraId="53CE4F46" w14:textId="77777777" w:rsidTr="00277B4C">
        <w:tc>
          <w:tcPr>
            <w:tcW w:w="320" w:type="pct"/>
            <w:vMerge/>
            <w:vAlign w:val="center"/>
          </w:tcPr>
          <w:p w14:paraId="6F99C3BB" w14:textId="77777777" w:rsidR="0055769A" w:rsidRPr="00164F64" w:rsidRDefault="0055769A" w:rsidP="00277B4C">
            <w:pPr>
              <w:pStyle w:val="TAC"/>
              <w:rPr>
                <w:rFonts w:eastAsia="Yu Mincho" w:cs="Arial"/>
                <w:sz w:val="16"/>
                <w:szCs w:val="18"/>
              </w:rPr>
            </w:pPr>
          </w:p>
        </w:tc>
        <w:tc>
          <w:tcPr>
            <w:tcW w:w="403" w:type="pct"/>
            <w:vMerge/>
            <w:vAlign w:val="center"/>
          </w:tcPr>
          <w:p w14:paraId="78F6DC62" w14:textId="77777777" w:rsidR="0055769A" w:rsidRPr="00164F64" w:rsidRDefault="0055769A" w:rsidP="00277B4C">
            <w:pPr>
              <w:pStyle w:val="TAC"/>
              <w:rPr>
                <w:rFonts w:eastAsia="Yu Mincho" w:cs="Arial"/>
                <w:sz w:val="16"/>
                <w:szCs w:val="18"/>
              </w:rPr>
            </w:pPr>
          </w:p>
        </w:tc>
        <w:tc>
          <w:tcPr>
            <w:tcW w:w="314" w:type="pct"/>
            <w:vMerge/>
            <w:vAlign w:val="center"/>
          </w:tcPr>
          <w:p w14:paraId="31719AC2" w14:textId="77777777" w:rsidR="0055769A" w:rsidRPr="00164F64" w:rsidRDefault="0055769A" w:rsidP="00277B4C">
            <w:pPr>
              <w:pStyle w:val="TAC"/>
              <w:rPr>
                <w:rFonts w:cs="Arial"/>
                <w:sz w:val="16"/>
                <w:szCs w:val="18"/>
                <w:lang w:eastAsia="zh-CN"/>
              </w:rPr>
            </w:pPr>
          </w:p>
        </w:tc>
        <w:tc>
          <w:tcPr>
            <w:tcW w:w="568" w:type="pct"/>
            <w:vMerge/>
            <w:vAlign w:val="center"/>
          </w:tcPr>
          <w:p w14:paraId="6E4AC164" w14:textId="77777777" w:rsidR="0055769A" w:rsidRPr="00164F64" w:rsidRDefault="0055769A" w:rsidP="00277B4C">
            <w:pPr>
              <w:spacing w:after="0"/>
              <w:rPr>
                <w:rFonts w:ascii="Arial" w:hAnsi="Arial" w:cs="Arial"/>
                <w:sz w:val="16"/>
                <w:szCs w:val="18"/>
                <w:lang w:eastAsia="zh-CN"/>
              </w:rPr>
            </w:pPr>
          </w:p>
        </w:tc>
        <w:tc>
          <w:tcPr>
            <w:tcW w:w="367" w:type="pct"/>
          </w:tcPr>
          <w:p w14:paraId="44EA0D0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023DAC" w14:textId="77777777" w:rsidR="0055769A" w:rsidRPr="00164F64" w:rsidRDefault="0055769A" w:rsidP="00277B4C">
            <w:pPr>
              <w:pStyle w:val="TAC"/>
              <w:rPr>
                <w:rFonts w:cs="Arial"/>
                <w:sz w:val="16"/>
                <w:szCs w:val="18"/>
              </w:rPr>
            </w:pPr>
            <w:r w:rsidRPr="00164F64">
              <w:rPr>
                <w:rFonts w:cs="Arial"/>
                <w:sz w:val="16"/>
                <w:szCs w:val="18"/>
              </w:rPr>
              <w:t>168300</w:t>
            </w:r>
          </w:p>
        </w:tc>
        <w:tc>
          <w:tcPr>
            <w:tcW w:w="463" w:type="pct"/>
          </w:tcPr>
          <w:p w14:paraId="0B04ECEB" w14:textId="77777777" w:rsidR="0055769A" w:rsidRPr="00164F64" w:rsidRDefault="0055769A" w:rsidP="00277B4C">
            <w:pPr>
              <w:pStyle w:val="TAC"/>
              <w:rPr>
                <w:rFonts w:cs="Arial"/>
                <w:sz w:val="16"/>
                <w:szCs w:val="18"/>
              </w:rPr>
            </w:pPr>
            <w:r w:rsidRPr="00164F64">
              <w:rPr>
                <w:rFonts w:cs="Arial"/>
                <w:sz w:val="16"/>
                <w:szCs w:val="18"/>
              </w:rPr>
              <w:t>841.5</w:t>
            </w:r>
          </w:p>
        </w:tc>
        <w:tc>
          <w:tcPr>
            <w:tcW w:w="463" w:type="pct"/>
            <w:vAlign w:val="center"/>
          </w:tcPr>
          <w:p w14:paraId="5701A965" w14:textId="77777777" w:rsidR="0055769A" w:rsidRPr="00164F64" w:rsidRDefault="0055769A" w:rsidP="00277B4C">
            <w:pPr>
              <w:pStyle w:val="TAC"/>
              <w:rPr>
                <w:rFonts w:cs="Arial"/>
                <w:sz w:val="16"/>
                <w:szCs w:val="18"/>
              </w:rPr>
            </w:pPr>
            <w:r w:rsidRPr="00164F64">
              <w:rPr>
                <w:rFonts w:cs="Arial"/>
                <w:sz w:val="16"/>
                <w:szCs w:val="18"/>
              </w:rPr>
              <w:t>177300</w:t>
            </w:r>
          </w:p>
        </w:tc>
        <w:tc>
          <w:tcPr>
            <w:tcW w:w="463" w:type="pct"/>
            <w:vAlign w:val="center"/>
          </w:tcPr>
          <w:p w14:paraId="75CC601B" w14:textId="77777777" w:rsidR="0055769A" w:rsidRPr="00164F64" w:rsidRDefault="0055769A" w:rsidP="00277B4C">
            <w:pPr>
              <w:pStyle w:val="TAC"/>
              <w:rPr>
                <w:rFonts w:cs="Arial"/>
                <w:sz w:val="16"/>
                <w:szCs w:val="18"/>
              </w:rPr>
            </w:pPr>
            <w:r w:rsidRPr="00164F64">
              <w:rPr>
                <w:rFonts w:cs="Arial"/>
                <w:sz w:val="16"/>
                <w:szCs w:val="18"/>
              </w:rPr>
              <w:t>886.5</w:t>
            </w:r>
          </w:p>
        </w:tc>
        <w:tc>
          <w:tcPr>
            <w:tcW w:w="521" w:type="pct"/>
            <w:vMerge/>
            <w:vAlign w:val="center"/>
          </w:tcPr>
          <w:p w14:paraId="3C8FD289" w14:textId="77777777" w:rsidR="0055769A" w:rsidRPr="00164F64" w:rsidRDefault="0055769A" w:rsidP="00277B4C">
            <w:pPr>
              <w:pStyle w:val="TAC"/>
              <w:rPr>
                <w:rFonts w:eastAsia="Yu Mincho" w:cs="Arial"/>
                <w:sz w:val="16"/>
                <w:szCs w:val="18"/>
              </w:rPr>
            </w:pPr>
          </w:p>
        </w:tc>
        <w:tc>
          <w:tcPr>
            <w:tcW w:w="654" w:type="pct"/>
            <w:vMerge/>
          </w:tcPr>
          <w:p w14:paraId="748CACCE" w14:textId="77777777" w:rsidR="0055769A" w:rsidRPr="00164F64" w:rsidRDefault="0055769A" w:rsidP="00277B4C">
            <w:pPr>
              <w:pStyle w:val="TAC"/>
              <w:rPr>
                <w:rFonts w:eastAsia="Yu Mincho" w:cs="Arial"/>
                <w:sz w:val="16"/>
                <w:szCs w:val="18"/>
              </w:rPr>
            </w:pPr>
          </w:p>
        </w:tc>
      </w:tr>
      <w:tr w:rsidR="0055769A" w:rsidRPr="0028146A" w14:paraId="6BAE472E" w14:textId="77777777" w:rsidTr="00277B4C">
        <w:tc>
          <w:tcPr>
            <w:tcW w:w="320" w:type="pct"/>
            <w:vMerge w:val="restart"/>
            <w:vAlign w:val="center"/>
            <w:hideMark/>
          </w:tcPr>
          <w:p w14:paraId="2CC4149C" w14:textId="77777777" w:rsidR="0055769A" w:rsidRPr="00164F64" w:rsidRDefault="0055769A" w:rsidP="00277B4C">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95778E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BC5A2F6"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09930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02596CD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BB09DD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A4FE82" w14:textId="77777777" w:rsidR="0055769A" w:rsidRPr="00164F64" w:rsidRDefault="0055769A" w:rsidP="00277B4C">
            <w:pPr>
              <w:pStyle w:val="TAC"/>
              <w:rPr>
                <w:rFonts w:cs="Arial"/>
                <w:sz w:val="16"/>
                <w:szCs w:val="18"/>
              </w:rPr>
            </w:pPr>
            <w:r w:rsidRPr="00164F64">
              <w:rPr>
                <w:rFonts w:cs="Arial"/>
                <w:sz w:val="16"/>
                <w:szCs w:val="18"/>
              </w:rPr>
              <w:t>501500</w:t>
            </w:r>
          </w:p>
        </w:tc>
        <w:tc>
          <w:tcPr>
            <w:tcW w:w="463" w:type="pct"/>
          </w:tcPr>
          <w:p w14:paraId="31C475D4" w14:textId="77777777" w:rsidR="0055769A" w:rsidRPr="00164F64" w:rsidRDefault="0055769A" w:rsidP="00277B4C">
            <w:pPr>
              <w:pStyle w:val="TAC"/>
              <w:rPr>
                <w:rFonts w:cs="Arial"/>
                <w:sz w:val="16"/>
                <w:szCs w:val="18"/>
              </w:rPr>
            </w:pPr>
            <w:r w:rsidRPr="00164F64">
              <w:rPr>
                <w:rFonts w:cs="Arial"/>
                <w:sz w:val="16"/>
                <w:szCs w:val="18"/>
              </w:rPr>
              <w:t>2507.5</w:t>
            </w:r>
          </w:p>
        </w:tc>
        <w:tc>
          <w:tcPr>
            <w:tcW w:w="463" w:type="pct"/>
            <w:vAlign w:val="center"/>
          </w:tcPr>
          <w:p w14:paraId="58E90D1F" w14:textId="77777777" w:rsidR="0055769A" w:rsidRPr="00164F64" w:rsidRDefault="0055769A" w:rsidP="00277B4C">
            <w:pPr>
              <w:pStyle w:val="TAC"/>
              <w:rPr>
                <w:rFonts w:cs="Arial"/>
                <w:sz w:val="16"/>
                <w:szCs w:val="18"/>
              </w:rPr>
            </w:pPr>
            <w:r w:rsidRPr="00164F64">
              <w:rPr>
                <w:rFonts w:cs="Arial"/>
                <w:sz w:val="16"/>
                <w:szCs w:val="18"/>
              </w:rPr>
              <w:t>525500</w:t>
            </w:r>
          </w:p>
        </w:tc>
        <w:tc>
          <w:tcPr>
            <w:tcW w:w="463" w:type="pct"/>
            <w:vAlign w:val="center"/>
          </w:tcPr>
          <w:p w14:paraId="7FA9520F" w14:textId="77777777" w:rsidR="0055769A" w:rsidRPr="00164F64" w:rsidRDefault="0055769A" w:rsidP="00277B4C">
            <w:pPr>
              <w:pStyle w:val="TAC"/>
              <w:rPr>
                <w:rFonts w:cs="Arial"/>
                <w:sz w:val="16"/>
                <w:szCs w:val="18"/>
              </w:rPr>
            </w:pPr>
            <w:r w:rsidRPr="00164F64">
              <w:rPr>
                <w:rFonts w:cs="Arial"/>
                <w:sz w:val="16"/>
                <w:szCs w:val="18"/>
              </w:rPr>
              <w:t>2627.5</w:t>
            </w:r>
          </w:p>
        </w:tc>
        <w:tc>
          <w:tcPr>
            <w:tcW w:w="521" w:type="pct"/>
            <w:vMerge w:val="restart"/>
            <w:vAlign w:val="center"/>
          </w:tcPr>
          <w:p w14:paraId="1DBE1258"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FD28E6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5416F4A" w14:textId="77777777" w:rsidTr="00277B4C">
        <w:tc>
          <w:tcPr>
            <w:tcW w:w="320" w:type="pct"/>
            <w:vMerge/>
            <w:vAlign w:val="center"/>
          </w:tcPr>
          <w:p w14:paraId="17EDA547" w14:textId="77777777" w:rsidR="0055769A" w:rsidRPr="00164F64" w:rsidRDefault="0055769A" w:rsidP="00277B4C">
            <w:pPr>
              <w:pStyle w:val="TAC"/>
              <w:rPr>
                <w:rFonts w:eastAsia="Yu Mincho" w:cs="Arial"/>
                <w:sz w:val="16"/>
                <w:szCs w:val="18"/>
              </w:rPr>
            </w:pPr>
          </w:p>
        </w:tc>
        <w:tc>
          <w:tcPr>
            <w:tcW w:w="403" w:type="pct"/>
            <w:vMerge/>
            <w:vAlign w:val="center"/>
          </w:tcPr>
          <w:p w14:paraId="12EA481F" w14:textId="77777777" w:rsidR="0055769A" w:rsidRPr="00164F64" w:rsidRDefault="0055769A" w:rsidP="00277B4C">
            <w:pPr>
              <w:pStyle w:val="TAC"/>
              <w:rPr>
                <w:rFonts w:eastAsia="Yu Mincho" w:cs="Arial"/>
                <w:sz w:val="16"/>
                <w:szCs w:val="18"/>
              </w:rPr>
            </w:pPr>
          </w:p>
        </w:tc>
        <w:tc>
          <w:tcPr>
            <w:tcW w:w="314" w:type="pct"/>
            <w:vMerge/>
            <w:vAlign w:val="center"/>
          </w:tcPr>
          <w:p w14:paraId="40DD90FF" w14:textId="77777777" w:rsidR="0055769A" w:rsidRPr="00164F64" w:rsidRDefault="0055769A" w:rsidP="00277B4C">
            <w:pPr>
              <w:pStyle w:val="TAC"/>
              <w:rPr>
                <w:rFonts w:cs="Arial"/>
                <w:sz w:val="16"/>
                <w:szCs w:val="18"/>
                <w:lang w:eastAsia="zh-CN"/>
              </w:rPr>
            </w:pPr>
          </w:p>
        </w:tc>
        <w:tc>
          <w:tcPr>
            <w:tcW w:w="568" w:type="pct"/>
            <w:vMerge/>
            <w:vAlign w:val="center"/>
          </w:tcPr>
          <w:p w14:paraId="0F106846" w14:textId="77777777" w:rsidR="0055769A" w:rsidRPr="00164F64" w:rsidRDefault="0055769A" w:rsidP="00277B4C">
            <w:pPr>
              <w:spacing w:after="0"/>
              <w:rPr>
                <w:rFonts w:ascii="Arial" w:hAnsi="Arial" w:cs="Arial"/>
                <w:sz w:val="16"/>
                <w:szCs w:val="18"/>
                <w:lang w:eastAsia="zh-CN"/>
              </w:rPr>
            </w:pPr>
          </w:p>
        </w:tc>
        <w:tc>
          <w:tcPr>
            <w:tcW w:w="367" w:type="pct"/>
          </w:tcPr>
          <w:p w14:paraId="037CEC8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A8B634A" w14:textId="77777777" w:rsidR="0055769A" w:rsidRPr="00164F64" w:rsidRDefault="0055769A" w:rsidP="00277B4C">
            <w:pPr>
              <w:pStyle w:val="TAC"/>
              <w:rPr>
                <w:rFonts w:cs="Arial"/>
                <w:sz w:val="16"/>
                <w:szCs w:val="18"/>
              </w:rPr>
            </w:pPr>
            <w:r w:rsidRPr="00164F64">
              <w:rPr>
                <w:rFonts w:cs="Arial"/>
                <w:sz w:val="16"/>
                <w:szCs w:val="18"/>
              </w:rPr>
              <w:t>507000</w:t>
            </w:r>
          </w:p>
        </w:tc>
        <w:tc>
          <w:tcPr>
            <w:tcW w:w="463" w:type="pct"/>
          </w:tcPr>
          <w:p w14:paraId="006D0313" w14:textId="77777777" w:rsidR="0055769A" w:rsidRPr="00164F64" w:rsidRDefault="0055769A" w:rsidP="00277B4C">
            <w:pPr>
              <w:pStyle w:val="TAC"/>
              <w:rPr>
                <w:rFonts w:cs="Arial"/>
                <w:sz w:val="16"/>
                <w:szCs w:val="18"/>
              </w:rPr>
            </w:pPr>
            <w:r w:rsidRPr="00164F64">
              <w:rPr>
                <w:rFonts w:cs="Arial"/>
                <w:sz w:val="16"/>
                <w:szCs w:val="18"/>
              </w:rPr>
              <w:t>2535</w:t>
            </w:r>
          </w:p>
        </w:tc>
        <w:tc>
          <w:tcPr>
            <w:tcW w:w="463" w:type="pct"/>
            <w:vAlign w:val="center"/>
          </w:tcPr>
          <w:p w14:paraId="711BA6AC" w14:textId="77777777" w:rsidR="0055769A" w:rsidRPr="00164F64" w:rsidRDefault="0055769A" w:rsidP="00277B4C">
            <w:pPr>
              <w:pStyle w:val="TAC"/>
              <w:rPr>
                <w:rFonts w:cs="Arial"/>
                <w:sz w:val="16"/>
                <w:szCs w:val="18"/>
              </w:rPr>
            </w:pPr>
            <w:r w:rsidRPr="00164F64">
              <w:rPr>
                <w:rFonts w:cs="Arial"/>
                <w:sz w:val="16"/>
                <w:szCs w:val="18"/>
              </w:rPr>
              <w:t>531000</w:t>
            </w:r>
          </w:p>
        </w:tc>
        <w:tc>
          <w:tcPr>
            <w:tcW w:w="463" w:type="pct"/>
            <w:vAlign w:val="center"/>
          </w:tcPr>
          <w:p w14:paraId="4CD60C38" w14:textId="77777777" w:rsidR="0055769A" w:rsidRPr="00164F64" w:rsidRDefault="0055769A" w:rsidP="00277B4C">
            <w:pPr>
              <w:pStyle w:val="TAC"/>
              <w:rPr>
                <w:rFonts w:cs="Arial"/>
                <w:sz w:val="16"/>
                <w:szCs w:val="18"/>
              </w:rPr>
            </w:pPr>
            <w:r w:rsidRPr="00164F64">
              <w:rPr>
                <w:rFonts w:cs="Arial"/>
                <w:sz w:val="16"/>
                <w:szCs w:val="18"/>
              </w:rPr>
              <w:t>2655</w:t>
            </w:r>
          </w:p>
        </w:tc>
        <w:tc>
          <w:tcPr>
            <w:tcW w:w="521" w:type="pct"/>
            <w:vMerge/>
            <w:vAlign w:val="center"/>
          </w:tcPr>
          <w:p w14:paraId="4A9FAFC3" w14:textId="77777777" w:rsidR="0055769A" w:rsidRPr="00164F64" w:rsidRDefault="0055769A" w:rsidP="00277B4C">
            <w:pPr>
              <w:pStyle w:val="TAC"/>
              <w:rPr>
                <w:rFonts w:eastAsia="Yu Mincho" w:cs="Arial"/>
                <w:sz w:val="16"/>
                <w:szCs w:val="18"/>
              </w:rPr>
            </w:pPr>
          </w:p>
        </w:tc>
        <w:tc>
          <w:tcPr>
            <w:tcW w:w="654" w:type="pct"/>
            <w:vMerge/>
          </w:tcPr>
          <w:p w14:paraId="6B26A97F" w14:textId="77777777" w:rsidR="0055769A" w:rsidRPr="00164F64" w:rsidRDefault="0055769A" w:rsidP="00277B4C">
            <w:pPr>
              <w:pStyle w:val="TAC"/>
              <w:rPr>
                <w:rFonts w:eastAsia="Yu Mincho" w:cs="Arial"/>
                <w:sz w:val="16"/>
                <w:szCs w:val="18"/>
              </w:rPr>
            </w:pPr>
          </w:p>
        </w:tc>
      </w:tr>
      <w:tr w:rsidR="0055769A" w:rsidRPr="0028146A" w14:paraId="6BCE14C5" w14:textId="77777777" w:rsidTr="00277B4C">
        <w:tc>
          <w:tcPr>
            <w:tcW w:w="320" w:type="pct"/>
            <w:vMerge/>
            <w:vAlign w:val="center"/>
          </w:tcPr>
          <w:p w14:paraId="7A5730FD" w14:textId="77777777" w:rsidR="0055769A" w:rsidRPr="00164F64" w:rsidRDefault="0055769A" w:rsidP="00277B4C">
            <w:pPr>
              <w:pStyle w:val="TAC"/>
              <w:rPr>
                <w:rFonts w:eastAsia="Yu Mincho" w:cs="Arial"/>
                <w:sz w:val="16"/>
                <w:szCs w:val="18"/>
              </w:rPr>
            </w:pPr>
          </w:p>
        </w:tc>
        <w:tc>
          <w:tcPr>
            <w:tcW w:w="403" w:type="pct"/>
            <w:vMerge/>
            <w:vAlign w:val="center"/>
          </w:tcPr>
          <w:p w14:paraId="7DFF4235" w14:textId="77777777" w:rsidR="0055769A" w:rsidRPr="00164F64" w:rsidRDefault="0055769A" w:rsidP="00277B4C">
            <w:pPr>
              <w:pStyle w:val="TAC"/>
              <w:rPr>
                <w:rFonts w:eastAsia="Yu Mincho" w:cs="Arial"/>
                <w:sz w:val="16"/>
                <w:szCs w:val="18"/>
              </w:rPr>
            </w:pPr>
          </w:p>
        </w:tc>
        <w:tc>
          <w:tcPr>
            <w:tcW w:w="314" w:type="pct"/>
            <w:vMerge/>
            <w:vAlign w:val="center"/>
          </w:tcPr>
          <w:p w14:paraId="449BE576" w14:textId="77777777" w:rsidR="0055769A" w:rsidRPr="00164F64" w:rsidRDefault="0055769A" w:rsidP="00277B4C">
            <w:pPr>
              <w:pStyle w:val="TAC"/>
              <w:rPr>
                <w:rFonts w:cs="Arial"/>
                <w:sz w:val="16"/>
                <w:szCs w:val="18"/>
                <w:lang w:eastAsia="zh-CN"/>
              </w:rPr>
            </w:pPr>
          </w:p>
        </w:tc>
        <w:tc>
          <w:tcPr>
            <w:tcW w:w="568" w:type="pct"/>
            <w:vMerge/>
            <w:vAlign w:val="center"/>
          </w:tcPr>
          <w:p w14:paraId="2BBEC399" w14:textId="77777777" w:rsidR="0055769A" w:rsidRPr="00164F64" w:rsidRDefault="0055769A" w:rsidP="00277B4C">
            <w:pPr>
              <w:spacing w:after="0"/>
              <w:rPr>
                <w:rFonts w:ascii="Arial" w:hAnsi="Arial" w:cs="Arial"/>
                <w:sz w:val="16"/>
                <w:szCs w:val="18"/>
                <w:lang w:eastAsia="zh-CN"/>
              </w:rPr>
            </w:pPr>
          </w:p>
        </w:tc>
        <w:tc>
          <w:tcPr>
            <w:tcW w:w="367" w:type="pct"/>
          </w:tcPr>
          <w:p w14:paraId="5062955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108968D" w14:textId="77777777" w:rsidR="0055769A" w:rsidRPr="00164F64" w:rsidRDefault="0055769A" w:rsidP="00277B4C">
            <w:pPr>
              <w:pStyle w:val="TAC"/>
              <w:rPr>
                <w:rFonts w:cs="Arial"/>
                <w:sz w:val="16"/>
                <w:szCs w:val="18"/>
              </w:rPr>
            </w:pPr>
            <w:r w:rsidRPr="00164F64">
              <w:rPr>
                <w:rFonts w:cs="Arial"/>
                <w:sz w:val="16"/>
                <w:szCs w:val="18"/>
              </w:rPr>
              <w:t>512500</w:t>
            </w:r>
          </w:p>
        </w:tc>
        <w:tc>
          <w:tcPr>
            <w:tcW w:w="463" w:type="pct"/>
          </w:tcPr>
          <w:p w14:paraId="71849EE6" w14:textId="77777777" w:rsidR="0055769A" w:rsidRPr="00164F64" w:rsidRDefault="0055769A" w:rsidP="00277B4C">
            <w:pPr>
              <w:pStyle w:val="TAC"/>
              <w:rPr>
                <w:rFonts w:cs="Arial"/>
                <w:sz w:val="16"/>
                <w:szCs w:val="18"/>
              </w:rPr>
            </w:pPr>
            <w:r w:rsidRPr="00164F64">
              <w:rPr>
                <w:rFonts w:cs="Arial"/>
                <w:sz w:val="16"/>
                <w:szCs w:val="18"/>
              </w:rPr>
              <w:t>2562.5</w:t>
            </w:r>
          </w:p>
        </w:tc>
        <w:tc>
          <w:tcPr>
            <w:tcW w:w="463" w:type="pct"/>
            <w:vAlign w:val="center"/>
          </w:tcPr>
          <w:p w14:paraId="07D0CB2E" w14:textId="77777777" w:rsidR="0055769A" w:rsidRPr="00164F64" w:rsidRDefault="0055769A" w:rsidP="00277B4C">
            <w:pPr>
              <w:pStyle w:val="TAC"/>
              <w:rPr>
                <w:rFonts w:cs="Arial"/>
                <w:sz w:val="16"/>
                <w:szCs w:val="18"/>
              </w:rPr>
            </w:pPr>
            <w:r w:rsidRPr="00164F64">
              <w:rPr>
                <w:rFonts w:cs="Arial"/>
                <w:sz w:val="16"/>
                <w:szCs w:val="18"/>
              </w:rPr>
              <w:t>536500</w:t>
            </w:r>
          </w:p>
        </w:tc>
        <w:tc>
          <w:tcPr>
            <w:tcW w:w="463" w:type="pct"/>
            <w:vAlign w:val="center"/>
          </w:tcPr>
          <w:p w14:paraId="700F4D4B" w14:textId="77777777" w:rsidR="0055769A" w:rsidRPr="00164F64" w:rsidRDefault="0055769A" w:rsidP="00277B4C">
            <w:pPr>
              <w:pStyle w:val="TAC"/>
              <w:rPr>
                <w:rFonts w:cs="Arial"/>
                <w:sz w:val="16"/>
                <w:szCs w:val="18"/>
              </w:rPr>
            </w:pPr>
            <w:r w:rsidRPr="00164F64">
              <w:rPr>
                <w:rFonts w:cs="Arial"/>
                <w:sz w:val="16"/>
                <w:szCs w:val="18"/>
              </w:rPr>
              <w:t>2682.5</w:t>
            </w:r>
          </w:p>
        </w:tc>
        <w:tc>
          <w:tcPr>
            <w:tcW w:w="521" w:type="pct"/>
            <w:vMerge/>
            <w:vAlign w:val="center"/>
          </w:tcPr>
          <w:p w14:paraId="16152F2F" w14:textId="77777777" w:rsidR="0055769A" w:rsidRPr="00164F64" w:rsidRDefault="0055769A" w:rsidP="00277B4C">
            <w:pPr>
              <w:pStyle w:val="TAC"/>
              <w:rPr>
                <w:rFonts w:eastAsia="Yu Mincho" w:cs="Arial"/>
                <w:sz w:val="16"/>
                <w:szCs w:val="18"/>
              </w:rPr>
            </w:pPr>
          </w:p>
        </w:tc>
        <w:tc>
          <w:tcPr>
            <w:tcW w:w="654" w:type="pct"/>
            <w:vMerge/>
          </w:tcPr>
          <w:p w14:paraId="45BFD7FE" w14:textId="77777777" w:rsidR="0055769A" w:rsidRPr="00164F64" w:rsidRDefault="0055769A" w:rsidP="00277B4C">
            <w:pPr>
              <w:pStyle w:val="TAC"/>
              <w:rPr>
                <w:rFonts w:eastAsia="Yu Mincho" w:cs="Arial"/>
                <w:sz w:val="16"/>
                <w:szCs w:val="18"/>
              </w:rPr>
            </w:pPr>
          </w:p>
        </w:tc>
      </w:tr>
      <w:tr w:rsidR="0055769A" w:rsidRPr="0028146A" w14:paraId="22D18E03" w14:textId="77777777" w:rsidTr="00277B4C">
        <w:tc>
          <w:tcPr>
            <w:tcW w:w="320" w:type="pct"/>
            <w:vMerge w:val="restart"/>
            <w:vAlign w:val="center"/>
            <w:hideMark/>
          </w:tcPr>
          <w:p w14:paraId="5BFFC02D" w14:textId="77777777" w:rsidR="0055769A" w:rsidRPr="00164F64" w:rsidRDefault="0055769A" w:rsidP="00277B4C">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7D7C6CDD"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969576B"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94B6462"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C56EC80"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DBBCFB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91CFBB3" w14:textId="77777777" w:rsidR="0055769A" w:rsidRPr="00164F64" w:rsidRDefault="0055769A" w:rsidP="00277B4C">
            <w:pPr>
              <w:pStyle w:val="TAC"/>
              <w:rPr>
                <w:rFonts w:cs="Arial"/>
                <w:sz w:val="16"/>
                <w:szCs w:val="18"/>
              </w:rPr>
            </w:pPr>
            <w:r w:rsidRPr="00164F64">
              <w:rPr>
                <w:rFonts w:cs="Arial"/>
                <w:sz w:val="16"/>
                <w:szCs w:val="18"/>
              </w:rPr>
              <w:t>177500</w:t>
            </w:r>
          </w:p>
        </w:tc>
        <w:tc>
          <w:tcPr>
            <w:tcW w:w="463" w:type="pct"/>
          </w:tcPr>
          <w:p w14:paraId="37F0AF6F" w14:textId="77777777" w:rsidR="0055769A" w:rsidRPr="00164F64" w:rsidRDefault="0055769A" w:rsidP="00277B4C">
            <w:pPr>
              <w:pStyle w:val="TAC"/>
              <w:rPr>
                <w:rFonts w:cs="Arial"/>
                <w:sz w:val="16"/>
                <w:szCs w:val="18"/>
              </w:rPr>
            </w:pPr>
            <w:r w:rsidRPr="00164F64">
              <w:rPr>
                <w:rFonts w:cs="Arial"/>
                <w:sz w:val="16"/>
                <w:szCs w:val="18"/>
              </w:rPr>
              <w:t>887.5</w:t>
            </w:r>
          </w:p>
        </w:tc>
        <w:tc>
          <w:tcPr>
            <w:tcW w:w="463" w:type="pct"/>
            <w:vAlign w:val="center"/>
          </w:tcPr>
          <w:p w14:paraId="27871203" w14:textId="77777777" w:rsidR="0055769A" w:rsidRPr="00164F64" w:rsidRDefault="0055769A" w:rsidP="00277B4C">
            <w:pPr>
              <w:pStyle w:val="TAC"/>
              <w:rPr>
                <w:rFonts w:cs="Arial"/>
                <w:sz w:val="16"/>
                <w:szCs w:val="18"/>
              </w:rPr>
            </w:pPr>
            <w:r w:rsidRPr="00164F64">
              <w:rPr>
                <w:rFonts w:cs="Arial"/>
                <w:sz w:val="16"/>
                <w:szCs w:val="18"/>
              </w:rPr>
              <w:t>186500</w:t>
            </w:r>
          </w:p>
        </w:tc>
        <w:tc>
          <w:tcPr>
            <w:tcW w:w="463" w:type="pct"/>
            <w:vAlign w:val="center"/>
          </w:tcPr>
          <w:p w14:paraId="03CACB05" w14:textId="77777777" w:rsidR="0055769A" w:rsidRPr="00164F64" w:rsidRDefault="0055769A" w:rsidP="00277B4C">
            <w:pPr>
              <w:pStyle w:val="TAC"/>
              <w:rPr>
                <w:rFonts w:cs="Arial"/>
                <w:sz w:val="16"/>
                <w:szCs w:val="18"/>
              </w:rPr>
            </w:pPr>
            <w:r w:rsidRPr="00164F64">
              <w:rPr>
                <w:rFonts w:cs="Arial"/>
                <w:sz w:val="16"/>
                <w:szCs w:val="18"/>
              </w:rPr>
              <w:t>932.5</w:t>
            </w:r>
          </w:p>
        </w:tc>
        <w:tc>
          <w:tcPr>
            <w:tcW w:w="521" w:type="pct"/>
            <w:vMerge w:val="restart"/>
            <w:vAlign w:val="center"/>
          </w:tcPr>
          <w:p w14:paraId="15DB2EB3"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49B3F21"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E46316D" w14:textId="77777777" w:rsidTr="00277B4C">
        <w:tc>
          <w:tcPr>
            <w:tcW w:w="320" w:type="pct"/>
            <w:vMerge/>
            <w:vAlign w:val="center"/>
          </w:tcPr>
          <w:p w14:paraId="5C41C555" w14:textId="77777777" w:rsidR="0055769A" w:rsidRPr="00164F64" w:rsidRDefault="0055769A" w:rsidP="00277B4C">
            <w:pPr>
              <w:pStyle w:val="TAC"/>
              <w:rPr>
                <w:rFonts w:eastAsia="Yu Mincho" w:cs="Arial"/>
                <w:sz w:val="16"/>
                <w:szCs w:val="18"/>
              </w:rPr>
            </w:pPr>
          </w:p>
        </w:tc>
        <w:tc>
          <w:tcPr>
            <w:tcW w:w="403" w:type="pct"/>
            <w:vMerge/>
            <w:vAlign w:val="center"/>
          </w:tcPr>
          <w:p w14:paraId="623C2937" w14:textId="77777777" w:rsidR="0055769A" w:rsidRPr="00164F64" w:rsidRDefault="0055769A" w:rsidP="00277B4C">
            <w:pPr>
              <w:pStyle w:val="TAC"/>
              <w:rPr>
                <w:rFonts w:eastAsia="Yu Mincho" w:cs="Arial"/>
                <w:sz w:val="16"/>
                <w:szCs w:val="18"/>
              </w:rPr>
            </w:pPr>
          </w:p>
        </w:tc>
        <w:tc>
          <w:tcPr>
            <w:tcW w:w="314" w:type="pct"/>
            <w:vMerge/>
            <w:vAlign w:val="center"/>
          </w:tcPr>
          <w:p w14:paraId="39060CEE" w14:textId="77777777" w:rsidR="0055769A" w:rsidRPr="00164F64" w:rsidRDefault="0055769A" w:rsidP="00277B4C">
            <w:pPr>
              <w:pStyle w:val="TAC"/>
              <w:rPr>
                <w:rFonts w:cs="Arial"/>
                <w:sz w:val="16"/>
                <w:szCs w:val="18"/>
                <w:lang w:eastAsia="zh-CN"/>
              </w:rPr>
            </w:pPr>
          </w:p>
        </w:tc>
        <w:tc>
          <w:tcPr>
            <w:tcW w:w="568" w:type="pct"/>
            <w:vMerge/>
            <w:vAlign w:val="center"/>
          </w:tcPr>
          <w:p w14:paraId="382ADA28" w14:textId="77777777" w:rsidR="0055769A" w:rsidRPr="00164F64" w:rsidRDefault="0055769A" w:rsidP="00277B4C">
            <w:pPr>
              <w:spacing w:after="0"/>
              <w:rPr>
                <w:rFonts w:ascii="Arial" w:hAnsi="Arial" w:cs="Arial"/>
                <w:sz w:val="16"/>
                <w:szCs w:val="18"/>
                <w:lang w:eastAsia="zh-CN"/>
              </w:rPr>
            </w:pPr>
          </w:p>
        </w:tc>
        <w:tc>
          <w:tcPr>
            <w:tcW w:w="367" w:type="pct"/>
          </w:tcPr>
          <w:p w14:paraId="5F00063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FC974C" w14:textId="77777777" w:rsidR="0055769A" w:rsidRPr="00164F64" w:rsidRDefault="0055769A" w:rsidP="00277B4C">
            <w:pPr>
              <w:pStyle w:val="TAC"/>
              <w:rPr>
                <w:rFonts w:cs="Arial"/>
                <w:sz w:val="16"/>
                <w:szCs w:val="18"/>
              </w:rPr>
            </w:pPr>
            <w:r w:rsidRPr="00164F64">
              <w:rPr>
                <w:rFonts w:cs="Arial"/>
                <w:sz w:val="16"/>
                <w:szCs w:val="18"/>
              </w:rPr>
              <w:t>179500</w:t>
            </w:r>
          </w:p>
        </w:tc>
        <w:tc>
          <w:tcPr>
            <w:tcW w:w="463" w:type="pct"/>
          </w:tcPr>
          <w:p w14:paraId="5B45147A" w14:textId="77777777" w:rsidR="0055769A" w:rsidRPr="00164F64" w:rsidRDefault="0055769A" w:rsidP="00277B4C">
            <w:pPr>
              <w:pStyle w:val="TAC"/>
              <w:rPr>
                <w:rFonts w:cs="Arial"/>
                <w:sz w:val="16"/>
                <w:szCs w:val="18"/>
              </w:rPr>
            </w:pPr>
            <w:r w:rsidRPr="00164F64">
              <w:rPr>
                <w:rFonts w:cs="Arial"/>
                <w:sz w:val="16"/>
                <w:szCs w:val="18"/>
              </w:rPr>
              <w:t>897.5</w:t>
            </w:r>
          </w:p>
        </w:tc>
        <w:tc>
          <w:tcPr>
            <w:tcW w:w="463" w:type="pct"/>
            <w:vAlign w:val="center"/>
          </w:tcPr>
          <w:p w14:paraId="042F6C4F" w14:textId="77777777" w:rsidR="0055769A" w:rsidRPr="00164F64" w:rsidRDefault="0055769A" w:rsidP="00277B4C">
            <w:pPr>
              <w:pStyle w:val="TAC"/>
              <w:rPr>
                <w:rFonts w:cs="Arial"/>
                <w:sz w:val="16"/>
                <w:szCs w:val="18"/>
              </w:rPr>
            </w:pPr>
            <w:r w:rsidRPr="00164F64">
              <w:rPr>
                <w:rFonts w:cs="Arial"/>
                <w:sz w:val="16"/>
                <w:szCs w:val="18"/>
              </w:rPr>
              <w:t>188500</w:t>
            </w:r>
          </w:p>
        </w:tc>
        <w:tc>
          <w:tcPr>
            <w:tcW w:w="463" w:type="pct"/>
            <w:vAlign w:val="center"/>
          </w:tcPr>
          <w:p w14:paraId="2A5AB9F7" w14:textId="77777777" w:rsidR="0055769A" w:rsidRPr="00164F64" w:rsidRDefault="0055769A" w:rsidP="00277B4C">
            <w:pPr>
              <w:pStyle w:val="TAC"/>
              <w:rPr>
                <w:rFonts w:cs="Arial"/>
                <w:sz w:val="16"/>
                <w:szCs w:val="18"/>
              </w:rPr>
            </w:pPr>
            <w:r w:rsidRPr="00164F64">
              <w:rPr>
                <w:rFonts w:cs="Arial"/>
                <w:sz w:val="16"/>
                <w:szCs w:val="18"/>
              </w:rPr>
              <w:t>942.5</w:t>
            </w:r>
          </w:p>
        </w:tc>
        <w:tc>
          <w:tcPr>
            <w:tcW w:w="521" w:type="pct"/>
            <w:vMerge/>
            <w:vAlign w:val="center"/>
          </w:tcPr>
          <w:p w14:paraId="759CF319" w14:textId="77777777" w:rsidR="0055769A" w:rsidRPr="00164F64" w:rsidRDefault="0055769A" w:rsidP="00277B4C">
            <w:pPr>
              <w:pStyle w:val="TAC"/>
              <w:rPr>
                <w:rFonts w:eastAsia="Yu Mincho" w:cs="Arial"/>
                <w:sz w:val="16"/>
                <w:szCs w:val="18"/>
              </w:rPr>
            </w:pPr>
          </w:p>
        </w:tc>
        <w:tc>
          <w:tcPr>
            <w:tcW w:w="654" w:type="pct"/>
            <w:vMerge/>
          </w:tcPr>
          <w:p w14:paraId="2126F308" w14:textId="77777777" w:rsidR="0055769A" w:rsidRPr="00164F64" w:rsidRDefault="0055769A" w:rsidP="00277B4C">
            <w:pPr>
              <w:pStyle w:val="TAC"/>
              <w:rPr>
                <w:rFonts w:eastAsia="Yu Mincho" w:cs="Arial"/>
                <w:sz w:val="16"/>
                <w:szCs w:val="18"/>
              </w:rPr>
            </w:pPr>
          </w:p>
        </w:tc>
      </w:tr>
      <w:tr w:rsidR="0055769A" w:rsidRPr="0028146A" w14:paraId="35FB30CD" w14:textId="77777777" w:rsidTr="00277B4C">
        <w:tc>
          <w:tcPr>
            <w:tcW w:w="320" w:type="pct"/>
            <w:vMerge/>
            <w:vAlign w:val="center"/>
          </w:tcPr>
          <w:p w14:paraId="15E3134B" w14:textId="77777777" w:rsidR="0055769A" w:rsidRPr="00164F64" w:rsidRDefault="0055769A" w:rsidP="00277B4C">
            <w:pPr>
              <w:pStyle w:val="TAC"/>
              <w:rPr>
                <w:rFonts w:eastAsia="Yu Mincho" w:cs="Arial"/>
                <w:sz w:val="16"/>
                <w:szCs w:val="18"/>
              </w:rPr>
            </w:pPr>
          </w:p>
        </w:tc>
        <w:tc>
          <w:tcPr>
            <w:tcW w:w="403" w:type="pct"/>
            <w:vMerge/>
            <w:vAlign w:val="center"/>
          </w:tcPr>
          <w:p w14:paraId="4367DEEA" w14:textId="77777777" w:rsidR="0055769A" w:rsidRPr="00164F64" w:rsidRDefault="0055769A" w:rsidP="00277B4C">
            <w:pPr>
              <w:pStyle w:val="TAC"/>
              <w:rPr>
                <w:rFonts w:eastAsia="Yu Mincho" w:cs="Arial"/>
                <w:sz w:val="16"/>
                <w:szCs w:val="18"/>
              </w:rPr>
            </w:pPr>
          </w:p>
        </w:tc>
        <w:tc>
          <w:tcPr>
            <w:tcW w:w="314" w:type="pct"/>
            <w:vMerge/>
            <w:vAlign w:val="center"/>
          </w:tcPr>
          <w:p w14:paraId="02DF9978" w14:textId="77777777" w:rsidR="0055769A" w:rsidRPr="00164F64" w:rsidRDefault="0055769A" w:rsidP="00277B4C">
            <w:pPr>
              <w:pStyle w:val="TAC"/>
              <w:rPr>
                <w:rFonts w:cs="Arial"/>
                <w:sz w:val="16"/>
                <w:szCs w:val="18"/>
                <w:lang w:eastAsia="zh-CN"/>
              </w:rPr>
            </w:pPr>
          </w:p>
        </w:tc>
        <w:tc>
          <w:tcPr>
            <w:tcW w:w="568" w:type="pct"/>
            <w:vMerge/>
            <w:vAlign w:val="center"/>
          </w:tcPr>
          <w:p w14:paraId="570F37A1" w14:textId="77777777" w:rsidR="0055769A" w:rsidRPr="00164F64" w:rsidRDefault="0055769A" w:rsidP="00277B4C">
            <w:pPr>
              <w:spacing w:after="0"/>
              <w:rPr>
                <w:rFonts w:ascii="Arial" w:hAnsi="Arial" w:cs="Arial"/>
                <w:sz w:val="16"/>
                <w:szCs w:val="18"/>
                <w:lang w:eastAsia="zh-CN"/>
              </w:rPr>
            </w:pPr>
          </w:p>
        </w:tc>
        <w:tc>
          <w:tcPr>
            <w:tcW w:w="367" w:type="pct"/>
          </w:tcPr>
          <w:p w14:paraId="7DD60DA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D7B62A" w14:textId="77777777" w:rsidR="0055769A" w:rsidRPr="00164F64" w:rsidRDefault="0055769A" w:rsidP="00277B4C">
            <w:pPr>
              <w:pStyle w:val="TAC"/>
              <w:rPr>
                <w:rFonts w:cs="Arial"/>
                <w:sz w:val="16"/>
                <w:szCs w:val="18"/>
              </w:rPr>
            </w:pPr>
            <w:r w:rsidRPr="00164F64">
              <w:rPr>
                <w:rFonts w:cs="Arial"/>
                <w:sz w:val="16"/>
                <w:szCs w:val="18"/>
              </w:rPr>
              <w:t>181500</w:t>
            </w:r>
          </w:p>
        </w:tc>
        <w:tc>
          <w:tcPr>
            <w:tcW w:w="463" w:type="pct"/>
          </w:tcPr>
          <w:p w14:paraId="49741697" w14:textId="77777777" w:rsidR="0055769A" w:rsidRPr="00164F64" w:rsidRDefault="0055769A" w:rsidP="00277B4C">
            <w:pPr>
              <w:pStyle w:val="TAC"/>
              <w:rPr>
                <w:rFonts w:cs="Arial"/>
                <w:sz w:val="16"/>
                <w:szCs w:val="18"/>
              </w:rPr>
            </w:pPr>
            <w:r w:rsidRPr="00164F64">
              <w:rPr>
                <w:rFonts w:cs="Arial"/>
                <w:sz w:val="16"/>
                <w:szCs w:val="18"/>
              </w:rPr>
              <w:t>907.5</w:t>
            </w:r>
          </w:p>
        </w:tc>
        <w:tc>
          <w:tcPr>
            <w:tcW w:w="463" w:type="pct"/>
            <w:vAlign w:val="center"/>
          </w:tcPr>
          <w:p w14:paraId="05937494" w14:textId="77777777" w:rsidR="0055769A" w:rsidRPr="00164F64" w:rsidRDefault="0055769A" w:rsidP="00277B4C">
            <w:pPr>
              <w:pStyle w:val="TAC"/>
              <w:rPr>
                <w:rFonts w:cs="Arial"/>
                <w:sz w:val="16"/>
                <w:szCs w:val="18"/>
              </w:rPr>
            </w:pPr>
            <w:r w:rsidRPr="00164F64">
              <w:rPr>
                <w:rFonts w:cs="Arial"/>
                <w:sz w:val="16"/>
                <w:szCs w:val="18"/>
              </w:rPr>
              <w:t>190500</w:t>
            </w:r>
          </w:p>
        </w:tc>
        <w:tc>
          <w:tcPr>
            <w:tcW w:w="463" w:type="pct"/>
            <w:vAlign w:val="center"/>
          </w:tcPr>
          <w:p w14:paraId="04EBFD74" w14:textId="77777777" w:rsidR="0055769A" w:rsidRPr="00164F64" w:rsidRDefault="0055769A" w:rsidP="00277B4C">
            <w:pPr>
              <w:pStyle w:val="TAC"/>
              <w:rPr>
                <w:rFonts w:cs="Arial"/>
                <w:sz w:val="16"/>
                <w:szCs w:val="18"/>
              </w:rPr>
            </w:pPr>
            <w:r w:rsidRPr="00164F64">
              <w:rPr>
                <w:rFonts w:cs="Arial"/>
                <w:sz w:val="16"/>
                <w:szCs w:val="18"/>
              </w:rPr>
              <w:t>952.5</w:t>
            </w:r>
          </w:p>
        </w:tc>
        <w:tc>
          <w:tcPr>
            <w:tcW w:w="521" w:type="pct"/>
            <w:vMerge/>
            <w:vAlign w:val="center"/>
          </w:tcPr>
          <w:p w14:paraId="6C66FAA5" w14:textId="77777777" w:rsidR="0055769A" w:rsidRPr="00164F64" w:rsidRDefault="0055769A" w:rsidP="00277B4C">
            <w:pPr>
              <w:pStyle w:val="TAC"/>
              <w:rPr>
                <w:rFonts w:eastAsia="Yu Mincho" w:cs="Arial"/>
                <w:sz w:val="16"/>
                <w:szCs w:val="18"/>
              </w:rPr>
            </w:pPr>
          </w:p>
        </w:tc>
        <w:tc>
          <w:tcPr>
            <w:tcW w:w="654" w:type="pct"/>
            <w:vMerge/>
          </w:tcPr>
          <w:p w14:paraId="45AA6BED" w14:textId="77777777" w:rsidR="0055769A" w:rsidRPr="00164F64" w:rsidRDefault="0055769A" w:rsidP="00277B4C">
            <w:pPr>
              <w:pStyle w:val="TAC"/>
              <w:rPr>
                <w:rFonts w:eastAsia="Yu Mincho" w:cs="Arial"/>
                <w:sz w:val="16"/>
                <w:szCs w:val="18"/>
              </w:rPr>
            </w:pPr>
          </w:p>
        </w:tc>
      </w:tr>
      <w:tr w:rsidR="0055769A" w:rsidRPr="0028146A" w14:paraId="4C29C08B" w14:textId="77777777" w:rsidTr="00277B4C">
        <w:tc>
          <w:tcPr>
            <w:tcW w:w="320" w:type="pct"/>
            <w:vMerge w:val="restart"/>
            <w:vAlign w:val="center"/>
            <w:hideMark/>
          </w:tcPr>
          <w:p w14:paraId="008BE9D0" w14:textId="77777777" w:rsidR="0055769A" w:rsidRPr="00164F64" w:rsidRDefault="0055769A" w:rsidP="00277B4C">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2959307" w14:textId="77777777" w:rsidR="0055769A" w:rsidRPr="00164F64" w:rsidRDefault="0055769A" w:rsidP="00277B4C">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0F362B72" w14:textId="77777777" w:rsidR="0055769A" w:rsidRPr="00164F64" w:rsidRDefault="0055769A" w:rsidP="00277B4C">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2C2D605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3D6847F"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7A5E0E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1B0E6B6" w14:textId="77777777" w:rsidR="0055769A" w:rsidRPr="00164F64" w:rsidRDefault="0055769A" w:rsidP="00277B4C">
            <w:pPr>
              <w:pStyle w:val="TAC"/>
              <w:rPr>
                <w:rFonts w:cs="Arial"/>
                <w:sz w:val="16"/>
                <w:szCs w:val="18"/>
              </w:rPr>
            </w:pPr>
            <w:r w:rsidRPr="00164F64">
              <w:rPr>
                <w:rFonts w:cs="Arial"/>
                <w:sz w:val="16"/>
                <w:szCs w:val="18"/>
              </w:rPr>
              <w:t>140800</w:t>
            </w:r>
          </w:p>
        </w:tc>
        <w:tc>
          <w:tcPr>
            <w:tcW w:w="463" w:type="pct"/>
          </w:tcPr>
          <w:p w14:paraId="2A8FBF31" w14:textId="77777777" w:rsidR="0055769A" w:rsidRPr="00164F64" w:rsidRDefault="0055769A" w:rsidP="00277B4C">
            <w:pPr>
              <w:pStyle w:val="TAC"/>
              <w:rPr>
                <w:rFonts w:cs="Arial"/>
                <w:sz w:val="16"/>
                <w:szCs w:val="18"/>
              </w:rPr>
            </w:pPr>
            <w:r w:rsidRPr="00164F64">
              <w:rPr>
                <w:rFonts w:cs="Arial"/>
                <w:sz w:val="16"/>
                <w:szCs w:val="18"/>
              </w:rPr>
              <w:t>704</w:t>
            </w:r>
          </w:p>
        </w:tc>
        <w:tc>
          <w:tcPr>
            <w:tcW w:w="463" w:type="pct"/>
            <w:vAlign w:val="center"/>
          </w:tcPr>
          <w:p w14:paraId="67A68401" w14:textId="77777777" w:rsidR="0055769A" w:rsidRPr="00164F64" w:rsidRDefault="0055769A" w:rsidP="00277B4C">
            <w:pPr>
              <w:pStyle w:val="TAC"/>
              <w:rPr>
                <w:rFonts w:cs="Arial"/>
                <w:sz w:val="16"/>
                <w:szCs w:val="18"/>
              </w:rPr>
            </w:pPr>
            <w:r w:rsidRPr="00164F64">
              <w:rPr>
                <w:rFonts w:cs="Arial"/>
                <w:sz w:val="16"/>
                <w:szCs w:val="18"/>
              </w:rPr>
              <w:t>146800</w:t>
            </w:r>
          </w:p>
        </w:tc>
        <w:tc>
          <w:tcPr>
            <w:tcW w:w="463" w:type="pct"/>
            <w:vAlign w:val="center"/>
          </w:tcPr>
          <w:p w14:paraId="7A2305F5" w14:textId="77777777" w:rsidR="0055769A" w:rsidRPr="00164F64" w:rsidRDefault="0055769A" w:rsidP="00277B4C">
            <w:pPr>
              <w:pStyle w:val="TAC"/>
              <w:rPr>
                <w:rFonts w:cs="Arial"/>
                <w:sz w:val="16"/>
                <w:szCs w:val="18"/>
              </w:rPr>
            </w:pPr>
            <w:r w:rsidRPr="00164F64">
              <w:rPr>
                <w:rFonts w:cs="Arial"/>
                <w:sz w:val="16"/>
                <w:szCs w:val="18"/>
              </w:rPr>
              <w:t>734</w:t>
            </w:r>
          </w:p>
        </w:tc>
        <w:tc>
          <w:tcPr>
            <w:tcW w:w="521" w:type="pct"/>
            <w:vMerge w:val="restart"/>
            <w:vAlign w:val="center"/>
          </w:tcPr>
          <w:p w14:paraId="2CA881EA" w14:textId="77777777" w:rsidR="0055769A" w:rsidRPr="00164F64" w:rsidRDefault="0055769A" w:rsidP="00277B4C">
            <w:pPr>
              <w:pStyle w:val="TAC"/>
              <w:rPr>
                <w:rFonts w:cs="Arial"/>
                <w:sz w:val="16"/>
                <w:szCs w:val="18"/>
                <w:lang w:eastAsia="zh-CN"/>
              </w:rPr>
            </w:pPr>
            <w:r w:rsidRPr="00164F64">
              <w:rPr>
                <w:rFonts w:cs="Arial"/>
                <w:sz w:val="16"/>
                <w:szCs w:val="18"/>
                <w:lang w:eastAsia="zh-CN"/>
              </w:rPr>
              <w:t>25@12</w:t>
            </w:r>
          </w:p>
        </w:tc>
        <w:tc>
          <w:tcPr>
            <w:tcW w:w="654" w:type="pct"/>
            <w:vMerge w:val="restart"/>
          </w:tcPr>
          <w:p w14:paraId="578CB5DD"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7FCCC59" w14:textId="77777777" w:rsidTr="00277B4C">
        <w:tc>
          <w:tcPr>
            <w:tcW w:w="320" w:type="pct"/>
            <w:vMerge/>
            <w:vAlign w:val="center"/>
          </w:tcPr>
          <w:p w14:paraId="78CC657E" w14:textId="77777777" w:rsidR="0055769A" w:rsidRPr="00164F64" w:rsidRDefault="0055769A" w:rsidP="00277B4C">
            <w:pPr>
              <w:pStyle w:val="TAC"/>
              <w:rPr>
                <w:rFonts w:cs="Arial"/>
                <w:sz w:val="16"/>
                <w:szCs w:val="18"/>
                <w:lang w:eastAsia="zh-CN"/>
              </w:rPr>
            </w:pPr>
          </w:p>
        </w:tc>
        <w:tc>
          <w:tcPr>
            <w:tcW w:w="403" w:type="pct"/>
            <w:vMerge/>
            <w:vAlign w:val="center"/>
          </w:tcPr>
          <w:p w14:paraId="545E7A2C" w14:textId="77777777" w:rsidR="0055769A" w:rsidRPr="00164F64" w:rsidRDefault="0055769A" w:rsidP="00277B4C">
            <w:pPr>
              <w:pStyle w:val="TAC"/>
              <w:rPr>
                <w:rFonts w:cs="Arial"/>
                <w:sz w:val="16"/>
                <w:szCs w:val="18"/>
                <w:lang w:eastAsia="zh-CN"/>
              </w:rPr>
            </w:pPr>
          </w:p>
        </w:tc>
        <w:tc>
          <w:tcPr>
            <w:tcW w:w="314" w:type="pct"/>
            <w:vMerge/>
            <w:vAlign w:val="center"/>
          </w:tcPr>
          <w:p w14:paraId="4781DD4D" w14:textId="77777777" w:rsidR="0055769A" w:rsidRPr="00164F64" w:rsidRDefault="0055769A" w:rsidP="00277B4C">
            <w:pPr>
              <w:pStyle w:val="TAC"/>
              <w:rPr>
                <w:rFonts w:cs="Arial"/>
                <w:sz w:val="16"/>
                <w:szCs w:val="18"/>
                <w:lang w:eastAsia="zh-CN"/>
              </w:rPr>
            </w:pPr>
          </w:p>
        </w:tc>
        <w:tc>
          <w:tcPr>
            <w:tcW w:w="568" w:type="pct"/>
            <w:vMerge/>
            <w:vAlign w:val="center"/>
          </w:tcPr>
          <w:p w14:paraId="5C139B5A" w14:textId="77777777" w:rsidR="0055769A" w:rsidRPr="00164F64" w:rsidRDefault="0055769A" w:rsidP="00277B4C">
            <w:pPr>
              <w:spacing w:after="0"/>
              <w:rPr>
                <w:rFonts w:ascii="Arial" w:hAnsi="Arial" w:cs="Arial"/>
                <w:sz w:val="16"/>
                <w:szCs w:val="18"/>
                <w:lang w:eastAsia="zh-CN"/>
              </w:rPr>
            </w:pPr>
          </w:p>
        </w:tc>
        <w:tc>
          <w:tcPr>
            <w:tcW w:w="367" w:type="pct"/>
          </w:tcPr>
          <w:p w14:paraId="773BB75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66BA9" w14:textId="77777777" w:rsidR="0055769A" w:rsidRPr="00164F64" w:rsidRDefault="0055769A" w:rsidP="00277B4C">
            <w:pPr>
              <w:pStyle w:val="TAC"/>
              <w:rPr>
                <w:rFonts w:cs="Arial"/>
                <w:sz w:val="16"/>
                <w:szCs w:val="18"/>
              </w:rPr>
            </w:pPr>
            <w:r w:rsidRPr="00164F64">
              <w:rPr>
                <w:rFonts w:cs="Arial"/>
                <w:sz w:val="16"/>
                <w:szCs w:val="18"/>
              </w:rPr>
              <w:t>141500</w:t>
            </w:r>
          </w:p>
        </w:tc>
        <w:tc>
          <w:tcPr>
            <w:tcW w:w="463" w:type="pct"/>
          </w:tcPr>
          <w:p w14:paraId="308D1C6B" w14:textId="77777777" w:rsidR="0055769A" w:rsidRPr="00164F64" w:rsidRDefault="0055769A" w:rsidP="00277B4C">
            <w:pPr>
              <w:pStyle w:val="TAC"/>
              <w:rPr>
                <w:rFonts w:cs="Arial"/>
                <w:sz w:val="16"/>
                <w:szCs w:val="18"/>
              </w:rPr>
            </w:pPr>
            <w:r w:rsidRPr="00164F64">
              <w:rPr>
                <w:rFonts w:cs="Arial"/>
                <w:sz w:val="16"/>
                <w:szCs w:val="18"/>
              </w:rPr>
              <w:t>707.5</w:t>
            </w:r>
          </w:p>
        </w:tc>
        <w:tc>
          <w:tcPr>
            <w:tcW w:w="463" w:type="pct"/>
            <w:vAlign w:val="center"/>
          </w:tcPr>
          <w:p w14:paraId="30880F89" w14:textId="77777777" w:rsidR="0055769A" w:rsidRPr="00164F64" w:rsidRDefault="0055769A" w:rsidP="00277B4C">
            <w:pPr>
              <w:pStyle w:val="TAC"/>
              <w:rPr>
                <w:rFonts w:cs="Arial"/>
                <w:sz w:val="16"/>
                <w:szCs w:val="18"/>
              </w:rPr>
            </w:pPr>
            <w:r w:rsidRPr="00164F64">
              <w:rPr>
                <w:rFonts w:cs="Arial"/>
                <w:sz w:val="16"/>
                <w:szCs w:val="18"/>
              </w:rPr>
              <w:t>147500</w:t>
            </w:r>
          </w:p>
        </w:tc>
        <w:tc>
          <w:tcPr>
            <w:tcW w:w="463" w:type="pct"/>
            <w:vAlign w:val="center"/>
          </w:tcPr>
          <w:p w14:paraId="6EC8CC5D" w14:textId="77777777" w:rsidR="0055769A" w:rsidRPr="00164F64" w:rsidRDefault="0055769A" w:rsidP="00277B4C">
            <w:pPr>
              <w:pStyle w:val="TAC"/>
              <w:rPr>
                <w:rFonts w:cs="Arial"/>
                <w:sz w:val="16"/>
                <w:szCs w:val="18"/>
              </w:rPr>
            </w:pPr>
            <w:r w:rsidRPr="00164F64">
              <w:rPr>
                <w:rFonts w:cs="Arial"/>
                <w:sz w:val="16"/>
                <w:szCs w:val="18"/>
              </w:rPr>
              <w:t>737.5</w:t>
            </w:r>
          </w:p>
        </w:tc>
        <w:tc>
          <w:tcPr>
            <w:tcW w:w="521" w:type="pct"/>
            <w:vMerge/>
            <w:vAlign w:val="center"/>
          </w:tcPr>
          <w:p w14:paraId="28550492" w14:textId="77777777" w:rsidR="0055769A" w:rsidRPr="00164F64" w:rsidRDefault="0055769A" w:rsidP="00277B4C">
            <w:pPr>
              <w:pStyle w:val="TAC"/>
              <w:rPr>
                <w:rFonts w:cs="Arial"/>
                <w:sz w:val="16"/>
                <w:szCs w:val="18"/>
                <w:lang w:eastAsia="zh-CN"/>
              </w:rPr>
            </w:pPr>
          </w:p>
        </w:tc>
        <w:tc>
          <w:tcPr>
            <w:tcW w:w="654" w:type="pct"/>
            <w:vMerge/>
          </w:tcPr>
          <w:p w14:paraId="609D2762" w14:textId="77777777" w:rsidR="0055769A" w:rsidRPr="00164F64" w:rsidRDefault="0055769A" w:rsidP="00277B4C">
            <w:pPr>
              <w:pStyle w:val="TAC"/>
              <w:rPr>
                <w:rFonts w:cs="Arial"/>
                <w:sz w:val="16"/>
                <w:szCs w:val="18"/>
                <w:lang w:eastAsia="zh-CN"/>
              </w:rPr>
            </w:pPr>
          </w:p>
        </w:tc>
      </w:tr>
      <w:tr w:rsidR="0055769A" w:rsidRPr="0028146A" w14:paraId="24E44749" w14:textId="77777777" w:rsidTr="00277B4C">
        <w:tc>
          <w:tcPr>
            <w:tcW w:w="320" w:type="pct"/>
            <w:vMerge/>
            <w:vAlign w:val="center"/>
          </w:tcPr>
          <w:p w14:paraId="08381B79" w14:textId="77777777" w:rsidR="0055769A" w:rsidRPr="00164F64" w:rsidRDefault="0055769A" w:rsidP="00277B4C">
            <w:pPr>
              <w:pStyle w:val="TAC"/>
              <w:rPr>
                <w:rFonts w:cs="Arial"/>
                <w:sz w:val="16"/>
                <w:szCs w:val="18"/>
                <w:lang w:eastAsia="zh-CN"/>
              </w:rPr>
            </w:pPr>
          </w:p>
        </w:tc>
        <w:tc>
          <w:tcPr>
            <w:tcW w:w="403" w:type="pct"/>
            <w:vMerge/>
            <w:vAlign w:val="center"/>
          </w:tcPr>
          <w:p w14:paraId="6B8299B7" w14:textId="77777777" w:rsidR="0055769A" w:rsidRPr="00164F64" w:rsidRDefault="0055769A" w:rsidP="00277B4C">
            <w:pPr>
              <w:pStyle w:val="TAC"/>
              <w:rPr>
                <w:rFonts w:cs="Arial"/>
                <w:sz w:val="16"/>
                <w:szCs w:val="18"/>
                <w:lang w:eastAsia="zh-CN"/>
              </w:rPr>
            </w:pPr>
          </w:p>
        </w:tc>
        <w:tc>
          <w:tcPr>
            <w:tcW w:w="314" w:type="pct"/>
            <w:vMerge/>
            <w:vAlign w:val="center"/>
          </w:tcPr>
          <w:p w14:paraId="0C4FFA7E" w14:textId="77777777" w:rsidR="0055769A" w:rsidRPr="00164F64" w:rsidRDefault="0055769A" w:rsidP="00277B4C">
            <w:pPr>
              <w:pStyle w:val="TAC"/>
              <w:rPr>
                <w:rFonts w:cs="Arial"/>
                <w:sz w:val="16"/>
                <w:szCs w:val="18"/>
                <w:lang w:eastAsia="zh-CN"/>
              </w:rPr>
            </w:pPr>
          </w:p>
        </w:tc>
        <w:tc>
          <w:tcPr>
            <w:tcW w:w="568" w:type="pct"/>
            <w:vMerge/>
            <w:vAlign w:val="center"/>
          </w:tcPr>
          <w:p w14:paraId="734974BC" w14:textId="77777777" w:rsidR="0055769A" w:rsidRPr="00164F64" w:rsidRDefault="0055769A" w:rsidP="00277B4C">
            <w:pPr>
              <w:spacing w:after="0"/>
              <w:rPr>
                <w:rFonts w:ascii="Arial" w:hAnsi="Arial" w:cs="Arial"/>
                <w:sz w:val="16"/>
                <w:szCs w:val="18"/>
                <w:lang w:eastAsia="zh-CN"/>
              </w:rPr>
            </w:pPr>
          </w:p>
        </w:tc>
        <w:tc>
          <w:tcPr>
            <w:tcW w:w="367" w:type="pct"/>
          </w:tcPr>
          <w:p w14:paraId="64103CA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DF35271" w14:textId="77777777" w:rsidR="0055769A" w:rsidRPr="00164F64" w:rsidRDefault="0055769A" w:rsidP="00277B4C">
            <w:pPr>
              <w:pStyle w:val="TAC"/>
              <w:rPr>
                <w:rFonts w:cs="Arial"/>
                <w:sz w:val="16"/>
                <w:szCs w:val="18"/>
              </w:rPr>
            </w:pPr>
            <w:r w:rsidRPr="00164F64">
              <w:rPr>
                <w:rFonts w:cs="Arial"/>
                <w:sz w:val="16"/>
                <w:szCs w:val="18"/>
              </w:rPr>
              <w:t>142200</w:t>
            </w:r>
          </w:p>
        </w:tc>
        <w:tc>
          <w:tcPr>
            <w:tcW w:w="463" w:type="pct"/>
          </w:tcPr>
          <w:p w14:paraId="5AAEA459" w14:textId="77777777" w:rsidR="0055769A" w:rsidRPr="00164F64" w:rsidRDefault="0055769A" w:rsidP="00277B4C">
            <w:pPr>
              <w:pStyle w:val="TAC"/>
              <w:rPr>
                <w:rFonts w:cs="Arial"/>
                <w:sz w:val="16"/>
                <w:szCs w:val="18"/>
              </w:rPr>
            </w:pPr>
            <w:r w:rsidRPr="00164F64">
              <w:rPr>
                <w:rFonts w:cs="Arial"/>
                <w:sz w:val="16"/>
                <w:szCs w:val="18"/>
              </w:rPr>
              <w:t>711</w:t>
            </w:r>
          </w:p>
        </w:tc>
        <w:tc>
          <w:tcPr>
            <w:tcW w:w="463" w:type="pct"/>
            <w:vAlign w:val="center"/>
          </w:tcPr>
          <w:p w14:paraId="78E3C85D" w14:textId="77777777" w:rsidR="0055769A" w:rsidRPr="00164F64" w:rsidRDefault="0055769A" w:rsidP="00277B4C">
            <w:pPr>
              <w:pStyle w:val="TAC"/>
              <w:rPr>
                <w:rFonts w:cs="Arial"/>
                <w:sz w:val="16"/>
                <w:szCs w:val="18"/>
              </w:rPr>
            </w:pPr>
            <w:r w:rsidRPr="00164F64">
              <w:rPr>
                <w:rFonts w:cs="Arial"/>
                <w:sz w:val="16"/>
                <w:szCs w:val="18"/>
              </w:rPr>
              <w:t>148200</w:t>
            </w:r>
          </w:p>
        </w:tc>
        <w:tc>
          <w:tcPr>
            <w:tcW w:w="463" w:type="pct"/>
            <w:vAlign w:val="center"/>
          </w:tcPr>
          <w:p w14:paraId="558A966A" w14:textId="77777777" w:rsidR="0055769A" w:rsidRPr="00164F64" w:rsidRDefault="0055769A" w:rsidP="00277B4C">
            <w:pPr>
              <w:pStyle w:val="TAC"/>
              <w:rPr>
                <w:rFonts w:cs="Arial"/>
                <w:sz w:val="16"/>
                <w:szCs w:val="18"/>
              </w:rPr>
            </w:pPr>
            <w:r w:rsidRPr="00164F64">
              <w:rPr>
                <w:rFonts w:cs="Arial"/>
                <w:sz w:val="16"/>
                <w:szCs w:val="18"/>
              </w:rPr>
              <w:t>741</w:t>
            </w:r>
          </w:p>
        </w:tc>
        <w:tc>
          <w:tcPr>
            <w:tcW w:w="521" w:type="pct"/>
            <w:vMerge/>
            <w:vAlign w:val="center"/>
          </w:tcPr>
          <w:p w14:paraId="40B9394C" w14:textId="77777777" w:rsidR="0055769A" w:rsidRPr="00164F64" w:rsidRDefault="0055769A" w:rsidP="00277B4C">
            <w:pPr>
              <w:pStyle w:val="TAC"/>
              <w:rPr>
                <w:rFonts w:cs="Arial"/>
                <w:sz w:val="16"/>
                <w:szCs w:val="18"/>
                <w:lang w:eastAsia="zh-CN"/>
              </w:rPr>
            </w:pPr>
          </w:p>
        </w:tc>
        <w:tc>
          <w:tcPr>
            <w:tcW w:w="654" w:type="pct"/>
            <w:vMerge/>
          </w:tcPr>
          <w:p w14:paraId="1CD7FBD1" w14:textId="77777777" w:rsidR="0055769A" w:rsidRPr="00164F64" w:rsidRDefault="0055769A" w:rsidP="00277B4C">
            <w:pPr>
              <w:pStyle w:val="TAC"/>
              <w:rPr>
                <w:rFonts w:cs="Arial"/>
                <w:sz w:val="16"/>
                <w:szCs w:val="18"/>
                <w:lang w:eastAsia="zh-CN"/>
              </w:rPr>
            </w:pPr>
          </w:p>
        </w:tc>
      </w:tr>
      <w:tr w:rsidR="0055769A" w:rsidRPr="0028146A" w14:paraId="3083C35D" w14:textId="77777777" w:rsidTr="00277B4C">
        <w:tc>
          <w:tcPr>
            <w:tcW w:w="320" w:type="pct"/>
            <w:vMerge w:val="restart"/>
            <w:vAlign w:val="center"/>
            <w:hideMark/>
          </w:tcPr>
          <w:p w14:paraId="648F847F"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70DAF930"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1B96ACB6"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7E6C88C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4C7F8C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69FFD3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62C27B7A"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5A07D641"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79B35AC5"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0AE2BA1"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64CCA743"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1A39A53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1D0A3166" w14:textId="77777777" w:rsidTr="00277B4C">
        <w:tc>
          <w:tcPr>
            <w:tcW w:w="320" w:type="pct"/>
            <w:vMerge/>
            <w:vAlign w:val="center"/>
          </w:tcPr>
          <w:p w14:paraId="49EA89D8" w14:textId="77777777" w:rsidR="0055769A" w:rsidRPr="00164F64" w:rsidRDefault="0055769A" w:rsidP="00277B4C">
            <w:pPr>
              <w:keepNext/>
              <w:keepLines/>
              <w:spacing w:after="0"/>
              <w:jc w:val="center"/>
              <w:rPr>
                <w:rFonts w:ascii="Arial" w:hAnsi="Arial" w:cs="Arial"/>
                <w:sz w:val="16"/>
                <w:szCs w:val="18"/>
                <w:lang w:eastAsia="zh-CN"/>
              </w:rPr>
            </w:pPr>
          </w:p>
        </w:tc>
        <w:tc>
          <w:tcPr>
            <w:tcW w:w="403" w:type="pct"/>
            <w:vMerge/>
            <w:vAlign w:val="center"/>
          </w:tcPr>
          <w:p w14:paraId="45B7131D" w14:textId="77777777" w:rsidR="0055769A" w:rsidRPr="00164F64" w:rsidRDefault="0055769A" w:rsidP="00277B4C">
            <w:pPr>
              <w:keepNext/>
              <w:keepLines/>
              <w:spacing w:after="0"/>
              <w:jc w:val="center"/>
              <w:rPr>
                <w:rFonts w:ascii="Arial" w:hAnsi="Arial" w:cs="Arial"/>
                <w:sz w:val="16"/>
                <w:szCs w:val="18"/>
                <w:lang w:eastAsia="zh-CN"/>
              </w:rPr>
            </w:pPr>
          </w:p>
        </w:tc>
        <w:tc>
          <w:tcPr>
            <w:tcW w:w="314" w:type="pct"/>
            <w:vMerge/>
            <w:vAlign w:val="center"/>
          </w:tcPr>
          <w:p w14:paraId="1B650BBD"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0E802116" w14:textId="77777777" w:rsidR="0055769A" w:rsidRPr="00164F64" w:rsidRDefault="0055769A" w:rsidP="00277B4C">
            <w:pPr>
              <w:spacing w:after="0"/>
              <w:rPr>
                <w:rFonts w:ascii="Arial" w:hAnsi="Arial" w:cs="Arial"/>
                <w:sz w:val="16"/>
                <w:szCs w:val="18"/>
                <w:lang w:eastAsia="zh-CN"/>
              </w:rPr>
            </w:pPr>
          </w:p>
        </w:tc>
        <w:tc>
          <w:tcPr>
            <w:tcW w:w="367" w:type="pct"/>
          </w:tcPr>
          <w:p w14:paraId="648211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CD8B592"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vAlign w:val="center"/>
          </w:tcPr>
          <w:p w14:paraId="50BA88EA"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1F2361FC"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2B72C662" w14:textId="77777777" w:rsidR="0055769A" w:rsidRPr="00164F64" w:rsidRDefault="0055769A" w:rsidP="00277B4C">
            <w:pPr>
              <w:keepNext/>
              <w:keepLines/>
              <w:spacing w:after="0"/>
              <w:jc w:val="center"/>
              <w:rPr>
                <w:rFonts w:ascii="Arial" w:hAnsi="Arial" w:cs="Arial"/>
                <w:sz w:val="16"/>
                <w:szCs w:val="18"/>
                <w:lang w:eastAsia="zh-CN"/>
              </w:rPr>
            </w:pPr>
          </w:p>
        </w:tc>
        <w:tc>
          <w:tcPr>
            <w:tcW w:w="521" w:type="pct"/>
            <w:vMerge/>
            <w:vAlign w:val="center"/>
          </w:tcPr>
          <w:p w14:paraId="6D315C2A" w14:textId="77777777" w:rsidR="0055769A" w:rsidRPr="00164F64" w:rsidRDefault="0055769A" w:rsidP="00277B4C">
            <w:pPr>
              <w:keepNext/>
              <w:keepLines/>
              <w:spacing w:after="0"/>
              <w:jc w:val="center"/>
              <w:rPr>
                <w:rFonts w:ascii="Arial" w:hAnsi="Arial" w:cs="Arial"/>
                <w:sz w:val="16"/>
                <w:szCs w:val="18"/>
                <w:lang w:eastAsia="zh-CN"/>
              </w:rPr>
            </w:pPr>
          </w:p>
        </w:tc>
        <w:tc>
          <w:tcPr>
            <w:tcW w:w="654" w:type="pct"/>
            <w:vMerge/>
          </w:tcPr>
          <w:p w14:paraId="19A9AACD" w14:textId="77777777" w:rsidR="0055769A" w:rsidRPr="00164F64" w:rsidRDefault="0055769A" w:rsidP="00277B4C">
            <w:pPr>
              <w:keepNext/>
              <w:keepLines/>
              <w:spacing w:after="0"/>
              <w:jc w:val="center"/>
              <w:rPr>
                <w:rFonts w:ascii="Arial" w:hAnsi="Arial" w:cs="Arial"/>
                <w:sz w:val="16"/>
                <w:szCs w:val="18"/>
                <w:lang w:eastAsia="zh-CN"/>
              </w:rPr>
            </w:pPr>
          </w:p>
        </w:tc>
      </w:tr>
      <w:tr w:rsidR="0055769A" w:rsidRPr="0028146A" w14:paraId="46BBFC2B" w14:textId="77777777" w:rsidTr="00277B4C">
        <w:tc>
          <w:tcPr>
            <w:tcW w:w="320" w:type="pct"/>
            <w:vMerge/>
            <w:vAlign w:val="center"/>
          </w:tcPr>
          <w:p w14:paraId="2B15CF00" w14:textId="77777777" w:rsidR="0055769A" w:rsidRPr="00164F64" w:rsidRDefault="0055769A" w:rsidP="00277B4C">
            <w:pPr>
              <w:keepNext/>
              <w:keepLines/>
              <w:spacing w:after="0"/>
              <w:jc w:val="center"/>
              <w:rPr>
                <w:rFonts w:ascii="Arial" w:hAnsi="Arial" w:cs="Arial"/>
                <w:sz w:val="16"/>
                <w:szCs w:val="18"/>
                <w:lang w:eastAsia="zh-CN"/>
              </w:rPr>
            </w:pPr>
          </w:p>
        </w:tc>
        <w:tc>
          <w:tcPr>
            <w:tcW w:w="403" w:type="pct"/>
            <w:vMerge/>
            <w:vAlign w:val="center"/>
          </w:tcPr>
          <w:p w14:paraId="7EB30EA2" w14:textId="77777777" w:rsidR="0055769A" w:rsidRPr="00164F64" w:rsidRDefault="0055769A" w:rsidP="00277B4C">
            <w:pPr>
              <w:keepNext/>
              <w:keepLines/>
              <w:spacing w:after="0"/>
              <w:jc w:val="center"/>
              <w:rPr>
                <w:rFonts w:ascii="Arial" w:hAnsi="Arial" w:cs="Arial"/>
                <w:sz w:val="16"/>
                <w:szCs w:val="18"/>
                <w:lang w:eastAsia="zh-CN"/>
              </w:rPr>
            </w:pPr>
          </w:p>
        </w:tc>
        <w:tc>
          <w:tcPr>
            <w:tcW w:w="314" w:type="pct"/>
            <w:vMerge/>
            <w:vAlign w:val="center"/>
          </w:tcPr>
          <w:p w14:paraId="364562AD"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1EE74A10" w14:textId="77777777" w:rsidR="0055769A" w:rsidRPr="00164F64" w:rsidRDefault="0055769A" w:rsidP="00277B4C">
            <w:pPr>
              <w:spacing w:after="0"/>
              <w:rPr>
                <w:rFonts w:ascii="Arial" w:hAnsi="Arial" w:cs="Arial"/>
                <w:sz w:val="16"/>
                <w:szCs w:val="18"/>
                <w:lang w:eastAsia="zh-CN"/>
              </w:rPr>
            </w:pPr>
          </w:p>
        </w:tc>
        <w:tc>
          <w:tcPr>
            <w:tcW w:w="367" w:type="pct"/>
          </w:tcPr>
          <w:p w14:paraId="2A10F8A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8207C14"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vAlign w:val="center"/>
          </w:tcPr>
          <w:p w14:paraId="414501CD"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0F62FCF4"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638ECA32" w14:textId="77777777" w:rsidR="0055769A" w:rsidRPr="00164F64" w:rsidRDefault="0055769A" w:rsidP="00277B4C">
            <w:pPr>
              <w:keepNext/>
              <w:keepLines/>
              <w:spacing w:after="0"/>
              <w:jc w:val="center"/>
              <w:rPr>
                <w:rFonts w:ascii="Arial" w:hAnsi="Arial" w:cs="Arial"/>
                <w:sz w:val="16"/>
                <w:szCs w:val="18"/>
                <w:lang w:eastAsia="zh-CN"/>
              </w:rPr>
            </w:pPr>
          </w:p>
        </w:tc>
        <w:tc>
          <w:tcPr>
            <w:tcW w:w="521" w:type="pct"/>
            <w:vMerge/>
            <w:vAlign w:val="center"/>
          </w:tcPr>
          <w:p w14:paraId="77EFCAC9" w14:textId="77777777" w:rsidR="0055769A" w:rsidRPr="00164F64" w:rsidRDefault="0055769A" w:rsidP="00277B4C">
            <w:pPr>
              <w:keepNext/>
              <w:keepLines/>
              <w:spacing w:after="0"/>
              <w:jc w:val="center"/>
              <w:rPr>
                <w:rFonts w:ascii="Arial" w:hAnsi="Arial" w:cs="Arial"/>
                <w:sz w:val="16"/>
                <w:szCs w:val="18"/>
                <w:lang w:eastAsia="zh-CN"/>
              </w:rPr>
            </w:pPr>
          </w:p>
        </w:tc>
        <w:tc>
          <w:tcPr>
            <w:tcW w:w="654" w:type="pct"/>
            <w:vMerge/>
          </w:tcPr>
          <w:p w14:paraId="45436D11" w14:textId="77777777" w:rsidR="0055769A" w:rsidRPr="00164F64" w:rsidRDefault="0055769A" w:rsidP="00277B4C">
            <w:pPr>
              <w:keepNext/>
              <w:keepLines/>
              <w:spacing w:after="0"/>
              <w:jc w:val="center"/>
              <w:rPr>
                <w:rFonts w:ascii="Arial" w:hAnsi="Arial" w:cs="Arial"/>
                <w:sz w:val="16"/>
                <w:szCs w:val="18"/>
                <w:lang w:eastAsia="zh-CN"/>
              </w:rPr>
            </w:pPr>
          </w:p>
        </w:tc>
      </w:tr>
      <w:tr w:rsidR="0055769A" w:rsidRPr="0028146A" w14:paraId="7ABBE168" w14:textId="77777777" w:rsidTr="00277B4C">
        <w:tc>
          <w:tcPr>
            <w:tcW w:w="320" w:type="pct"/>
            <w:vMerge w:val="restart"/>
            <w:vAlign w:val="center"/>
            <w:hideMark/>
          </w:tcPr>
          <w:p w14:paraId="34C5D30A" w14:textId="77777777" w:rsidR="0055769A" w:rsidRPr="00164F64" w:rsidRDefault="0055769A" w:rsidP="00277B4C">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243E032C"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A0C6EF8"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0A24F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02380D58"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B6489A3"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B01138D" w14:textId="77777777" w:rsidR="0055769A" w:rsidRPr="00164F64" w:rsidRDefault="0055769A" w:rsidP="00277B4C">
            <w:pPr>
              <w:pStyle w:val="TAC"/>
              <w:rPr>
                <w:rFonts w:cs="Arial"/>
                <w:sz w:val="16"/>
                <w:szCs w:val="18"/>
              </w:rPr>
            </w:pPr>
            <w:r w:rsidRPr="00164F64">
              <w:rPr>
                <w:rFonts w:cs="Arial"/>
                <w:sz w:val="16"/>
                <w:szCs w:val="18"/>
              </w:rPr>
              <w:t>167900</w:t>
            </w:r>
          </w:p>
        </w:tc>
        <w:tc>
          <w:tcPr>
            <w:tcW w:w="463" w:type="pct"/>
          </w:tcPr>
          <w:p w14:paraId="1357D0D5" w14:textId="77777777" w:rsidR="0055769A" w:rsidRPr="00164F64" w:rsidRDefault="0055769A" w:rsidP="00277B4C">
            <w:pPr>
              <w:pStyle w:val="TAC"/>
              <w:rPr>
                <w:rFonts w:cs="Arial"/>
                <w:sz w:val="16"/>
                <w:szCs w:val="18"/>
              </w:rPr>
            </w:pPr>
            <w:r w:rsidRPr="00164F64">
              <w:rPr>
                <w:rFonts w:cs="Arial"/>
                <w:sz w:val="16"/>
                <w:szCs w:val="18"/>
              </w:rPr>
              <w:t>839.5</w:t>
            </w:r>
          </w:p>
        </w:tc>
        <w:tc>
          <w:tcPr>
            <w:tcW w:w="463" w:type="pct"/>
            <w:vAlign w:val="center"/>
          </w:tcPr>
          <w:p w14:paraId="2AF32F3B" w14:textId="77777777" w:rsidR="0055769A" w:rsidRPr="00164F64" w:rsidRDefault="0055769A" w:rsidP="00277B4C">
            <w:pPr>
              <w:pStyle w:val="TAC"/>
              <w:rPr>
                <w:rFonts w:cs="Arial"/>
                <w:sz w:val="16"/>
                <w:szCs w:val="18"/>
              </w:rPr>
            </w:pPr>
            <w:r w:rsidRPr="00164F64">
              <w:rPr>
                <w:rFonts w:cs="Arial"/>
                <w:sz w:val="16"/>
                <w:szCs w:val="18"/>
              </w:rPr>
              <w:t>159700</w:t>
            </w:r>
          </w:p>
        </w:tc>
        <w:tc>
          <w:tcPr>
            <w:tcW w:w="463" w:type="pct"/>
            <w:vAlign w:val="center"/>
          </w:tcPr>
          <w:p w14:paraId="4E67B895" w14:textId="77777777" w:rsidR="0055769A" w:rsidRPr="00164F64" w:rsidRDefault="0055769A" w:rsidP="00277B4C">
            <w:pPr>
              <w:pStyle w:val="TAC"/>
              <w:rPr>
                <w:rFonts w:cs="Arial"/>
                <w:sz w:val="16"/>
                <w:szCs w:val="18"/>
              </w:rPr>
            </w:pPr>
            <w:r w:rsidRPr="00164F64">
              <w:rPr>
                <w:rFonts w:cs="Arial"/>
                <w:sz w:val="16"/>
                <w:szCs w:val="18"/>
              </w:rPr>
              <w:t>798.5</w:t>
            </w:r>
          </w:p>
        </w:tc>
        <w:tc>
          <w:tcPr>
            <w:tcW w:w="521" w:type="pct"/>
            <w:vMerge w:val="restart"/>
            <w:vAlign w:val="center"/>
          </w:tcPr>
          <w:p w14:paraId="7C211746"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C86CEE5"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EF25B25" w14:textId="77777777" w:rsidTr="00277B4C">
        <w:tc>
          <w:tcPr>
            <w:tcW w:w="320" w:type="pct"/>
            <w:vMerge/>
            <w:vAlign w:val="center"/>
          </w:tcPr>
          <w:p w14:paraId="14C35828" w14:textId="77777777" w:rsidR="0055769A" w:rsidRPr="00164F64" w:rsidRDefault="0055769A" w:rsidP="00277B4C">
            <w:pPr>
              <w:pStyle w:val="TAC"/>
              <w:rPr>
                <w:rFonts w:eastAsia="Yu Mincho" w:cs="Arial"/>
                <w:sz w:val="16"/>
                <w:szCs w:val="18"/>
              </w:rPr>
            </w:pPr>
          </w:p>
        </w:tc>
        <w:tc>
          <w:tcPr>
            <w:tcW w:w="403" w:type="pct"/>
            <w:vMerge/>
            <w:vAlign w:val="center"/>
          </w:tcPr>
          <w:p w14:paraId="2519B64C" w14:textId="77777777" w:rsidR="0055769A" w:rsidRPr="00164F64" w:rsidRDefault="0055769A" w:rsidP="00277B4C">
            <w:pPr>
              <w:pStyle w:val="TAC"/>
              <w:rPr>
                <w:rFonts w:eastAsia="Yu Mincho" w:cs="Arial"/>
                <w:sz w:val="16"/>
                <w:szCs w:val="18"/>
              </w:rPr>
            </w:pPr>
          </w:p>
        </w:tc>
        <w:tc>
          <w:tcPr>
            <w:tcW w:w="314" w:type="pct"/>
            <w:vMerge/>
            <w:vAlign w:val="center"/>
          </w:tcPr>
          <w:p w14:paraId="66734B30" w14:textId="77777777" w:rsidR="0055769A" w:rsidRPr="00164F64" w:rsidRDefault="0055769A" w:rsidP="00277B4C">
            <w:pPr>
              <w:pStyle w:val="TAC"/>
              <w:rPr>
                <w:rFonts w:cs="Arial"/>
                <w:sz w:val="16"/>
                <w:szCs w:val="18"/>
                <w:lang w:eastAsia="zh-CN"/>
              </w:rPr>
            </w:pPr>
          </w:p>
        </w:tc>
        <w:tc>
          <w:tcPr>
            <w:tcW w:w="568" w:type="pct"/>
            <w:vMerge/>
            <w:vAlign w:val="center"/>
          </w:tcPr>
          <w:p w14:paraId="70185883" w14:textId="77777777" w:rsidR="0055769A" w:rsidRPr="00164F64" w:rsidRDefault="0055769A" w:rsidP="00277B4C">
            <w:pPr>
              <w:spacing w:after="0"/>
              <w:rPr>
                <w:rFonts w:ascii="Arial" w:hAnsi="Arial" w:cs="Arial"/>
                <w:sz w:val="16"/>
                <w:szCs w:val="18"/>
                <w:lang w:eastAsia="zh-CN"/>
              </w:rPr>
            </w:pPr>
          </w:p>
        </w:tc>
        <w:tc>
          <w:tcPr>
            <w:tcW w:w="367" w:type="pct"/>
          </w:tcPr>
          <w:p w14:paraId="71087EE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DF8E0D8" w14:textId="77777777" w:rsidR="0055769A" w:rsidRPr="00164F64" w:rsidRDefault="0055769A" w:rsidP="00277B4C">
            <w:pPr>
              <w:pStyle w:val="TAC"/>
              <w:rPr>
                <w:rFonts w:cs="Arial"/>
                <w:sz w:val="16"/>
                <w:szCs w:val="18"/>
              </w:rPr>
            </w:pPr>
            <w:r w:rsidRPr="00164F64">
              <w:rPr>
                <w:rFonts w:cs="Arial"/>
                <w:sz w:val="16"/>
                <w:szCs w:val="18"/>
              </w:rPr>
              <w:t>169400</w:t>
            </w:r>
          </w:p>
        </w:tc>
        <w:tc>
          <w:tcPr>
            <w:tcW w:w="463" w:type="pct"/>
          </w:tcPr>
          <w:p w14:paraId="7FD6AD95" w14:textId="77777777" w:rsidR="0055769A" w:rsidRPr="00164F64" w:rsidRDefault="0055769A" w:rsidP="00277B4C">
            <w:pPr>
              <w:pStyle w:val="TAC"/>
              <w:rPr>
                <w:rFonts w:cs="Arial"/>
                <w:sz w:val="16"/>
                <w:szCs w:val="18"/>
              </w:rPr>
            </w:pPr>
            <w:r w:rsidRPr="00164F64">
              <w:rPr>
                <w:rFonts w:cs="Arial"/>
                <w:sz w:val="16"/>
                <w:szCs w:val="18"/>
              </w:rPr>
              <w:t>847</w:t>
            </w:r>
          </w:p>
        </w:tc>
        <w:tc>
          <w:tcPr>
            <w:tcW w:w="463" w:type="pct"/>
            <w:vAlign w:val="center"/>
          </w:tcPr>
          <w:p w14:paraId="69CE3BB7" w14:textId="77777777" w:rsidR="0055769A" w:rsidRPr="00164F64" w:rsidRDefault="0055769A" w:rsidP="00277B4C">
            <w:pPr>
              <w:pStyle w:val="TAC"/>
              <w:rPr>
                <w:rFonts w:cs="Arial"/>
                <w:sz w:val="16"/>
                <w:szCs w:val="18"/>
              </w:rPr>
            </w:pPr>
            <w:r w:rsidRPr="00164F64">
              <w:rPr>
                <w:rFonts w:cs="Arial"/>
                <w:sz w:val="16"/>
                <w:szCs w:val="18"/>
              </w:rPr>
              <w:t>161200</w:t>
            </w:r>
          </w:p>
        </w:tc>
        <w:tc>
          <w:tcPr>
            <w:tcW w:w="463" w:type="pct"/>
            <w:vAlign w:val="center"/>
          </w:tcPr>
          <w:p w14:paraId="27D5CECC" w14:textId="77777777" w:rsidR="0055769A" w:rsidRPr="00164F64" w:rsidRDefault="0055769A" w:rsidP="00277B4C">
            <w:pPr>
              <w:pStyle w:val="TAC"/>
              <w:rPr>
                <w:rFonts w:cs="Arial"/>
                <w:sz w:val="16"/>
                <w:szCs w:val="18"/>
              </w:rPr>
            </w:pPr>
            <w:r w:rsidRPr="00164F64">
              <w:rPr>
                <w:rFonts w:cs="Arial"/>
                <w:sz w:val="16"/>
                <w:szCs w:val="18"/>
              </w:rPr>
              <w:t>806</w:t>
            </w:r>
          </w:p>
        </w:tc>
        <w:tc>
          <w:tcPr>
            <w:tcW w:w="521" w:type="pct"/>
            <w:vMerge/>
            <w:vAlign w:val="center"/>
          </w:tcPr>
          <w:p w14:paraId="506B307D" w14:textId="77777777" w:rsidR="0055769A" w:rsidRPr="00164F64" w:rsidRDefault="0055769A" w:rsidP="00277B4C">
            <w:pPr>
              <w:pStyle w:val="TAC"/>
              <w:rPr>
                <w:rFonts w:eastAsia="Yu Mincho" w:cs="Arial"/>
                <w:sz w:val="16"/>
                <w:szCs w:val="18"/>
              </w:rPr>
            </w:pPr>
          </w:p>
        </w:tc>
        <w:tc>
          <w:tcPr>
            <w:tcW w:w="654" w:type="pct"/>
            <w:vMerge/>
          </w:tcPr>
          <w:p w14:paraId="3B301715" w14:textId="77777777" w:rsidR="0055769A" w:rsidRPr="00164F64" w:rsidRDefault="0055769A" w:rsidP="00277B4C">
            <w:pPr>
              <w:pStyle w:val="TAC"/>
              <w:rPr>
                <w:rFonts w:eastAsia="Yu Mincho" w:cs="Arial"/>
                <w:sz w:val="16"/>
                <w:szCs w:val="18"/>
              </w:rPr>
            </w:pPr>
          </w:p>
        </w:tc>
      </w:tr>
      <w:tr w:rsidR="0055769A" w:rsidRPr="0028146A" w14:paraId="18C373D9" w14:textId="77777777" w:rsidTr="00277B4C">
        <w:tc>
          <w:tcPr>
            <w:tcW w:w="320" w:type="pct"/>
            <w:vMerge/>
            <w:vAlign w:val="center"/>
          </w:tcPr>
          <w:p w14:paraId="729F5E19" w14:textId="77777777" w:rsidR="0055769A" w:rsidRPr="00164F64" w:rsidRDefault="0055769A" w:rsidP="00277B4C">
            <w:pPr>
              <w:pStyle w:val="TAC"/>
              <w:rPr>
                <w:rFonts w:eastAsia="Yu Mincho" w:cs="Arial"/>
                <w:sz w:val="16"/>
                <w:szCs w:val="18"/>
              </w:rPr>
            </w:pPr>
          </w:p>
        </w:tc>
        <w:tc>
          <w:tcPr>
            <w:tcW w:w="403" w:type="pct"/>
            <w:vMerge/>
            <w:vAlign w:val="center"/>
          </w:tcPr>
          <w:p w14:paraId="66E9E61B" w14:textId="77777777" w:rsidR="0055769A" w:rsidRPr="00164F64" w:rsidRDefault="0055769A" w:rsidP="00277B4C">
            <w:pPr>
              <w:pStyle w:val="TAC"/>
              <w:rPr>
                <w:rFonts w:eastAsia="Yu Mincho" w:cs="Arial"/>
                <w:sz w:val="16"/>
                <w:szCs w:val="18"/>
              </w:rPr>
            </w:pPr>
          </w:p>
        </w:tc>
        <w:tc>
          <w:tcPr>
            <w:tcW w:w="314" w:type="pct"/>
            <w:vMerge/>
            <w:vAlign w:val="center"/>
          </w:tcPr>
          <w:p w14:paraId="362D91C5" w14:textId="77777777" w:rsidR="0055769A" w:rsidRPr="00164F64" w:rsidRDefault="0055769A" w:rsidP="00277B4C">
            <w:pPr>
              <w:pStyle w:val="TAC"/>
              <w:rPr>
                <w:rFonts w:cs="Arial"/>
                <w:sz w:val="16"/>
                <w:szCs w:val="18"/>
                <w:lang w:eastAsia="zh-CN"/>
              </w:rPr>
            </w:pPr>
          </w:p>
        </w:tc>
        <w:tc>
          <w:tcPr>
            <w:tcW w:w="568" w:type="pct"/>
            <w:vMerge/>
            <w:vAlign w:val="center"/>
          </w:tcPr>
          <w:p w14:paraId="0D3E04FE" w14:textId="77777777" w:rsidR="0055769A" w:rsidRPr="00164F64" w:rsidRDefault="0055769A" w:rsidP="00277B4C">
            <w:pPr>
              <w:spacing w:after="0"/>
              <w:rPr>
                <w:rFonts w:ascii="Arial" w:hAnsi="Arial" w:cs="Arial"/>
                <w:sz w:val="16"/>
                <w:szCs w:val="18"/>
                <w:lang w:eastAsia="zh-CN"/>
              </w:rPr>
            </w:pPr>
          </w:p>
        </w:tc>
        <w:tc>
          <w:tcPr>
            <w:tcW w:w="367" w:type="pct"/>
          </w:tcPr>
          <w:p w14:paraId="1F52304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F121F5B" w14:textId="77777777" w:rsidR="0055769A" w:rsidRPr="00164F64" w:rsidRDefault="0055769A" w:rsidP="00277B4C">
            <w:pPr>
              <w:pStyle w:val="TAC"/>
              <w:rPr>
                <w:rFonts w:cs="Arial"/>
                <w:sz w:val="16"/>
                <w:szCs w:val="18"/>
              </w:rPr>
            </w:pPr>
            <w:r w:rsidRPr="00164F64">
              <w:rPr>
                <w:rFonts w:cs="Arial"/>
                <w:sz w:val="16"/>
                <w:szCs w:val="18"/>
              </w:rPr>
              <w:t>170900</w:t>
            </w:r>
          </w:p>
        </w:tc>
        <w:tc>
          <w:tcPr>
            <w:tcW w:w="463" w:type="pct"/>
          </w:tcPr>
          <w:p w14:paraId="6549B58E" w14:textId="77777777" w:rsidR="0055769A" w:rsidRPr="00164F64" w:rsidRDefault="0055769A" w:rsidP="00277B4C">
            <w:pPr>
              <w:pStyle w:val="TAC"/>
              <w:rPr>
                <w:rFonts w:cs="Arial"/>
                <w:sz w:val="16"/>
                <w:szCs w:val="18"/>
              </w:rPr>
            </w:pPr>
            <w:r w:rsidRPr="00164F64">
              <w:rPr>
                <w:rFonts w:cs="Arial"/>
                <w:sz w:val="16"/>
                <w:szCs w:val="18"/>
              </w:rPr>
              <w:t>854.5</w:t>
            </w:r>
          </w:p>
        </w:tc>
        <w:tc>
          <w:tcPr>
            <w:tcW w:w="463" w:type="pct"/>
            <w:vAlign w:val="center"/>
          </w:tcPr>
          <w:p w14:paraId="57C6FE13" w14:textId="77777777" w:rsidR="0055769A" w:rsidRPr="00164F64" w:rsidRDefault="0055769A" w:rsidP="00277B4C">
            <w:pPr>
              <w:pStyle w:val="TAC"/>
              <w:rPr>
                <w:rFonts w:cs="Arial"/>
                <w:sz w:val="16"/>
                <w:szCs w:val="18"/>
              </w:rPr>
            </w:pPr>
            <w:r w:rsidRPr="00164F64">
              <w:rPr>
                <w:rFonts w:cs="Arial"/>
                <w:sz w:val="16"/>
                <w:szCs w:val="18"/>
              </w:rPr>
              <w:t>162700</w:t>
            </w:r>
          </w:p>
        </w:tc>
        <w:tc>
          <w:tcPr>
            <w:tcW w:w="463" w:type="pct"/>
            <w:vAlign w:val="center"/>
          </w:tcPr>
          <w:p w14:paraId="080DF18D" w14:textId="77777777" w:rsidR="0055769A" w:rsidRPr="00164F64" w:rsidRDefault="0055769A" w:rsidP="00277B4C">
            <w:pPr>
              <w:pStyle w:val="TAC"/>
              <w:rPr>
                <w:rFonts w:cs="Arial"/>
                <w:sz w:val="16"/>
                <w:szCs w:val="18"/>
              </w:rPr>
            </w:pPr>
            <w:r w:rsidRPr="00164F64">
              <w:rPr>
                <w:rFonts w:cs="Arial"/>
                <w:sz w:val="16"/>
                <w:szCs w:val="18"/>
              </w:rPr>
              <w:t>813.5</w:t>
            </w:r>
          </w:p>
        </w:tc>
        <w:tc>
          <w:tcPr>
            <w:tcW w:w="521" w:type="pct"/>
            <w:vMerge/>
            <w:vAlign w:val="center"/>
          </w:tcPr>
          <w:p w14:paraId="19F86F1D" w14:textId="77777777" w:rsidR="0055769A" w:rsidRPr="00164F64" w:rsidRDefault="0055769A" w:rsidP="00277B4C">
            <w:pPr>
              <w:pStyle w:val="TAC"/>
              <w:rPr>
                <w:rFonts w:eastAsia="Yu Mincho" w:cs="Arial"/>
                <w:sz w:val="16"/>
                <w:szCs w:val="18"/>
              </w:rPr>
            </w:pPr>
          </w:p>
        </w:tc>
        <w:tc>
          <w:tcPr>
            <w:tcW w:w="654" w:type="pct"/>
            <w:vMerge/>
          </w:tcPr>
          <w:p w14:paraId="6ACB6A8C" w14:textId="77777777" w:rsidR="0055769A" w:rsidRPr="00164F64" w:rsidRDefault="0055769A" w:rsidP="00277B4C">
            <w:pPr>
              <w:pStyle w:val="TAC"/>
              <w:rPr>
                <w:rFonts w:eastAsia="Yu Mincho" w:cs="Arial"/>
                <w:sz w:val="16"/>
                <w:szCs w:val="18"/>
              </w:rPr>
            </w:pPr>
          </w:p>
        </w:tc>
      </w:tr>
      <w:tr w:rsidR="0055769A" w:rsidRPr="0028146A" w14:paraId="786AA351" w14:textId="77777777" w:rsidTr="00277B4C">
        <w:tc>
          <w:tcPr>
            <w:tcW w:w="320" w:type="pct"/>
            <w:vMerge w:val="restart"/>
            <w:vAlign w:val="center"/>
            <w:hideMark/>
          </w:tcPr>
          <w:p w14:paraId="1D401065" w14:textId="77777777" w:rsidR="0055769A" w:rsidRPr="00164F64" w:rsidRDefault="0055769A" w:rsidP="00277B4C">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3DC1ADE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A38A3F9"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F75E5F"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1EC5754"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2DEEBE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D0C2A0C" w14:textId="77777777" w:rsidR="0055769A" w:rsidRPr="00164F64" w:rsidRDefault="0055769A" w:rsidP="00277B4C">
            <w:pPr>
              <w:pStyle w:val="TAC"/>
              <w:rPr>
                <w:rFonts w:cs="Arial"/>
                <w:sz w:val="16"/>
                <w:szCs w:val="18"/>
              </w:rPr>
            </w:pPr>
            <w:r w:rsidRPr="00164F64">
              <w:rPr>
                <w:rFonts w:cs="Arial"/>
                <w:sz w:val="16"/>
                <w:szCs w:val="18"/>
              </w:rPr>
              <w:t>371500</w:t>
            </w:r>
          </w:p>
        </w:tc>
        <w:tc>
          <w:tcPr>
            <w:tcW w:w="463" w:type="pct"/>
          </w:tcPr>
          <w:p w14:paraId="16B5EC40" w14:textId="77777777" w:rsidR="0055769A" w:rsidRPr="00164F64" w:rsidRDefault="0055769A" w:rsidP="00277B4C">
            <w:pPr>
              <w:pStyle w:val="TAC"/>
              <w:rPr>
                <w:rFonts w:cs="Arial"/>
                <w:sz w:val="16"/>
                <w:szCs w:val="18"/>
              </w:rPr>
            </w:pPr>
            <w:r w:rsidRPr="00164F64">
              <w:rPr>
                <w:rFonts w:cs="Arial"/>
                <w:sz w:val="16"/>
                <w:szCs w:val="18"/>
              </w:rPr>
              <w:t>1857.5</w:t>
            </w:r>
          </w:p>
        </w:tc>
        <w:tc>
          <w:tcPr>
            <w:tcW w:w="463" w:type="pct"/>
            <w:vAlign w:val="center"/>
          </w:tcPr>
          <w:p w14:paraId="5C350E38" w14:textId="77777777" w:rsidR="0055769A" w:rsidRPr="00164F64" w:rsidRDefault="0055769A" w:rsidP="00277B4C">
            <w:pPr>
              <w:pStyle w:val="TAC"/>
              <w:rPr>
                <w:rFonts w:cs="Arial"/>
                <w:sz w:val="16"/>
                <w:szCs w:val="18"/>
              </w:rPr>
            </w:pPr>
            <w:r w:rsidRPr="00164F64">
              <w:rPr>
                <w:rFonts w:cs="Arial"/>
                <w:sz w:val="16"/>
                <w:szCs w:val="18"/>
              </w:rPr>
              <w:t>387500</w:t>
            </w:r>
          </w:p>
        </w:tc>
        <w:tc>
          <w:tcPr>
            <w:tcW w:w="463" w:type="pct"/>
            <w:vAlign w:val="center"/>
          </w:tcPr>
          <w:p w14:paraId="7A6F524E" w14:textId="77777777" w:rsidR="0055769A" w:rsidRPr="00164F64" w:rsidRDefault="0055769A" w:rsidP="00277B4C">
            <w:pPr>
              <w:pStyle w:val="TAC"/>
              <w:rPr>
                <w:rFonts w:cs="Arial"/>
                <w:sz w:val="16"/>
                <w:szCs w:val="18"/>
              </w:rPr>
            </w:pPr>
            <w:r w:rsidRPr="00164F64">
              <w:rPr>
                <w:rFonts w:cs="Arial"/>
                <w:sz w:val="16"/>
                <w:szCs w:val="18"/>
              </w:rPr>
              <w:t>1937.5</w:t>
            </w:r>
          </w:p>
        </w:tc>
        <w:tc>
          <w:tcPr>
            <w:tcW w:w="521" w:type="pct"/>
            <w:vMerge w:val="restart"/>
            <w:vAlign w:val="center"/>
          </w:tcPr>
          <w:p w14:paraId="1BB583F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D95019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9AB3257" w14:textId="77777777" w:rsidTr="00277B4C">
        <w:tc>
          <w:tcPr>
            <w:tcW w:w="320" w:type="pct"/>
            <w:vMerge/>
            <w:vAlign w:val="center"/>
          </w:tcPr>
          <w:p w14:paraId="2E0853BC" w14:textId="77777777" w:rsidR="0055769A" w:rsidRPr="00164F64" w:rsidRDefault="0055769A" w:rsidP="00277B4C">
            <w:pPr>
              <w:pStyle w:val="TAC"/>
              <w:rPr>
                <w:rFonts w:eastAsia="Yu Mincho" w:cs="Arial"/>
                <w:sz w:val="16"/>
                <w:szCs w:val="18"/>
              </w:rPr>
            </w:pPr>
          </w:p>
        </w:tc>
        <w:tc>
          <w:tcPr>
            <w:tcW w:w="403" w:type="pct"/>
            <w:vMerge/>
            <w:vAlign w:val="center"/>
          </w:tcPr>
          <w:p w14:paraId="10813023" w14:textId="77777777" w:rsidR="0055769A" w:rsidRPr="00164F64" w:rsidRDefault="0055769A" w:rsidP="00277B4C">
            <w:pPr>
              <w:pStyle w:val="TAC"/>
              <w:rPr>
                <w:rFonts w:eastAsia="Yu Mincho" w:cs="Arial"/>
                <w:sz w:val="16"/>
                <w:szCs w:val="18"/>
              </w:rPr>
            </w:pPr>
          </w:p>
        </w:tc>
        <w:tc>
          <w:tcPr>
            <w:tcW w:w="314" w:type="pct"/>
            <w:vMerge/>
            <w:vAlign w:val="center"/>
          </w:tcPr>
          <w:p w14:paraId="47206437" w14:textId="77777777" w:rsidR="0055769A" w:rsidRPr="00164F64" w:rsidRDefault="0055769A" w:rsidP="00277B4C">
            <w:pPr>
              <w:pStyle w:val="TAC"/>
              <w:rPr>
                <w:rFonts w:cs="Arial"/>
                <w:sz w:val="16"/>
                <w:szCs w:val="18"/>
                <w:lang w:eastAsia="zh-CN"/>
              </w:rPr>
            </w:pPr>
          </w:p>
        </w:tc>
        <w:tc>
          <w:tcPr>
            <w:tcW w:w="568" w:type="pct"/>
            <w:vMerge/>
            <w:vAlign w:val="center"/>
          </w:tcPr>
          <w:p w14:paraId="40B15FFB" w14:textId="77777777" w:rsidR="0055769A" w:rsidRPr="00164F64" w:rsidRDefault="0055769A" w:rsidP="00277B4C">
            <w:pPr>
              <w:spacing w:after="0"/>
              <w:rPr>
                <w:rFonts w:ascii="Arial" w:hAnsi="Arial" w:cs="Arial"/>
                <w:sz w:val="16"/>
                <w:szCs w:val="18"/>
                <w:lang w:eastAsia="zh-CN"/>
              </w:rPr>
            </w:pPr>
          </w:p>
        </w:tc>
        <w:tc>
          <w:tcPr>
            <w:tcW w:w="367" w:type="pct"/>
          </w:tcPr>
          <w:p w14:paraId="6FBBFD6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9F4E409" w14:textId="77777777" w:rsidR="0055769A" w:rsidRPr="00164F64" w:rsidRDefault="0055769A" w:rsidP="00277B4C">
            <w:pPr>
              <w:pStyle w:val="TAC"/>
              <w:rPr>
                <w:rFonts w:cs="Arial"/>
                <w:sz w:val="16"/>
                <w:szCs w:val="18"/>
              </w:rPr>
            </w:pPr>
            <w:r w:rsidRPr="00164F64">
              <w:rPr>
                <w:rFonts w:cs="Arial"/>
                <w:sz w:val="16"/>
                <w:szCs w:val="18"/>
              </w:rPr>
              <w:t>376500</w:t>
            </w:r>
          </w:p>
        </w:tc>
        <w:tc>
          <w:tcPr>
            <w:tcW w:w="463" w:type="pct"/>
          </w:tcPr>
          <w:p w14:paraId="62DCE6BD" w14:textId="77777777" w:rsidR="0055769A" w:rsidRPr="00164F64" w:rsidRDefault="0055769A" w:rsidP="00277B4C">
            <w:pPr>
              <w:pStyle w:val="TAC"/>
              <w:rPr>
                <w:rFonts w:cs="Arial"/>
                <w:sz w:val="16"/>
                <w:szCs w:val="18"/>
              </w:rPr>
            </w:pPr>
            <w:r w:rsidRPr="00164F64">
              <w:rPr>
                <w:rFonts w:cs="Arial"/>
                <w:sz w:val="16"/>
                <w:szCs w:val="18"/>
              </w:rPr>
              <w:t>1882.5</w:t>
            </w:r>
          </w:p>
        </w:tc>
        <w:tc>
          <w:tcPr>
            <w:tcW w:w="463" w:type="pct"/>
            <w:vAlign w:val="center"/>
          </w:tcPr>
          <w:p w14:paraId="4F8CC6B6" w14:textId="77777777" w:rsidR="0055769A" w:rsidRPr="00164F64" w:rsidRDefault="0055769A" w:rsidP="00277B4C">
            <w:pPr>
              <w:pStyle w:val="TAC"/>
              <w:rPr>
                <w:rFonts w:cs="Arial"/>
                <w:sz w:val="16"/>
                <w:szCs w:val="18"/>
              </w:rPr>
            </w:pPr>
            <w:r w:rsidRPr="00164F64">
              <w:rPr>
                <w:rFonts w:cs="Arial"/>
                <w:sz w:val="16"/>
                <w:szCs w:val="18"/>
              </w:rPr>
              <w:t>392500</w:t>
            </w:r>
          </w:p>
        </w:tc>
        <w:tc>
          <w:tcPr>
            <w:tcW w:w="463" w:type="pct"/>
            <w:vAlign w:val="center"/>
          </w:tcPr>
          <w:p w14:paraId="66B01D17" w14:textId="77777777" w:rsidR="0055769A" w:rsidRPr="00164F64" w:rsidRDefault="0055769A" w:rsidP="00277B4C">
            <w:pPr>
              <w:pStyle w:val="TAC"/>
              <w:rPr>
                <w:rFonts w:cs="Arial"/>
                <w:sz w:val="16"/>
                <w:szCs w:val="18"/>
              </w:rPr>
            </w:pPr>
            <w:r w:rsidRPr="00164F64">
              <w:rPr>
                <w:rFonts w:cs="Arial"/>
                <w:sz w:val="16"/>
                <w:szCs w:val="18"/>
              </w:rPr>
              <w:t>1962.5</w:t>
            </w:r>
          </w:p>
        </w:tc>
        <w:tc>
          <w:tcPr>
            <w:tcW w:w="521" w:type="pct"/>
            <w:vMerge/>
            <w:vAlign w:val="center"/>
          </w:tcPr>
          <w:p w14:paraId="0D58E78E" w14:textId="77777777" w:rsidR="0055769A" w:rsidRPr="00164F64" w:rsidRDefault="0055769A" w:rsidP="00277B4C">
            <w:pPr>
              <w:pStyle w:val="TAC"/>
              <w:rPr>
                <w:rFonts w:eastAsia="Yu Mincho" w:cs="Arial"/>
                <w:sz w:val="16"/>
                <w:szCs w:val="18"/>
              </w:rPr>
            </w:pPr>
          </w:p>
        </w:tc>
        <w:tc>
          <w:tcPr>
            <w:tcW w:w="654" w:type="pct"/>
            <w:vMerge/>
          </w:tcPr>
          <w:p w14:paraId="26B7F127" w14:textId="77777777" w:rsidR="0055769A" w:rsidRPr="00164F64" w:rsidRDefault="0055769A" w:rsidP="00277B4C">
            <w:pPr>
              <w:pStyle w:val="TAC"/>
              <w:rPr>
                <w:rFonts w:eastAsia="Yu Mincho" w:cs="Arial"/>
                <w:sz w:val="16"/>
                <w:szCs w:val="18"/>
              </w:rPr>
            </w:pPr>
          </w:p>
        </w:tc>
      </w:tr>
      <w:tr w:rsidR="0055769A" w:rsidRPr="0028146A" w14:paraId="098232DF" w14:textId="77777777" w:rsidTr="00277B4C">
        <w:tc>
          <w:tcPr>
            <w:tcW w:w="320" w:type="pct"/>
            <w:vMerge/>
            <w:vAlign w:val="center"/>
          </w:tcPr>
          <w:p w14:paraId="37B73741" w14:textId="77777777" w:rsidR="0055769A" w:rsidRPr="00164F64" w:rsidRDefault="0055769A" w:rsidP="00277B4C">
            <w:pPr>
              <w:pStyle w:val="TAC"/>
              <w:rPr>
                <w:rFonts w:eastAsia="Yu Mincho" w:cs="Arial"/>
                <w:sz w:val="16"/>
                <w:szCs w:val="18"/>
              </w:rPr>
            </w:pPr>
          </w:p>
        </w:tc>
        <w:tc>
          <w:tcPr>
            <w:tcW w:w="403" w:type="pct"/>
            <w:vMerge/>
            <w:vAlign w:val="center"/>
          </w:tcPr>
          <w:p w14:paraId="0ACF9800" w14:textId="77777777" w:rsidR="0055769A" w:rsidRPr="00164F64" w:rsidRDefault="0055769A" w:rsidP="00277B4C">
            <w:pPr>
              <w:pStyle w:val="TAC"/>
              <w:rPr>
                <w:rFonts w:eastAsia="Yu Mincho" w:cs="Arial"/>
                <w:sz w:val="16"/>
                <w:szCs w:val="18"/>
              </w:rPr>
            </w:pPr>
          </w:p>
        </w:tc>
        <w:tc>
          <w:tcPr>
            <w:tcW w:w="314" w:type="pct"/>
            <w:vMerge/>
            <w:vAlign w:val="center"/>
          </w:tcPr>
          <w:p w14:paraId="5906F43E" w14:textId="77777777" w:rsidR="0055769A" w:rsidRPr="00164F64" w:rsidRDefault="0055769A" w:rsidP="00277B4C">
            <w:pPr>
              <w:pStyle w:val="TAC"/>
              <w:rPr>
                <w:rFonts w:cs="Arial"/>
                <w:sz w:val="16"/>
                <w:szCs w:val="18"/>
                <w:lang w:eastAsia="zh-CN"/>
              </w:rPr>
            </w:pPr>
          </w:p>
        </w:tc>
        <w:tc>
          <w:tcPr>
            <w:tcW w:w="568" w:type="pct"/>
            <w:vMerge/>
            <w:vAlign w:val="center"/>
          </w:tcPr>
          <w:p w14:paraId="7AD4C9DC" w14:textId="77777777" w:rsidR="0055769A" w:rsidRPr="00164F64" w:rsidRDefault="0055769A" w:rsidP="00277B4C">
            <w:pPr>
              <w:spacing w:after="0"/>
              <w:rPr>
                <w:rFonts w:ascii="Arial" w:hAnsi="Arial" w:cs="Arial"/>
                <w:sz w:val="16"/>
                <w:szCs w:val="18"/>
                <w:lang w:eastAsia="zh-CN"/>
              </w:rPr>
            </w:pPr>
          </w:p>
        </w:tc>
        <w:tc>
          <w:tcPr>
            <w:tcW w:w="367" w:type="pct"/>
          </w:tcPr>
          <w:p w14:paraId="5050E6D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AB5CCB5" w14:textId="77777777" w:rsidR="0055769A" w:rsidRPr="00164F64" w:rsidRDefault="0055769A" w:rsidP="00277B4C">
            <w:pPr>
              <w:pStyle w:val="TAC"/>
              <w:rPr>
                <w:rFonts w:cs="Arial"/>
                <w:sz w:val="16"/>
                <w:szCs w:val="18"/>
              </w:rPr>
            </w:pPr>
            <w:r w:rsidRPr="00164F64">
              <w:rPr>
                <w:rFonts w:cs="Arial"/>
                <w:sz w:val="16"/>
                <w:szCs w:val="18"/>
              </w:rPr>
              <w:t>381500</w:t>
            </w:r>
          </w:p>
        </w:tc>
        <w:tc>
          <w:tcPr>
            <w:tcW w:w="463" w:type="pct"/>
          </w:tcPr>
          <w:p w14:paraId="3B7B1179" w14:textId="77777777" w:rsidR="0055769A" w:rsidRPr="00164F64" w:rsidRDefault="0055769A" w:rsidP="00277B4C">
            <w:pPr>
              <w:pStyle w:val="TAC"/>
              <w:rPr>
                <w:rFonts w:cs="Arial"/>
                <w:sz w:val="16"/>
                <w:szCs w:val="18"/>
              </w:rPr>
            </w:pPr>
            <w:r w:rsidRPr="00164F64">
              <w:rPr>
                <w:rFonts w:cs="Arial"/>
                <w:sz w:val="16"/>
                <w:szCs w:val="18"/>
              </w:rPr>
              <w:t>1907.5</w:t>
            </w:r>
          </w:p>
        </w:tc>
        <w:tc>
          <w:tcPr>
            <w:tcW w:w="463" w:type="pct"/>
            <w:vAlign w:val="center"/>
          </w:tcPr>
          <w:p w14:paraId="7B5A2100" w14:textId="77777777" w:rsidR="0055769A" w:rsidRPr="00164F64" w:rsidRDefault="0055769A" w:rsidP="00277B4C">
            <w:pPr>
              <w:pStyle w:val="TAC"/>
              <w:rPr>
                <w:rFonts w:cs="Arial"/>
                <w:sz w:val="16"/>
                <w:szCs w:val="18"/>
              </w:rPr>
            </w:pPr>
            <w:r w:rsidRPr="00164F64">
              <w:rPr>
                <w:rFonts w:cs="Arial"/>
                <w:sz w:val="16"/>
                <w:szCs w:val="18"/>
              </w:rPr>
              <w:t>397500</w:t>
            </w:r>
          </w:p>
        </w:tc>
        <w:tc>
          <w:tcPr>
            <w:tcW w:w="463" w:type="pct"/>
            <w:vAlign w:val="center"/>
          </w:tcPr>
          <w:p w14:paraId="4BB0F93B" w14:textId="77777777" w:rsidR="0055769A" w:rsidRPr="00164F64" w:rsidRDefault="0055769A" w:rsidP="00277B4C">
            <w:pPr>
              <w:pStyle w:val="TAC"/>
              <w:rPr>
                <w:rFonts w:cs="Arial"/>
                <w:sz w:val="16"/>
                <w:szCs w:val="18"/>
              </w:rPr>
            </w:pPr>
            <w:r w:rsidRPr="00164F64">
              <w:rPr>
                <w:rFonts w:cs="Arial"/>
                <w:sz w:val="16"/>
                <w:szCs w:val="18"/>
              </w:rPr>
              <w:t>1987.5</w:t>
            </w:r>
          </w:p>
        </w:tc>
        <w:tc>
          <w:tcPr>
            <w:tcW w:w="521" w:type="pct"/>
            <w:vMerge/>
            <w:vAlign w:val="center"/>
          </w:tcPr>
          <w:p w14:paraId="5F562C6A" w14:textId="77777777" w:rsidR="0055769A" w:rsidRPr="00164F64" w:rsidRDefault="0055769A" w:rsidP="00277B4C">
            <w:pPr>
              <w:pStyle w:val="TAC"/>
              <w:rPr>
                <w:rFonts w:eastAsia="Yu Mincho" w:cs="Arial"/>
                <w:sz w:val="16"/>
                <w:szCs w:val="18"/>
              </w:rPr>
            </w:pPr>
          </w:p>
        </w:tc>
        <w:tc>
          <w:tcPr>
            <w:tcW w:w="654" w:type="pct"/>
            <w:vMerge/>
          </w:tcPr>
          <w:p w14:paraId="07F2D280" w14:textId="77777777" w:rsidR="0055769A" w:rsidRPr="00164F64" w:rsidRDefault="0055769A" w:rsidP="00277B4C">
            <w:pPr>
              <w:pStyle w:val="TAC"/>
              <w:rPr>
                <w:rFonts w:eastAsia="Yu Mincho" w:cs="Arial"/>
                <w:sz w:val="16"/>
                <w:szCs w:val="18"/>
              </w:rPr>
            </w:pPr>
          </w:p>
        </w:tc>
      </w:tr>
      <w:tr w:rsidR="0055769A" w:rsidRPr="0028146A" w14:paraId="66F319B9" w14:textId="77777777" w:rsidTr="00277B4C">
        <w:tc>
          <w:tcPr>
            <w:tcW w:w="320" w:type="pct"/>
            <w:vMerge w:val="restart"/>
            <w:vAlign w:val="center"/>
            <w:hideMark/>
          </w:tcPr>
          <w:p w14:paraId="62E65B98" w14:textId="77777777" w:rsidR="0055769A" w:rsidRPr="00164F64" w:rsidRDefault="0055769A" w:rsidP="00277B4C">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3A54B41B"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E8E3A23"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15931C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5D64ED8"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9B81D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DD213D7" w14:textId="77777777" w:rsidR="0055769A" w:rsidRPr="00164F64" w:rsidRDefault="0055769A" w:rsidP="00277B4C">
            <w:pPr>
              <w:pStyle w:val="TAC"/>
              <w:rPr>
                <w:rFonts w:cs="Arial"/>
                <w:sz w:val="16"/>
                <w:szCs w:val="18"/>
              </w:rPr>
            </w:pPr>
            <w:r w:rsidRPr="00164F64">
              <w:rPr>
                <w:sz w:val="16"/>
              </w:rPr>
              <w:t>164300</w:t>
            </w:r>
          </w:p>
        </w:tc>
        <w:tc>
          <w:tcPr>
            <w:tcW w:w="463" w:type="pct"/>
          </w:tcPr>
          <w:p w14:paraId="0F4FF20E" w14:textId="77777777" w:rsidR="0055769A" w:rsidRPr="00164F64" w:rsidRDefault="0055769A" w:rsidP="00277B4C">
            <w:pPr>
              <w:pStyle w:val="TAC"/>
              <w:rPr>
                <w:rFonts w:cs="Arial"/>
                <w:sz w:val="16"/>
                <w:szCs w:val="18"/>
              </w:rPr>
            </w:pPr>
            <w:r w:rsidRPr="00164F64">
              <w:rPr>
                <w:sz w:val="16"/>
              </w:rPr>
              <w:t>821.5</w:t>
            </w:r>
          </w:p>
        </w:tc>
        <w:tc>
          <w:tcPr>
            <w:tcW w:w="463" w:type="pct"/>
          </w:tcPr>
          <w:p w14:paraId="0905B97D" w14:textId="77777777" w:rsidR="0055769A" w:rsidRPr="00164F64" w:rsidRDefault="0055769A" w:rsidP="00277B4C">
            <w:pPr>
              <w:pStyle w:val="TAC"/>
              <w:rPr>
                <w:rFonts w:cs="Arial"/>
                <w:sz w:val="16"/>
                <w:szCs w:val="18"/>
              </w:rPr>
            </w:pPr>
            <w:r w:rsidRPr="00164F64">
              <w:rPr>
                <w:sz w:val="16"/>
              </w:rPr>
              <w:t>173300</w:t>
            </w:r>
          </w:p>
        </w:tc>
        <w:tc>
          <w:tcPr>
            <w:tcW w:w="463" w:type="pct"/>
          </w:tcPr>
          <w:p w14:paraId="3BA99EF1" w14:textId="77777777" w:rsidR="0055769A" w:rsidRPr="00164F64" w:rsidRDefault="0055769A" w:rsidP="00277B4C">
            <w:pPr>
              <w:pStyle w:val="TAC"/>
              <w:rPr>
                <w:rFonts w:cs="Arial"/>
                <w:sz w:val="16"/>
                <w:szCs w:val="18"/>
              </w:rPr>
            </w:pPr>
            <w:r w:rsidRPr="00164F64">
              <w:rPr>
                <w:sz w:val="16"/>
              </w:rPr>
              <w:t>866.5</w:t>
            </w:r>
          </w:p>
        </w:tc>
        <w:tc>
          <w:tcPr>
            <w:tcW w:w="521" w:type="pct"/>
            <w:vMerge w:val="restart"/>
            <w:vAlign w:val="center"/>
          </w:tcPr>
          <w:p w14:paraId="754355A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33A845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C69FDE8" w14:textId="77777777" w:rsidTr="00277B4C">
        <w:tc>
          <w:tcPr>
            <w:tcW w:w="320" w:type="pct"/>
            <w:vMerge/>
            <w:vAlign w:val="center"/>
          </w:tcPr>
          <w:p w14:paraId="172EC98B" w14:textId="77777777" w:rsidR="0055769A" w:rsidRPr="00164F64" w:rsidRDefault="0055769A" w:rsidP="00277B4C">
            <w:pPr>
              <w:pStyle w:val="TAC"/>
              <w:rPr>
                <w:rFonts w:eastAsia="Yu Mincho" w:cs="Arial"/>
                <w:sz w:val="16"/>
                <w:szCs w:val="18"/>
              </w:rPr>
            </w:pPr>
          </w:p>
        </w:tc>
        <w:tc>
          <w:tcPr>
            <w:tcW w:w="403" w:type="pct"/>
            <w:vMerge/>
            <w:vAlign w:val="center"/>
          </w:tcPr>
          <w:p w14:paraId="78F68C38" w14:textId="77777777" w:rsidR="0055769A" w:rsidRPr="00164F64" w:rsidRDefault="0055769A" w:rsidP="00277B4C">
            <w:pPr>
              <w:pStyle w:val="TAC"/>
              <w:rPr>
                <w:rFonts w:eastAsia="Yu Mincho" w:cs="Arial"/>
                <w:sz w:val="16"/>
                <w:szCs w:val="18"/>
              </w:rPr>
            </w:pPr>
          </w:p>
        </w:tc>
        <w:tc>
          <w:tcPr>
            <w:tcW w:w="314" w:type="pct"/>
            <w:vMerge/>
            <w:vAlign w:val="center"/>
          </w:tcPr>
          <w:p w14:paraId="256E3F6D" w14:textId="77777777" w:rsidR="0055769A" w:rsidRPr="00164F64" w:rsidRDefault="0055769A" w:rsidP="00277B4C">
            <w:pPr>
              <w:pStyle w:val="TAC"/>
              <w:rPr>
                <w:rFonts w:cs="Arial"/>
                <w:sz w:val="16"/>
                <w:szCs w:val="18"/>
                <w:lang w:eastAsia="zh-CN"/>
              </w:rPr>
            </w:pPr>
          </w:p>
        </w:tc>
        <w:tc>
          <w:tcPr>
            <w:tcW w:w="568" w:type="pct"/>
            <w:vMerge/>
            <w:vAlign w:val="center"/>
          </w:tcPr>
          <w:p w14:paraId="1183EE79" w14:textId="77777777" w:rsidR="0055769A" w:rsidRPr="00164F64" w:rsidRDefault="0055769A" w:rsidP="00277B4C">
            <w:pPr>
              <w:spacing w:after="0"/>
              <w:rPr>
                <w:rFonts w:ascii="Arial" w:hAnsi="Arial" w:cs="Arial"/>
                <w:sz w:val="16"/>
                <w:szCs w:val="18"/>
                <w:lang w:eastAsia="zh-CN"/>
              </w:rPr>
            </w:pPr>
          </w:p>
        </w:tc>
        <w:tc>
          <w:tcPr>
            <w:tcW w:w="367" w:type="pct"/>
          </w:tcPr>
          <w:p w14:paraId="0D60627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5AD2B4B" w14:textId="77777777" w:rsidR="0055769A" w:rsidRPr="00164F64" w:rsidRDefault="0055769A" w:rsidP="00277B4C">
            <w:pPr>
              <w:pStyle w:val="TAC"/>
              <w:rPr>
                <w:rFonts w:cs="Arial"/>
                <w:sz w:val="16"/>
                <w:szCs w:val="18"/>
              </w:rPr>
            </w:pPr>
            <w:r w:rsidRPr="00164F64">
              <w:rPr>
                <w:sz w:val="16"/>
              </w:rPr>
              <w:t>166300</w:t>
            </w:r>
          </w:p>
        </w:tc>
        <w:tc>
          <w:tcPr>
            <w:tcW w:w="463" w:type="pct"/>
          </w:tcPr>
          <w:p w14:paraId="1F62B676" w14:textId="77777777" w:rsidR="0055769A" w:rsidRPr="00164F64" w:rsidRDefault="0055769A" w:rsidP="00277B4C">
            <w:pPr>
              <w:pStyle w:val="TAC"/>
              <w:rPr>
                <w:rFonts w:cs="Arial"/>
                <w:sz w:val="16"/>
                <w:szCs w:val="18"/>
              </w:rPr>
            </w:pPr>
            <w:r w:rsidRPr="00164F64">
              <w:rPr>
                <w:sz w:val="16"/>
              </w:rPr>
              <w:t>831.5</w:t>
            </w:r>
          </w:p>
        </w:tc>
        <w:tc>
          <w:tcPr>
            <w:tcW w:w="463" w:type="pct"/>
          </w:tcPr>
          <w:p w14:paraId="28FE9B05" w14:textId="77777777" w:rsidR="0055769A" w:rsidRPr="00164F64" w:rsidRDefault="0055769A" w:rsidP="00277B4C">
            <w:pPr>
              <w:pStyle w:val="TAC"/>
              <w:rPr>
                <w:rFonts w:cs="Arial"/>
                <w:sz w:val="16"/>
                <w:szCs w:val="18"/>
              </w:rPr>
            </w:pPr>
            <w:r w:rsidRPr="00164F64">
              <w:rPr>
                <w:sz w:val="16"/>
              </w:rPr>
              <w:t>175300</w:t>
            </w:r>
          </w:p>
        </w:tc>
        <w:tc>
          <w:tcPr>
            <w:tcW w:w="463" w:type="pct"/>
          </w:tcPr>
          <w:p w14:paraId="4A8DD39A" w14:textId="77777777" w:rsidR="0055769A" w:rsidRPr="00164F64" w:rsidRDefault="0055769A" w:rsidP="00277B4C">
            <w:pPr>
              <w:pStyle w:val="TAC"/>
              <w:rPr>
                <w:rFonts w:cs="Arial"/>
                <w:sz w:val="16"/>
                <w:szCs w:val="18"/>
              </w:rPr>
            </w:pPr>
            <w:r w:rsidRPr="00164F64">
              <w:rPr>
                <w:sz w:val="16"/>
              </w:rPr>
              <w:t>876.5</w:t>
            </w:r>
          </w:p>
        </w:tc>
        <w:tc>
          <w:tcPr>
            <w:tcW w:w="521" w:type="pct"/>
            <w:vMerge/>
            <w:vAlign w:val="center"/>
          </w:tcPr>
          <w:p w14:paraId="3DFB8B0B" w14:textId="77777777" w:rsidR="0055769A" w:rsidRPr="00164F64" w:rsidRDefault="0055769A" w:rsidP="00277B4C">
            <w:pPr>
              <w:pStyle w:val="TAC"/>
              <w:rPr>
                <w:rFonts w:eastAsia="Yu Mincho" w:cs="Arial"/>
                <w:sz w:val="16"/>
                <w:szCs w:val="18"/>
              </w:rPr>
            </w:pPr>
          </w:p>
        </w:tc>
        <w:tc>
          <w:tcPr>
            <w:tcW w:w="654" w:type="pct"/>
            <w:vMerge/>
          </w:tcPr>
          <w:p w14:paraId="76120580" w14:textId="77777777" w:rsidR="0055769A" w:rsidRPr="00164F64" w:rsidRDefault="0055769A" w:rsidP="00277B4C">
            <w:pPr>
              <w:pStyle w:val="TAC"/>
              <w:rPr>
                <w:rFonts w:eastAsia="Yu Mincho" w:cs="Arial"/>
                <w:sz w:val="16"/>
                <w:szCs w:val="18"/>
              </w:rPr>
            </w:pPr>
          </w:p>
        </w:tc>
      </w:tr>
      <w:tr w:rsidR="0055769A" w:rsidRPr="0028146A" w14:paraId="3A4ADCFD" w14:textId="77777777" w:rsidTr="00277B4C">
        <w:tc>
          <w:tcPr>
            <w:tcW w:w="320" w:type="pct"/>
            <w:vMerge/>
            <w:vAlign w:val="center"/>
          </w:tcPr>
          <w:p w14:paraId="793E713D" w14:textId="77777777" w:rsidR="0055769A" w:rsidRPr="00164F64" w:rsidRDefault="0055769A" w:rsidP="00277B4C">
            <w:pPr>
              <w:pStyle w:val="TAC"/>
              <w:rPr>
                <w:rFonts w:eastAsia="Yu Mincho" w:cs="Arial"/>
                <w:sz w:val="16"/>
                <w:szCs w:val="18"/>
              </w:rPr>
            </w:pPr>
          </w:p>
        </w:tc>
        <w:tc>
          <w:tcPr>
            <w:tcW w:w="403" w:type="pct"/>
            <w:vMerge/>
            <w:vAlign w:val="center"/>
          </w:tcPr>
          <w:p w14:paraId="6B8B27B2" w14:textId="77777777" w:rsidR="0055769A" w:rsidRPr="00164F64" w:rsidRDefault="0055769A" w:rsidP="00277B4C">
            <w:pPr>
              <w:pStyle w:val="TAC"/>
              <w:rPr>
                <w:rFonts w:eastAsia="Yu Mincho" w:cs="Arial"/>
                <w:sz w:val="16"/>
                <w:szCs w:val="18"/>
              </w:rPr>
            </w:pPr>
          </w:p>
        </w:tc>
        <w:tc>
          <w:tcPr>
            <w:tcW w:w="314" w:type="pct"/>
            <w:vMerge/>
            <w:vAlign w:val="center"/>
          </w:tcPr>
          <w:p w14:paraId="547EBF24" w14:textId="77777777" w:rsidR="0055769A" w:rsidRPr="00164F64" w:rsidRDefault="0055769A" w:rsidP="00277B4C">
            <w:pPr>
              <w:pStyle w:val="TAC"/>
              <w:rPr>
                <w:rFonts w:cs="Arial"/>
                <w:sz w:val="16"/>
                <w:szCs w:val="18"/>
                <w:lang w:eastAsia="zh-CN"/>
              </w:rPr>
            </w:pPr>
          </w:p>
        </w:tc>
        <w:tc>
          <w:tcPr>
            <w:tcW w:w="568" w:type="pct"/>
            <w:vMerge/>
            <w:vAlign w:val="center"/>
          </w:tcPr>
          <w:p w14:paraId="1D779C13" w14:textId="77777777" w:rsidR="0055769A" w:rsidRPr="00164F64" w:rsidRDefault="0055769A" w:rsidP="00277B4C">
            <w:pPr>
              <w:spacing w:after="0"/>
              <w:rPr>
                <w:rFonts w:ascii="Arial" w:hAnsi="Arial" w:cs="Arial"/>
                <w:sz w:val="16"/>
                <w:szCs w:val="18"/>
                <w:lang w:eastAsia="zh-CN"/>
              </w:rPr>
            </w:pPr>
          </w:p>
        </w:tc>
        <w:tc>
          <w:tcPr>
            <w:tcW w:w="367" w:type="pct"/>
          </w:tcPr>
          <w:p w14:paraId="10AB502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2DE9EB" w14:textId="77777777" w:rsidR="0055769A" w:rsidRPr="00164F64" w:rsidRDefault="0055769A" w:rsidP="00277B4C">
            <w:pPr>
              <w:pStyle w:val="TAC"/>
              <w:rPr>
                <w:rFonts w:cs="Arial"/>
                <w:sz w:val="16"/>
                <w:szCs w:val="18"/>
              </w:rPr>
            </w:pPr>
            <w:r w:rsidRPr="00164F64">
              <w:rPr>
                <w:sz w:val="16"/>
              </w:rPr>
              <w:t>168300</w:t>
            </w:r>
          </w:p>
        </w:tc>
        <w:tc>
          <w:tcPr>
            <w:tcW w:w="463" w:type="pct"/>
          </w:tcPr>
          <w:p w14:paraId="57738D60" w14:textId="77777777" w:rsidR="0055769A" w:rsidRPr="00164F64" w:rsidRDefault="0055769A" w:rsidP="00277B4C">
            <w:pPr>
              <w:pStyle w:val="TAC"/>
              <w:rPr>
                <w:rFonts w:cs="Arial"/>
                <w:sz w:val="16"/>
                <w:szCs w:val="18"/>
              </w:rPr>
            </w:pPr>
            <w:r w:rsidRPr="00164F64">
              <w:rPr>
                <w:sz w:val="16"/>
              </w:rPr>
              <w:t>841.5</w:t>
            </w:r>
          </w:p>
        </w:tc>
        <w:tc>
          <w:tcPr>
            <w:tcW w:w="463" w:type="pct"/>
          </w:tcPr>
          <w:p w14:paraId="07036DC7" w14:textId="77777777" w:rsidR="0055769A" w:rsidRPr="00164F64" w:rsidRDefault="0055769A" w:rsidP="00277B4C">
            <w:pPr>
              <w:pStyle w:val="TAC"/>
              <w:rPr>
                <w:rFonts w:cs="Arial"/>
                <w:sz w:val="16"/>
                <w:szCs w:val="18"/>
              </w:rPr>
            </w:pPr>
            <w:r w:rsidRPr="00164F64">
              <w:rPr>
                <w:sz w:val="16"/>
              </w:rPr>
              <w:t>177300</w:t>
            </w:r>
          </w:p>
        </w:tc>
        <w:tc>
          <w:tcPr>
            <w:tcW w:w="463" w:type="pct"/>
          </w:tcPr>
          <w:p w14:paraId="29970CDD" w14:textId="77777777" w:rsidR="0055769A" w:rsidRPr="00164F64" w:rsidRDefault="0055769A" w:rsidP="00277B4C">
            <w:pPr>
              <w:pStyle w:val="TAC"/>
              <w:rPr>
                <w:rFonts w:cs="Arial"/>
                <w:sz w:val="16"/>
                <w:szCs w:val="18"/>
              </w:rPr>
            </w:pPr>
            <w:r w:rsidRPr="00164F64">
              <w:rPr>
                <w:sz w:val="16"/>
              </w:rPr>
              <w:t>886.5</w:t>
            </w:r>
          </w:p>
        </w:tc>
        <w:tc>
          <w:tcPr>
            <w:tcW w:w="521" w:type="pct"/>
            <w:vMerge/>
            <w:vAlign w:val="center"/>
          </w:tcPr>
          <w:p w14:paraId="22D53C26" w14:textId="77777777" w:rsidR="0055769A" w:rsidRPr="00164F64" w:rsidRDefault="0055769A" w:rsidP="00277B4C">
            <w:pPr>
              <w:pStyle w:val="TAC"/>
              <w:rPr>
                <w:rFonts w:eastAsia="Yu Mincho" w:cs="Arial"/>
                <w:sz w:val="16"/>
                <w:szCs w:val="18"/>
              </w:rPr>
            </w:pPr>
          </w:p>
        </w:tc>
        <w:tc>
          <w:tcPr>
            <w:tcW w:w="654" w:type="pct"/>
            <w:vMerge/>
          </w:tcPr>
          <w:p w14:paraId="69714AAE" w14:textId="77777777" w:rsidR="0055769A" w:rsidRPr="00164F64" w:rsidRDefault="0055769A" w:rsidP="00277B4C">
            <w:pPr>
              <w:pStyle w:val="TAC"/>
              <w:rPr>
                <w:rFonts w:eastAsia="Yu Mincho" w:cs="Arial"/>
                <w:sz w:val="16"/>
                <w:szCs w:val="18"/>
              </w:rPr>
            </w:pPr>
          </w:p>
        </w:tc>
      </w:tr>
      <w:tr w:rsidR="0055769A" w:rsidRPr="0028146A" w14:paraId="6A6F1194" w14:textId="77777777" w:rsidTr="00277B4C">
        <w:tc>
          <w:tcPr>
            <w:tcW w:w="320" w:type="pct"/>
            <w:vMerge w:val="restart"/>
            <w:vAlign w:val="center"/>
            <w:hideMark/>
          </w:tcPr>
          <w:p w14:paraId="650C9F57" w14:textId="77777777" w:rsidR="0055769A" w:rsidRPr="00164F64" w:rsidRDefault="0055769A" w:rsidP="00277B4C">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3049A6BF"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8EB492"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1B20DF2"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6CDCCA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0306D4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CDBD02B" w14:textId="77777777" w:rsidR="0055769A" w:rsidRPr="00164F64" w:rsidRDefault="0055769A" w:rsidP="00277B4C">
            <w:pPr>
              <w:pStyle w:val="TAC"/>
              <w:rPr>
                <w:rFonts w:cs="Arial"/>
                <w:sz w:val="16"/>
                <w:szCs w:val="18"/>
              </w:rPr>
            </w:pPr>
            <w:r w:rsidRPr="00164F64">
              <w:rPr>
                <w:sz w:val="16"/>
              </w:rPr>
              <w:t>142100</w:t>
            </w:r>
          </w:p>
        </w:tc>
        <w:tc>
          <w:tcPr>
            <w:tcW w:w="463" w:type="pct"/>
          </w:tcPr>
          <w:p w14:paraId="77CDE9FF" w14:textId="77777777" w:rsidR="0055769A" w:rsidRPr="00164F64" w:rsidRDefault="0055769A" w:rsidP="00277B4C">
            <w:pPr>
              <w:pStyle w:val="TAC"/>
              <w:rPr>
                <w:rFonts w:cs="Arial"/>
                <w:sz w:val="16"/>
                <w:szCs w:val="18"/>
              </w:rPr>
            </w:pPr>
            <w:r w:rsidRPr="00164F64">
              <w:rPr>
                <w:sz w:val="16"/>
              </w:rPr>
              <w:t>710.5</w:t>
            </w:r>
          </w:p>
        </w:tc>
        <w:tc>
          <w:tcPr>
            <w:tcW w:w="463" w:type="pct"/>
          </w:tcPr>
          <w:p w14:paraId="3196C4D6" w14:textId="77777777" w:rsidR="0055769A" w:rsidRPr="00164F64" w:rsidRDefault="0055769A" w:rsidP="00277B4C">
            <w:pPr>
              <w:pStyle w:val="TAC"/>
              <w:rPr>
                <w:rFonts w:cs="Arial"/>
                <w:sz w:val="16"/>
                <w:szCs w:val="18"/>
              </w:rPr>
            </w:pPr>
            <w:r w:rsidRPr="00164F64">
              <w:rPr>
                <w:sz w:val="16"/>
              </w:rPr>
              <w:t>153100</w:t>
            </w:r>
          </w:p>
        </w:tc>
        <w:tc>
          <w:tcPr>
            <w:tcW w:w="463" w:type="pct"/>
          </w:tcPr>
          <w:p w14:paraId="000A207C" w14:textId="77777777" w:rsidR="0055769A" w:rsidRPr="00164F64" w:rsidRDefault="0055769A" w:rsidP="00277B4C">
            <w:pPr>
              <w:pStyle w:val="TAC"/>
              <w:rPr>
                <w:rFonts w:cs="Arial"/>
                <w:sz w:val="16"/>
                <w:szCs w:val="18"/>
              </w:rPr>
            </w:pPr>
            <w:r w:rsidRPr="00164F64">
              <w:rPr>
                <w:sz w:val="16"/>
              </w:rPr>
              <w:t>765.5</w:t>
            </w:r>
          </w:p>
        </w:tc>
        <w:tc>
          <w:tcPr>
            <w:tcW w:w="521" w:type="pct"/>
            <w:vMerge w:val="restart"/>
            <w:vAlign w:val="center"/>
          </w:tcPr>
          <w:p w14:paraId="1F8CE74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B90508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F3AE292" w14:textId="77777777" w:rsidTr="00277B4C">
        <w:tc>
          <w:tcPr>
            <w:tcW w:w="320" w:type="pct"/>
            <w:vMerge/>
            <w:vAlign w:val="center"/>
          </w:tcPr>
          <w:p w14:paraId="42024B3C" w14:textId="77777777" w:rsidR="0055769A" w:rsidRPr="00164F64" w:rsidRDefault="0055769A" w:rsidP="00277B4C">
            <w:pPr>
              <w:pStyle w:val="TAC"/>
              <w:rPr>
                <w:rFonts w:eastAsia="Yu Mincho" w:cs="Arial"/>
                <w:sz w:val="16"/>
                <w:szCs w:val="18"/>
              </w:rPr>
            </w:pPr>
          </w:p>
        </w:tc>
        <w:tc>
          <w:tcPr>
            <w:tcW w:w="403" w:type="pct"/>
            <w:vMerge/>
            <w:vAlign w:val="center"/>
          </w:tcPr>
          <w:p w14:paraId="6D0D08EC" w14:textId="77777777" w:rsidR="0055769A" w:rsidRPr="00164F64" w:rsidRDefault="0055769A" w:rsidP="00277B4C">
            <w:pPr>
              <w:pStyle w:val="TAC"/>
              <w:rPr>
                <w:rFonts w:eastAsia="Yu Mincho" w:cs="Arial"/>
                <w:sz w:val="16"/>
                <w:szCs w:val="18"/>
              </w:rPr>
            </w:pPr>
          </w:p>
        </w:tc>
        <w:tc>
          <w:tcPr>
            <w:tcW w:w="314" w:type="pct"/>
            <w:vMerge/>
            <w:vAlign w:val="center"/>
          </w:tcPr>
          <w:p w14:paraId="281C348E" w14:textId="77777777" w:rsidR="0055769A" w:rsidRPr="00164F64" w:rsidRDefault="0055769A" w:rsidP="00277B4C">
            <w:pPr>
              <w:pStyle w:val="TAC"/>
              <w:rPr>
                <w:rFonts w:cs="Arial"/>
                <w:sz w:val="16"/>
                <w:szCs w:val="18"/>
                <w:lang w:eastAsia="zh-CN"/>
              </w:rPr>
            </w:pPr>
          </w:p>
        </w:tc>
        <w:tc>
          <w:tcPr>
            <w:tcW w:w="568" w:type="pct"/>
            <w:vMerge/>
            <w:vAlign w:val="center"/>
          </w:tcPr>
          <w:p w14:paraId="5D18F7F0" w14:textId="77777777" w:rsidR="0055769A" w:rsidRPr="00164F64" w:rsidRDefault="0055769A" w:rsidP="00277B4C">
            <w:pPr>
              <w:spacing w:after="0"/>
              <w:rPr>
                <w:rFonts w:ascii="Arial" w:hAnsi="Arial" w:cs="Arial"/>
                <w:sz w:val="16"/>
                <w:szCs w:val="18"/>
                <w:lang w:eastAsia="zh-CN"/>
              </w:rPr>
            </w:pPr>
          </w:p>
        </w:tc>
        <w:tc>
          <w:tcPr>
            <w:tcW w:w="367" w:type="pct"/>
          </w:tcPr>
          <w:p w14:paraId="21EC8F8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B4BD424" w14:textId="77777777" w:rsidR="0055769A" w:rsidRPr="00164F64" w:rsidRDefault="0055769A" w:rsidP="00277B4C">
            <w:pPr>
              <w:pStyle w:val="TAC"/>
              <w:rPr>
                <w:rFonts w:cs="Arial"/>
                <w:sz w:val="16"/>
                <w:szCs w:val="18"/>
              </w:rPr>
            </w:pPr>
            <w:r w:rsidRPr="00164F64">
              <w:rPr>
                <w:sz w:val="16"/>
              </w:rPr>
              <w:t>145100</w:t>
            </w:r>
          </w:p>
        </w:tc>
        <w:tc>
          <w:tcPr>
            <w:tcW w:w="463" w:type="pct"/>
          </w:tcPr>
          <w:p w14:paraId="77161A3A" w14:textId="77777777" w:rsidR="0055769A" w:rsidRPr="00164F64" w:rsidRDefault="0055769A" w:rsidP="00277B4C">
            <w:pPr>
              <w:pStyle w:val="TAC"/>
              <w:rPr>
                <w:rFonts w:cs="Arial"/>
                <w:sz w:val="16"/>
                <w:szCs w:val="18"/>
              </w:rPr>
            </w:pPr>
            <w:r w:rsidRPr="00164F64">
              <w:rPr>
                <w:sz w:val="16"/>
              </w:rPr>
              <w:t>725.5</w:t>
            </w:r>
          </w:p>
        </w:tc>
        <w:tc>
          <w:tcPr>
            <w:tcW w:w="463" w:type="pct"/>
          </w:tcPr>
          <w:p w14:paraId="25F92945" w14:textId="77777777" w:rsidR="0055769A" w:rsidRPr="00164F64" w:rsidRDefault="0055769A" w:rsidP="00277B4C">
            <w:pPr>
              <w:pStyle w:val="TAC"/>
              <w:rPr>
                <w:rFonts w:cs="Arial"/>
                <w:sz w:val="16"/>
                <w:szCs w:val="18"/>
              </w:rPr>
            </w:pPr>
            <w:r w:rsidRPr="00164F64">
              <w:rPr>
                <w:sz w:val="16"/>
              </w:rPr>
              <w:t>156100</w:t>
            </w:r>
          </w:p>
        </w:tc>
        <w:tc>
          <w:tcPr>
            <w:tcW w:w="463" w:type="pct"/>
          </w:tcPr>
          <w:p w14:paraId="62B0FBD4" w14:textId="77777777" w:rsidR="0055769A" w:rsidRPr="00164F64" w:rsidRDefault="0055769A" w:rsidP="00277B4C">
            <w:pPr>
              <w:pStyle w:val="TAC"/>
              <w:rPr>
                <w:rFonts w:cs="Arial"/>
                <w:sz w:val="16"/>
                <w:szCs w:val="18"/>
              </w:rPr>
            </w:pPr>
            <w:r w:rsidRPr="00164F64">
              <w:rPr>
                <w:sz w:val="16"/>
              </w:rPr>
              <w:t>780.5</w:t>
            </w:r>
          </w:p>
        </w:tc>
        <w:tc>
          <w:tcPr>
            <w:tcW w:w="521" w:type="pct"/>
            <w:vMerge/>
            <w:vAlign w:val="center"/>
          </w:tcPr>
          <w:p w14:paraId="3AB9E3F6" w14:textId="77777777" w:rsidR="0055769A" w:rsidRPr="00164F64" w:rsidRDefault="0055769A" w:rsidP="00277B4C">
            <w:pPr>
              <w:pStyle w:val="TAC"/>
              <w:rPr>
                <w:rFonts w:eastAsia="Yu Mincho" w:cs="Arial"/>
                <w:sz w:val="16"/>
                <w:szCs w:val="18"/>
              </w:rPr>
            </w:pPr>
          </w:p>
        </w:tc>
        <w:tc>
          <w:tcPr>
            <w:tcW w:w="654" w:type="pct"/>
            <w:vMerge/>
          </w:tcPr>
          <w:p w14:paraId="086B1615" w14:textId="77777777" w:rsidR="0055769A" w:rsidRPr="00164F64" w:rsidRDefault="0055769A" w:rsidP="00277B4C">
            <w:pPr>
              <w:pStyle w:val="TAC"/>
              <w:rPr>
                <w:rFonts w:eastAsia="Yu Mincho" w:cs="Arial"/>
                <w:sz w:val="16"/>
                <w:szCs w:val="18"/>
              </w:rPr>
            </w:pPr>
          </w:p>
        </w:tc>
      </w:tr>
      <w:tr w:rsidR="0055769A" w:rsidRPr="0028146A" w14:paraId="089EA601" w14:textId="77777777" w:rsidTr="00277B4C">
        <w:tc>
          <w:tcPr>
            <w:tcW w:w="320" w:type="pct"/>
            <w:vMerge/>
            <w:vAlign w:val="center"/>
          </w:tcPr>
          <w:p w14:paraId="6112C4B1" w14:textId="77777777" w:rsidR="0055769A" w:rsidRPr="00164F64" w:rsidRDefault="0055769A" w:rsidP="00277B4C">
            <w:pPr>
              <w:pStyle w:val="TAC"/>
              <w:rPr>
                <w:rFonts w:eastAsia="Yu Mincho" w:cs="Arial"/>
                <w:sz w:val="16"/>
                <w:szCs w:val="18"/>
              </w:rPr>
            </w:pPr>
          </w:p>
        </w:tc>
        <w:tc>
          <w:tcPr>
            <w:tcW w:w="403" w:type="pct"/>
            <w:vMerge/>
            <w:vAlign w:val="center"/>
          </w:tcPr>
          <w:p w14:paraId="2810A959" w14:textId="77777777" w:rsidR="0055769A" w:rsidRPr="00164F64" w:rsidRDefault="0055769A" w:rsidP="00277B4C">
            <w:pPr>
              <w:pStyle w:val="TAC"/>
              <w:rPr>
                <w:rFonts w:eastAsia="Yu Mincho" w:cs="Arial"/>
                <w:sz w:val="16"/>
                <w:szCs w:val="18"/>
              </w:rPr>
            </w:pPr>
          </w:p>
        </w:tc>
        <w:tc>
          <w:tcPr>
            <w:tcW w:w="314" w:type="pct"/>
            <w:vMerge/>
            <w:vAlign w:val="center"/>
          </w:tcPr>
          <w:p w14:paraId="223D7627" w14:textId="77777777" w:rsidR="0055769A" w:rsidRPr="00164F64" w:rsidRDefault="0055769A" w:rsidP="00277B4C">
            <w:pPr>
              <w:pStyle w:val="TAC"/>
              <w:rPr>
                <w:rFonts w:cs="Arial"/>
                <w:sz w:val="16"/>
                <w:szCs w:val="18"/>
                <w:lang w:eastAsia="zh-CN"/>
              </w:rPr>
            </w:pPr>
          </w:p>
        </w:tc>
        <w:tc>
          <w:tcPr>
            <w:tcW w:w="568" w:type="pct"/>
            <w:vMerge/>
            <w:vAlign w:val="center"/>
          </w:tcPr>
          <w:p w14:paraId="2AEA8033" w14:textId="77777777" w:rsidR="0055769A" w:rsidRPr="00164F64" w:rsidRDefault="0055769A" w:rsidP="00277B4C">
            <w:pPr>
              <w:spacing w:after="0"/>
              <w:rPr>
                <w:rFonts w:ascii="Arial" w:hAnsi="Arial" w:cs="Arial"/>
                <w:sz w:val="16"/>
                <w:szCs w:val="18"/>
                <w:lang w:eastAsia="zh-CN"/>
              </w:rPr>
            </w:pPr>
          </w:p>
        </w:tc>
        <w:tc>
          <w:tcPr>
            <w:tcW w:w="367" w:type="pct"/>
          </w:tcPr>
          <w:p w14:paraId="0144E9B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BC5D184" w14:textId="77777777" w:rsidR="0055769A" w:rsidRPr="00164F64" w:rsidRDefault="0055769A" w:rsidP="00277B4C">
            <w:pPr>
              <w:pStyle w:val="TAC"/>
              <w:rPr>
                <w:rFonts w:cs="Arial"/>
                <w:sz w:val="16"/>
                <w:szCs w:val="18"/>
              </w:rPr>
            </w:pPr>
            <w:r w:rsidRPr="00164F64">
              <w:rPr>
                <w:sz w:val="16"/>
              </w:rPr>
              <w:t>148100</w:t>
            </w:r>
          </w:p>
        </w:tc>
        <w:tc>
          <w:tcPr>
            <w:tcW w:w="463" w:type="pct"/>
          </w:tcPr>
          <w:p w14:paraId="7F0380DA" w14:textId="77777777" w:rsidR="0055769A" w:rsidRPr="00164F64" w:rsidRDefault="0055769A" w:rsidP="00277B4C">
            <w:pPr>
              <w:pStyle w:val="TAC"/>
              <w:rPr>
                <w:rFonts w:cs="Arial"/>
                <w:sz w:val="16"/>
                <w:szCs w:val="18"/>
              </w:rPr>
            </w:pPr>
            <w:r w:rsidRPr="00164F64">
              <w:rPr>
                <w:sz w:val="16"/>
              </w:rPr>
              <w:t>740.5</w:t>
            </w:r>
          </w:p>
        </w:tc>
        <w:tc>
          <w:tcPr>
            <w:tcW w:w="463" w:type="pct"/>
          </w:tcPr>
          <w:p w14:paraId="447336F0" w14:textId="77777777" w:rsidR="0055769A" w:rsidRPr="00164F64" w:rsidRDefault="0055769A" w:rsidP="00277B4C">
            <w:pPr>
              <w:pStyle w:val="TAC"/>
              <w:rPr>
                <w:rFonts w:cs="Arial"/>
                <w:sz w:val="16"/>
                <w:szCs w:val="18"/>
              </w:rPr>
            </w:pPr>
            <w:r w:rsidRPr="00164F64">
              <w:rPr>
                <w:sz w:val="16"/>
              </w:rPr>
              <w:t>159100</w:t>
            </w:r>
          </w:p>
        </w:tc>
        <w:tc>
          <w:tcPr>
            <w:tcW w:w="463" w:type="pct"/>
          </w:tcPr>
          <w:p w14:paraId="130F65E3" w14:textId="77777777" w:rsidR="0055769A" w:rsidRPr="00164F64" w:rsidRDefault="0055769A" w:rsidP="00277B4C">
            <w:pPr>
              <w:pStyle w:val="TAC"/>
              <w:rPr>
                <w:rFonts w:cs="Arial"/>
                <w:sz w:val="16"/>
                <w:szCs w:val="18"/>
              </w:rPr>
            </w:pPr>
            <w:r w:rsidRPr="00164F64">
              <w:rPr>
                <w:sz w:val="16"/>
              </w:rPr>
              <w:t>795.5</w:t>
            </w:r>
          </w:p>
        </w:tc>
        <w:tc>
          <w:tcPr>
            <w:tcW w:w="521" w:type="pct"/>
            <w:vMerge/>
            <w:vAlign w:val="center"/>
          </w:tcPr>
          <w:p w14:paraId="50C480FE" w14:textId="77777777" w:rsidR="0055769A" w:rsidRPr="00164F64" w:rsidRDefault="0055769A" w:rsidP="00277B4C">
            <w:pPr>
              <w:pStyle w:val="TAC"/>
              <w:rPr>
                <w:rFonts w:eastAsia="Yu Mincho" w:cs="Arial"/>
                <w:sz w:val="16"/>
                <w:szCs w:val="18"/>
              </w:rPr>
            </w:pPr>
          </w:p>
        </w:tc>
        <w:tc>
          <w:tcPr>
            <w:tcW w:w="654" w:type="pct"/>
            <w:vMerge/>
          </w:tcPr>
          <w:p w14:paraId="1D956DB6" w14:textId="77777777" w:rsidR="0055769A" w:rsidRPr="00164F64" w:rsidRDefault="0055769A" w:rsidP="00277B4C">
            <w:pPr>
              <w:pStyle w:val="TAC"/>
              <w:rPr>
                <w:rFonts w:eastAsia="Yu Mincho" w:cs="Arial"/>
                <w:sz w:val="16"/>
                <w:szCs w:val="18"/>
              </w:rPr>
            </w:pPr>
          </w:p>
        </w:tc>
      </w:tr>
      <w:tr w:rsidR="0055769A" w:rsidRPr="0028146A" w14:paraId="3530BBFA" w14:textId="77777777" w:rsidTr="00277B4C">
        <w:tc>
          <w:tcPr>
            <w:tcW w:w="320" w:type="pct"/>
            <w:vMerge w:val="restart"/>
            <w:vAlign w:val="center"/>
            <w:hideMark/>
          </w:tcPr>
          <w:p w14:paraId="49532165"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1534FFE7"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2D49FD16"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0A7F095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4696FC7E"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61411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130B0EF6"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A49B3A8"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87E0806" w14:textId="77777777" w:rsidR="0055769A" w:rsidRPr="00164F64" w:rsidRDefault="0055769A" w:rsidP="00277B4C">
            <w:pPr>
              <w:pStyle w:val="TAC"/>
              <w:rPr>
                <w:rFonts w:cs="Arial"/>
                <w:sz w:val="16"/>
                <w:szCs w:val="18"/>
              </w:rPr>
            </w:pPr>
            <w:r w:rsidRPr="00164F64">
              <w:rPr>
                <w:rFonts w:cs="Arial"/>
                <w:color w:val="000000"/>
                <w:sz w:val="16"/>
              </w:rPr>
              <w:t>471000</w:t>
            </w:r>
          </w:p>
        </w:tc>
        <w:tc>
          <w:tcPr>
            <w:tcW w:w="463" w:type="pct"/>
            <w:vMerge w:val="restart"/>
            <w:vAlign w:val="center"/>
          </w:tcPr>
          <w:p w14:paraId="4606BFC5" w14:textId="77777777" w:rsidR="0055769A" w:rsidRPr="00164F64" w:rsidRDefault="0055769A" w:rsidP="00277B4C">
            <w:pPr>
              <w:pStyle w:val="TAC"/>
              <w:rPr>
                <w:rFonts w:cs="Arial"/>
                <w:sz w:val="16"/>
                <w:szCs w:val="18"/>
              </w:rPr>
            </w:pPr>
            <w:r w:rsidRPr="00164F64">
              <w:rPr>
                <w:rFonts w:cs="Arial"/>
                <w:color w:val="000000"/>
                <w:sz w:val="16"/>
              </w:rPr>
              <w:t>2355</w:t>
            </w:r>
          </w:p>
        </w:tc>
        <w:tc>
          <w:tcPr>
            <w:tcW w:w="521" w:type="pct"/>
            <w:vMerge w:val="restart"/>
            <w:vAlign w:val="center"/>
          </w:tcPr>
          <w:p w14:paraId="0BF7D07F"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3D064924"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7A4CF3F" w14:textId="77777777" w:rsidTr="00277B4C">
        <w:tc>
          <w:tcPr>
            <w:tcW w:w="320" w:type="pct"/>
            <w:vMerge/>
            <w:vAlign w:val="center"/>
          </w:tcPr>
          <w:p w14:paraId="29A82DC1"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33F006FA"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1A4871B3"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683EA170" w14:textId="77777777" w:rsidR="0055769A" w:rsidRPr="00164F64" w:rsidRDefault="0055769A" w:rsidP="00277B4C">
            <w:pPr>
              <w:spacing w:after="0"/>
              <w:rPr>
                <w:rFonts w:ascii="Arial" w:hAnsi="Arial" w:cs="Arial"/>
                <w:sz w:val="16"/>
                <w:szCs w:val="18"/>
                <w:lang w:eastAsia="zh-CN"/>
              </w:rPr>
            </w:pPr>
          </w:p>
        </w:tc>
        <w:tc>
          <w:tcPr>
            <w:tcW w:w="367" w:type="pct"/>
          </w:tcPr>
          <w:p w14:paraId="45C4357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34489D3"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47682AD6"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02401CA7"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7097DC07"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521" w:type="pct"/>
            <w:vMerge/>
            <w:vAlign w:val="center"/>
          </w:tcPr>
          <w:p w14:paraId="0CE0DC94"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297AD0B1"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7B6ACCD8" w14:textId="77777777" w:rsidTr="00277B4C">
        <w:tc>
          <w:tcPr>
            <w:tcW w:w="320" w:type="pct"/>
            <w:vMerge/>
            <w:vAlign w:val="center"/>
          </w:tcPr>
          <w:p w14:paraId="38AF7F86"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3FBC1724"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2DD0834A"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3349851A" w14:textId="77777777" w:rsidR="0055769A" w:rsidRPr="00164F64" w:rsidRDefault="0055769A" w:rsidP="00277B4C">
            <w:pPr>
              <w:spacing w:after="0"/>
              <w:rPr>
                <w:rFonts w:ascii="Arial" w:hAnsi="Arial" w:cs="Arial"/>
                <w:sz w:val="16"/>
                <w:szCs w:val="18"/>
                <w:lang w:eastAsia="zh-CN"/>
              </w:rPr>
            </w:pPr>
          </w:p>
        </w:tc>
        <w:tc>
          <w:tcPr>
            <w:tcW w:w="367" w:type="pct"/>
          </w:tcPr>
          <w:p w14:paraId="2683FA6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02A37F5"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5EB1731D"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589A19D1"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63" w:type="pct"/>
            <w:vMerge/>
            <w:vAlign w:val="center"/>
          </w:tcPr>
          <w:p w14:paraId="2ADD518D"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521" w:type="pct"/>
            <w:vMerge/>
            <w:vAlign w:val="center"/>
          </w:tcPr>
          <w:p w14:paraId="078E53E9"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7A35C245"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1B830439" w14:textId="77777777" w:rsidTr="00277B4C">
        <w:tc>
          <w:tcPr>
            <w:tcW w:w="320" w:type="pct"/>
            <w:vMerge w:val="restart"/>
            <w:vAlign w:val="center"/>
            <w:hideMark/>
          </w:tcPr>
          <w:p w14:paraId="4B417D5E" w14:textId="77777777" w:rsidR="0055769A" w:rsidRPr="00164F64" w:rsidRDefault="0055769A" w:rsidP="00277B4C">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2A736594" w14:textId="77777777" w:rsidR="0055769A" w:rsidRPr="00164F64" w:rsidRDefault="0055769A" w:rsidP="00277B4C">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80C9DDB"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710B227"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68F429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0FB163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1B910B83" w14:textId="77777777" w:rsidR="0055769A" w:rsidRPr="00164F64" w:rsidRDefault="0055769A" w:rsidP="00277B4C">
            <w:pPr>
              <w:pStyle w:val="TAC"/>
              <w:rPr>
                <w:rFonts w:cs="Arial"/>
                <w:sz w:val="16"/>
                <w:szCs w:val="18"/>
              </w:rPr>
            </w:pPr>
            <w:r w:rsidRPr="00164F64">
              <w:rPr>
                <w:rFonts w:cs="Arial"/>
                <w:sz w:val="16"/>
                <w:szCs w:val="18"/>
              </w:rPr>
              <w:t>403000</w:t>
            </w:r>
          </w:p>
        </w:tc>
        <w:tc>
          <w:tcPr>
            <w:tcW w:w="463" w:type="pct"/>
            <w:vAlign w:val="center"/>
          </w:tcPr>
          <w:p w14:paraId="267362E7" w14:textId="77777777" w:rsidR="0055769A" w:rsidRPr="00164F64" w:rsidRDefault="0055769A" w:rsidP="00277B4C">
            <w:pPr>
              <w:pStyle w:val="TAC"/>
              <w:rPr>
                <w:rFonts w:cs="Arial"/>
                <w:sz w:val="16"/>
                <w:szCs w:val="18"/>
              </w:rPr>
            </w:pPr>
            <w:r w:rsidRPr="00164F64">
              <w:rPr>
                <w:rFonts w:cs="Arial"/>
                <w:sz w:val="16"/>
                <w:szCs w:val="18"/>
              </w:rPr>
              <w:t>2015</w:t>
            </w:r>
          </w:p>
        </w:tc>
        <w:tc>
          <w:tcPr>
            <w:tcW w:w="463" w:type="pct"/>
            <w:vAlign w:val="center"/>
          </w:tcPr>
          <w:p w14:paraId="33A6083E" w14:textId="77777777" w:rsidR="0055769A" w:rsidRPr="00164F64" w:rsidRDefault="0055769A" w:rsidP="00277B4C">
            <w:pPr>
              <w:pStyle w:val="TAC"/>
              <w:rPr>
                <w:rFonts w:cs="Arial"/>
                <w:sz w:val="16"/>
                <w:szCs w:val="18"/>
              </w:rPr>
            </w:pPr>
            <w:r w:rsidRPr="00164F64">
              <w:rPr>
                <w:rFonts w:cs="Arial"/>
                <w:sz w:val="16"/>
                <w:szCs w:val="18"/>
              </w:rPr>
              <w:t>403000</w:t>
            </w:r>
          </w:p>
        </w:tc>
        <w:tc>
          <w:tcPr>
            <w:tcW w:w="463" w:type="pct"/>
            <w:vAlign w:val="center"/>
          </w:tcPr>
          <w:p w14:paraId="03970194" w14:textId="77777777" w:rsidR="0055769A" w:rsidRPr="00164F64" w:rsidRDefault="0055769A" w:rsidP="00277B4C">
            <w:pPr>
              <w:pStyle w:val="TAC"/>
              <w:rPr>
                <w:rFonts w:cs="Arial"/>
                <w:sz w:val="16"/>
                <w:szCs w:val="18"/>
              </w:rPr>
            </w:pPr>
            <w:r w:rsidRPr="00164F64">
              <w:rPr>
                <w:rFonts w:cs="Arial"/>
                <w:sz w:val="16"/>
                <w:szCs w:val="18"/>
              </w:rPr>
              <w:t>2015</w:t>
            </w:r>
          </w:p>
        </w:tc>
        <w:tc>
          <w:tcPr>
            <w:tcW w:w="521" w:type="pct"/>
            <w:vMerge w:val="restart"/>
            <w:vAlign w:val="center"/>
          </w:tcPr>
          <w:p w14:paraId="53243014" w14:textId="77777777" w:rsidR="0055769A" w:rsidRPr="00164F64" w:rsidRDefault="0055769A" w:rsidP="00277B4C">
            <w:pPr>
              <w:pStyle w:val="TAC"/>
              <w:rPr>
                <w:rFonts w:eastAsia="Yu Mincho" w:cs="Arial"/>
                <w:sz w:val="16"/>
                <w:szCs w:val="18"/>
              </w:rPr>
            </w:pPr>
            <w:r w:rsidRPr="00164F64">
              <w:rPr>
                <w:rFonts w:cs="Arial"/>
                <w:sz w:val="16"/>
                <w:szCs w:val="18"/>
                <w:lang w:eastAsia="zh-CN"/>
              </w:rPr>
              <w:t>25@12</w:t>
            </w:r>
          </w:p>
        </w:tc>
        <w:tc>
          <w:tcPr>
            <w:tcW w:w="654" w:type="pct"/>
            <w:vMerge w:val="restart"/>
          </w:tcPr>
          <w:p w14:paraId="2E555AA4"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D78249B" w14:textId="77777777" w:rsidTr="00277B4C">
        <w:tc>
          <w:tcPr>
            <w:tcW w:w="320" w:type="pct"/>
            <w:vMerge/>
            <w:vAlign w:val="center"/>
          </w:tcPr>
          <w:p w14:paraId="0C45AC7E" w14:textId="77777777" w:rsidR="0055769A" w:rsidRPr="00164F64" w:rsidRDefault="0055769A" w:rsidP="00277B4C">
            <w:pPr>
              <w:pStyle w:val="TAC"/>
              <w:rPr>
                <w:rFonts w:eastAsia="Yu Mincho" w:cs="Arial"/>
                <w:sz w:val="16"/>
                <w:szCs w:val="18"/>
              </w:rPr>
            </w:pPr>
          </w:p>
        </w:tc>
        <w:tc>
          <w:tcPr>
            <w:tcW w:w="403" w:type="pct"/>
            <w:vMerge/>
            <w:vAlign w:val="center"/>
          </w:tcPr>
          <w:p w14:paraId="67F71093" w14:textId="77777777" w:rsidR="0055769A" w:rsidRPr="00164F64" w:rsidRDefault="0055769A" w:rsidP="00277B4C">
            <w:pPr>
              <w:pStyle w:val="TAC"/>
              <w:rPr>
                <w:rFonts w:eastAsia="Yu Mincho" w:cs="Arial"/>
                <w:sz w:val="16"/>
                <w:szCs w:val="18"/>
              </w:rPr>
            </w:pPr>
          </w:p>
        </w:tc>
        <w:tc>
          <w:tcPr>
            <w:tcW w:w="314" w:type="pct"/>
            <w:vMerge/>
            <w:vAlign w:val="center"/>
          </w:tcPr>
          <w:p w14:paraId="0C43B717" w14:textId="77777777" w:rsidR="0055769A" w:rsidRPr="00164F64" w:rsidRDefault="0055769A" w:rsidP="00277B4C">
            <w:pPr>
              <w:pStyle w:val="TAC"/>
              <w:rPr>
                <w:rFonts w:cs="Arial"/>
                <w:sz w:val="16"/>
                <w:szCs w:val="18"/>
                <w:lang w:eastAsia="zh-CN"/>
              </w:rPr>
            </w:pPr>
          </w:p>
        </w:tc>
        <w:tc>
          <w:tcPr>
            <w:tcW w:w="568" w:type="pct"/>
            <w:vMerge/>
            <w:vAlign w:val="center"/>
          </w:tcPr>
          <w:p w14:paraId="1CD39F1C" w14:textId="77777777" w:rsidR="0055769A" w:rsidRPr="00164F64" w:rsidRDefault="0055769A" w:rsidP="00277B4C">
            <w:pPr>
              <w:spacing w:after="0"/>
              <w:rPr>
                <w:rFonts w:ascii="Arial" w:hAnsi="Arial" w:cs="Arial"/>
                <w:sz w:val="16"/>
                <w:szCs w:val="18"/>
                <w:lang w:eastAsia="zh-CN"/>
              </w:rPr>
            </w:pPr>
          </w:p>
        </w:tc>
        <w:tc>
          <w:tcPr>
            <w:tcW w:w="367" w:type="pct"/>
          </w:tcPr>
          <w:p w14:paraId="7D8BC00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755291A0" w14:textId="77777777" w:rsidR="0055769A" w:rsidRPr="00164F64" w:rsidRDefault="0055769A" w:rsidP="00277B4C">
            <w:pPr>
              <w:pStyle w:val="TAC"/>
              <w:rPr>
                <w:rFonts w:cs="Arial"/>
                <w:sz w:val="16"/>
                <w:szCs w:val="18"/>
              </w:rPr>
            </w:pPr>
            <w:r w:rsidRPr="00164F64">
              <w:rPr>
                <w:rFonts w:cs="Arial"/>
                <w:sz w:val="16"/>
                <w:szCs w:val="18"/>
              </w:rPr>
              <w:t>403500</w:t>
            </w:r>
          </w:p>
        </w:tc>
        <w:tc>
          <w:tcPr>
            <w:tcW w:w="463" w:type="pct"/>
            <w:vAlign w:val="center"/>
          </w:tcPr>
          <w:p w14:paraId="7BA99318" w14:textId="77777777" w:rsidR="0055769A" w:rsidRPr="00164F64" w:rsidRDefault="0055769A" w:rsidP="00277B4C">
            <w:pPr>
              <w:pStyle w:val="TAC"/>
              <w:rPr>
                <w:rFonts w:cs="Arial"/>
                <w:sz w:val="16"/>
                <w:szCs w:val="18"/>
              </w:rPr>
            </w:pPr>
            <w:r w:rsidRPr="00164F64">
              <w:rPr>
                <w:rFonts w:cs="Arial"/>
                <w:sz w:val="16"/>
                <w:szCs w:val="18"/>
              </w:rPr>
              <w:t>2017.5</w:t>
            </w:r>
          </w:p>
        </w:tc>
        <w:tc>
          <w:tcPr>
            <w:tcW w:w="463" w:type="pct"/>
            <w:vAlign w:val="center"/>
          </w:tcPr>
          <w:p w14:paraId="337CF62E" w14:textId="77777777" w:rsidR="0055769A" w:rsidRPr="00164F64" w:rsidRDefault="0055769A" w:rsidP="00277B4C">
            <w:pPr>
              <w:pStyle w:val="TAC"/>
              <w:rPr>
                <w:rFonts w:cs="Arial"/>
                <w:sz w:val="16"/>
                <w:szCs w:val="18"/>
              </w:rPr>
            </w:pPr>
            <w:r w:rsidRPr="00164F64">
              <w:rPr>
                <w:rFonts w:cs="Arial"/>
                <w:sz w:val="16"/>
                <w:szCs w:val="18"/>
              </w:rPr>
              <w:t>403500</w:t>
            </w:r>
          </w:p>
        </w:tc>
        <w:tc>
          <w:tcPr>
            <w:tcW w:w="463" w:type="pct"/>
            <w:vAlign w:val="center"/>
          </w:tcPr>
          <w:p w14:paraId="5BFD234B" w14:textId="77777777" w:rsidR="0055769A" w:rsidRPr="00164F64" w:rsidRDefault="0055769A" w:rsidP="00277B4C">
            <w:pPr>
              <w:pStyle w:val="TAC"/>
              <w:rPr>
                <w:rFonts w:cs="Arial"/>
                <w:sz w:val="16"/>
                <w:szCs w:val="18"/>
              </w:rPr>
            </w:pPr>
            <w:r w:rsidRPr="00164F64">
              <w:rPr>
                <w:rFonts w:cs="Arial"/>
                <w:sz w:val="16"/>
                <w:szCs w:val="18"/>
              </w:rPr>
              <w:t>2017.5</w:t>
            </w:r>
          </w:p>
        </w:tc>
        <w:tc>
          <w:tcPr>
            <w:tcW w:w="521" w:type="pct"/>
            <w:vMerge/>
            <w:vAlign w:val="center"/>
          </w:tcPr>
          <w:p w14:paraId="193FD342" w14:textId="77777777" w:rsidR="0055769A" w:rsidRPr="00164F64" w:rsidRDefault="0055769A" w:rsidP="00277B4C">
            <w:pPr>
              <w:pStyle w:val="TAC"/>
              <w:rPr>
                <w:rFonts w:eastAsia="Yu Mincho" w:cs="Arial"/>
                <w:sz w:val="16"/>
                <w:szCs w:val="18"/>
              </w:rPr>
            </w:pPr>
          </w:p>
        </w:tc>
        <w:tc>
          <w:tcPr>
            <w:tcW w:w="654" w:type="pct"/>
            <w:vMerge/>
          </w:tcPr>
          <w:p w14:paraId="40984ABE" w14:textId="77777777" w:rsidR="0055769A" w:rsidRPr="00164F64" w:rsidRDefault="0055769A" w:rsidP="00277B4C">
            <w:pPr>
              <w:pStyle w:val="TAC"/>
              <w:rPr>
                <w:rFonts w:eastAsia="Yu Mincho" w:cs="Arial"/>
                <w:sz w:val="16"/>
                <w:szCs w:val="18"/>
              </w:rPr>
            </w:pPr>
          </w:p>
        </w:tc>
      </w:tr>
      <w:tr w:rsidR="0055769A" w:rsidRPr="0028146A" w14:paraId="7EC29471" w14:textId="77777777" w:rsidTr="00277B4C">
        <w:tc>
          <w:tcPr>
            <w:tcW w:w="320" w:type="pct"/>
            <w:vMerge/>
            <w:vAlign w:val="center"/>
          </w:tcPr>
          <w:p w14:paraId="75211005" w14:textId="77777777" w:rsidR="0055769A" w:rsidRPr="00164F64" w:rsidRDefault="0055769A" w:rsidP="00277B4C">
            <w:pPr>
              <w:pStyle w:val="TAC"/>
              <w:rPr>
                <w:rFonts w:eastAsia="Yu Mincho" w:cs="Arial"/>
                <w:sz w:val="16"/>
                <w:szCs w:val="18"/>
              </w:rPr>
            </w:pPr>
          </w:p>
        </w:tc>
        <w:tc>
          <w:tcPr>
            <w:tcW w:w="403" w:type="pct"/>
            <w:vMerge/>
            <w:vAlign w:val="center"/>
          </w:tcPr>
          <w:p w14:paraId="1070751F" w14:textId="77777777" w:rsidR="0055769A" w:rsidRPr="00164F64" w:rsidRDefault="0055769A" w:rsidP="00277B4C">
            <w:pPr>
              <w:pStyle w:val="TAC"/>
              <w:rPr>
                <w:rFonts w:eastAsia="Yu Mincho" w:cs="Arial"/>
                <w:sz w:val="16"/>
                <w:szCs w:val="18"/>
              </w:rPr>
            </w:pPr>
          </w:p>
        </w:tc>
        <w:tc>
          <w:tcPr>
            <w:tcW w:w="314" w:type="pct"/>
            <w:vMerge/>
            <w:vAlign w:val="center"/>
          </w:tcPr>
          <w:p w14:paraId="4549EFEB" w14:textId="77777777" w:rsidR="0055769A" w:rsidRPr="00164F64" w:rsidRDefault="0055769A" w:rsidP="00277B4C">
            <w:pPr>
              <w:pStyle w:val="TAC"/>
              <w:rPr>
                <w:rFonts w:cs="Arial"/>
                <w:sz w:val="16"/>
                <w:szCs w:val="18"/>
                <w:lang w:eastAsia="zh-CN"/>
              </w:rPr>
            </w:pPr>
          </w:p>
        </w:tc>
        <w:tc>
          <w:tcPr>
            <w:tcW w:w="568" w:type="pct"/>
            <w:vMerge/>
            <w:vAlign w:val="center"/>
          </w:tcPr>
          <w:p w14:paraId="4085D30D" w14:textId="77777777" w:rsidR="0055769A" w:rsidRPr="00164F64" w:rsidRDefault="0055769A" w:rsidP="00277B4C">
            <w:pPr>
              <w:spacing w:after="0"/>
              <w:rPr>
                <w:rFonts w:ascii="Arial" w:hAnsi="Arial" w:cs="Arial"/>
                <w:sz w:val="16"/>
                <w:szCs w:val="18"/>
                <w:lang w:eastAsia="zh-CN"/>
              </w:rPr>
            </w:pPr>
          </w:p>
        </w:tc>
        <w:tc>
          <w:tcPr>
            <w:tcW w:w="367" w:type="pct"/>
          </w:tcPr>
          <w:p w14:paraId="68FE7AE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05BDE050" w14:textId="77777777" w:rsidR="0055769A" w:rsidRPr="00164F64" w:rsidRDefault="0055769A" w:rsidP="00277B4C">
            <w:pPr>
              <w:pStyle w:val="TAC"/>
              <w:rPr>
                <w:rFonts w:cs="Arial"/>
                <w:sz w:val="16"/>
                <w:szCs w:val="18"/>
              </w:rPr>
            </w:pPr>
            <w:r w:rsidRPr="00164F64">
              <w:rPr>
                <w:rFonts w:cs="Arial"/>
                <w:sz w:val="16"/>
                <w:szCs w:val="18"/>
              </w:rPr>
              <w:t>404000</w:t>
            </w:r>
          </w:p>
        </w:tc>
        <w:tc>
          <w:tcPr>
            <w:tcW w:w="463" w:type="pct"/>
            <w:vAlign w:val="center"/>
          </w:tcPr>
          <w:p w14:paraId="60532238" w14:textId="77777777" w:rsidR="0055769A" w:rsidRPr="00164F64" w:rsidRDefault="0055769A" w:rsidP="00277B4C">
            <w:pPr>
              <w:pStyle w:val="TAC"/>
              <w:rPr>
                <w:rFonts w:cs="Arial"/>
                <w:sz w:val="16"/>
                <w:szCs w:val="18"/>
              </w:rPr>
            </w:pPr>
            <w:r w:rsidRPr="00164F64">
              <w:rPr>
                <w:rFonts w:cs="Arial"/>
                <w:sz w:val="16"/>
                <w:szCs w:val="18"/>
              </w:rPr>
              <w:t>2020</w:t>
            </w:r>
          </w:p>
        </w:tc>
        <w:tc>
          <w:tcPr>
            <w:tcW w:w="463" w:type="pct"/>
            <w:vAlign w:val="center"/>
          </w:tcPr>
          <w:p w14:paraId="7054B148" w14:textId="77777777" w:rsidR="0055769A" w:rsidRPr="00164F64" w:rsidRDefault="0055769A" w:rsidP="00277B4C">
            <w:pPr>
              <w:pStyle w:val="TAC"/>
              <w:rPr>
                <w:rFonts w:cs="Arial"/>
                <w:sz w:val="16"/>
                <w:szCs w:val="18"/>
              </w:rPr>
            </w:pPr>
            <w:r w:rsidRPr="00164F64">
              <w:rPr>
                <w:rFonts w:cs="Arial"/>
                <w:sz w:val="16"/>
                <w:szCs w:val="18"/>
              </w:rPr>
              <w:t>404000</w:t>
            </w:r>
          </w:p>
        </w:tc>
        <w:tc>
          <w:tcPr>
            <w:tcW w:w="463" w:type="pct"/>
            <w:vAlign w:val="center"/>
          </w:tcPr>
          <w:p w14:paraId="7C22096B" w14:textId="77777777" w:rsidR="0055769A" w:rsidRPr="00164F64" w:rsidRDefault="0055769A" w:rsidP="00277B4C">
            <w:pPr>
              <w:pStyle w:val="TAC"/>
              <w:rPr>
                <w:rFonts w:cs="Arial"/>
                <w:sz w:val="16"/>
                <w:szCs w:val="18"/>
              </w:rPr>
            </w:pPr>
            <w:r w:rsidRPr="00164F64">
              <w:rPr>
                <w:rFonts w:cs="Arial"/>
                <w:sz w:val="16"/>
                <w:szCs w:val="18"/>
              </w:rPr>
              <w:t>2020</w:t>
            </w:r>
          </w:p>
        </w:tc>
        <w:tc>
          <w:tcPr>
            <w:tcW w:w="521" w:type="pct"/>
            <w:vMerge/>
            <w:vAlign w:val="center"/>
          </w:tcPr>
          <w:p w14:paraId="40D04E39" w14:textId="77777777" w:rsidR="0055769A" w:rsidRPr="00164F64" w:rsidRDefault="0055769A" w:rsidP="00277B4C">
            <w:pPr>
              <w:pStyle w:val="TAC"/>
              <w:rPr>
                <w:rFonts w:eastAsia="Yu Mincho" w:cs="Arial"/>
                <w:sz w:val="16"/>
                <w:szCs w:val="18"/>
              </w:rPr>
            </w:pPr>
          </w:p>
        </w:tc>
        <w:tc>
          <w:tcPr>
            <w:tcW w:w="654" w:type="pct"/>
            <w:vMerge/>
          </w:tcPr>
          <w:p w14:paraId="1255C065" w14:textId="77777777" w:rsidR="0055769A" w:rsidRPr="00164F64" w:rsidRDefault="0055769A" w:rsidP="00277B4C">
            <w:pPr>
              <w:pStyle w:val="TAC"/>
              <w:rPr>
                <w:rFonts w:eastAsia="Yu Mincho" w:cs="Arial"/>
                <w:sz w:val="16"/>
                <w:szCs w:val="18"/>
              </w:rPr>
            </w:pPr>
          </w:p>
        </w:tc>
      </w:tr>
      <w:tr w:rsidR="0055769A" w:rsidRPr="0028146A" w14:paraId="2BDC5564" w14:textId="77777777" w:rsidTr="00277B4C">
        <w:tc>
          <w:tcPr>
            <w:tcW w:w="320" w:type="pct"/>
            <w:vMerge w:val="restart"/>
            <w:vAlign w:val="center"/>
            <w:hideMark/>
          </w:tcPr>
          <w:p w14:paraId="09C5A445" w14:textId="77777777" w:rsidR="0055769A" w:rsidRPr="00164F64" w:rsidRDefault="0055769A" w:rsidP="00277B4C">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7E3BB039"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2E46DA5"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204F4536"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C1EDC2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6F1364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EBB7D9C" w14:textId="77777777" w:rsidR="0055769A" w:rsidRPr="00164F64" w:rsidRDefault="0055769A" w:rsidP="00277B4C">
            <w:pPr>
              <w:pStyle w:val="TAC"/>
              <w:rPr>
                <w:rFonts w:cs="Arial"/>
                <w:sz w:val="16"/>
                <w:szCs w:val="18"/>
              </w:rPr>
            </w:pPr>
            <w:r w:rsidRPr="00164F64">
              <w:rPr>
                <w:rFonts w:cs="Arial"/>
                <w:sz w:val="16"/>
                <w:szCs w:val="18"/>
              </w:rPr>
              <w:t>515500</w:t>
            </w:r>
          </w:p>
        </w:tc>
        <w:tc>
          <w:tcPr>
            <w:tcW w:w="463" w:type="pct"/>
          </w:tcPr>
          <w:p w14:paraId="09CE9846" w14:textId="77777777" w:rsidR="0055769A" w:rsidRPr="00164F64" w:rsidRDefault="0055769A" w:rsidP="00277B4C">
            <w:pPr>
              <w:pStyle w:val="TAC"/>
              <w:rPr>
                <w:rFonts w:cs="Arial"/>
                <w:sz w:val="16"/>
                <w:szCs w:val="18"/>
              </w:rPr>
            </w:pPr>
            <w:r w:rsidRPr="00164F64">
              <w:rPr>
                <w:rFonts w:cs="Arial"/>
                <w:sz w:val="16"/>
                <w:szCs w:val="18"/>
              </w:rPr>
              <w:t>2577.5</w:t>
            </w:r>
          </w:p>
        </w:tc>
        <w:tc>
          <w:tcPr>
            <w:tcW w:w="463" w:type="pct"/>
            <w:vAlign w:val="center"/>
          </w:tcPr>
          <w:p w14:paraId="55B47DA9" w14:textId="77777777" w:rsidR="0055769A" w:rsidRPr="00164F64" w:rsidRDefault="0055769A" w:rsidP="00277B4C">
            <w:pPr>
              <w:pStyle w:val="TAC"/>
              <w:rPr>
                <w:rFonts w:cs="Arial"/>
                <w:sz w:val="16"/>
                <w:szCs w:val="18"/>
              </w:rPr>
            </w:pPr>
            <w:r w:rsidRPr="00164F64">
              <w:rPr>
                <w:rFonts w:cs="Arial"/>
                <w:sz w:val="16"/>
                <w:szCs w:val="18"/>
              </w:rPr>
              <w:t>515500</w:t>
            </w:r>
          </w:p>
        </w:tc>
        <w:tc>
          <w:tcPr>
            <w:tcW w:w="463" w:type="pct"/>
            <w:vAlign w:val="center"/>
          </w:tcPr>
          <w:p w14:paraId="08459A22" w14:textId="77777777" w:rsidR="0055769A" w:rsidRPr="00164F64" w:rsidRDefault="0055769A" w:rsidP="00277B4C">
            <w:pPr>
              <w:pStyle w:val="TAC"/>
              <w:rPr>
                <w:rFonts w:cs="Arial"/>
                <w:sz w:val="16"/>
                <w:szCs w:val="18"/>
              </w:rPr>
            </w:pPr>
            <w:r w:rsidRPr="00164F64">
              <w:rPr>
                <w:rFonts w:cs="Arial"/>
                <w:sz w:val="16"/>
                <w:szCs w:val="18"/>
              </w:rPr>
              <w:t>2577.5</w:t>
            </w:r>
          </w:p>
        </w:tc>
        <w:tc>
          <w:tcPr>
            <w:tcW w:w="521" w:type="pct"/>
            <w:vMerge w:val="restart"/>
            <w:vAlign w:val="center"/>
          </w:tcPr>
          <w:p w14:paraId="7136C6BE"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5D73504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8C3430D" w14:textId="77777777" w:rsidTr="00277B4C">
        <w:tc>
          <w:tcPr>
            <w:tcW w:w="320" w:type="pct"/>
            <w:vMerge/>
            <w:vAlign w:val="center"/>
          </w:tcPr>
          <w:p w14:paraId="3EC4B8BE" w14:textId="77777777" w:rsidR="0055769A" w:rsidRPr="00164F64" w:rsidRDefault="0055769A" w:rsidP="00277B4C">
            <w:pPr>
              <w:pStyle w:val="TAC"/>
              <w:rPr>
                <w:rFonts w:eastAsia="Yu Mincho" w:cs="Arial"/>
                <w:sz w:val="16"/>
                <w:szCs w:val="18"/>
              </w:rPr>
            </w:pPr>
          </w:p>
        </w:tc>
        <w:tc>
          <w:tcPr>
            <w:tcW w:w="403" w:type="pct"/>
            <w:vMerge/>
            <w:vAlign w:val="center"/>
          </w:tcPr>
          <w:p w14:paraId="1BF01B94" w14:textId="77777777" w:rsidR="0055769A" w:rsidRPr="00164F64" w:rsidRDefault="0055769A" w:rsidP="00277B4C">
            <w:pPr>
              <w:pStyle w:val="TAC"/>
              <w:rPr>
                <w:rFonts w:eastAsia="Yu Mincho" w:cs="Arial"/>
                <w:sz w:val="16"/>
                <w:szCs w:val="18"/>
              </w:rPr>
            </w:pPr>
          </w:p>
        </w:tc>
        <w:tc>
          <w:tcPr>
            <w:tcW w:w="314" w:type="pct"/>
            <w:vMerge/>
            <w:vAlign w:val="center"/>
          </w:tcPr>
          <w:p w14:paraId="655ECC56" w14:textId="77777777" w:rsidR="0055769A" w:rsidRPr="00164F64" w:rsidRDefault="0055769A" w:rsidP="00277B4C">
            <w:pPr>
              <w:pStyle w:val="TAC"/>
              <w:rPr>
                <w:rFonts w:cs="Arial"/>
                <w:sz w:val="16"/>
                <w:szCs w:val="18"/>
                <w:lang w:eastAsia="zh-CN"/>
              </w:rPr>
            </w:pPr>
          </w:p>
        </w:tc>
        <w:tc>
          <w:tcPr>
            <w:tcW w:w="568" w:type="pct"/>
            <w:vMerge/>
            <w:vAlign w:val="center"/>
          </w:tcPr>
          <w:p w14:paraId="00D1FBB4" w14:textId="77777777" w:rsidR="0055769A" w:rsidRPr="00164F64" w:rsidRDefault="0055769A" w:rsidP="00277B4C">
            <w:pPr>
              <w:spacing w:after="0"/>
              <w:rPr>
                <w:rFonts w:ascii="Arial" w:hAnsi="Arial" w:cs="Arial"/>
                <w:sz w:val="16"/>
                <w:szCs w:val="18"/>
                <w:lang w:eastAsia="zh-CN"/>
              </w:rPr>
            </w:pPr>
          </w:p>
        </w:tc>
        <w:tc>
          <w:tcPr>
            <w:tcW w:w="367" w:type="pct"/>
          </w:tcPr>
          <w:p w14:paraId="12B1D08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A9A98D9" w14:textId="77777777" w:rsidR="0055769A" w:rsidRPr="00164F64" w:rsidRDefault="0055769A" w:rsidP="00277B4C">
            <w:pPr>
              <w:pStyle w:val="TAC"/>
              <w:rPr>
                <w:rFonts w:cs="Arial"/>
                <w:sz w:val="16"/>
                <w:szCs w:val="18"/>
              </w:rPr>
            </w:pPr>
            <w:r w:rsidRPr="00164F64">
              <w:rPr>
                <w:rFonts w:cs="Arial"/>
                <w:sz w:val="16"/>
                <w:szCs w:val="18"/>
              </w:rPr>
              <w:t>519000</w:t>
            </w:r>
          </w:p>
        </w:tc>
        <w:tc>
          <w:tcPr>
            <w:tcW w:w="463" w:type="pct"/>
          </w:tcPr>
          <w:p w14:paraId="27E6AA31" w14:textId="77777777" w:rsidR="0055769A" w:rsidRPr="00164F64" w:rsidRDefault="0055769A" w:rsidP="00277B4C">
            <w:pPr>
              <w:pStyle w:val="TAC"/>
              <w:rPr>
                <w:rFonts w:cs="Arial"/>
                <w:sz w:val="16"/>
                <w:szCs w:val="18"/>
              </w:rPr>
            </w:pPr>
            <w:r w:rsidRPr="00164F64">
              <w:rPr>
                <w:rFonts w:cs="Arial"/>
                <w:sz w:val="16"/>
                <w:szCs w:val="18"/>
              </w:rPr>
              <w:t>2595</w:t>
            </w:r>
          </w:p>
        </w:tc>
        <w:tc>
          <w:tcPr>
            <w:tcW w:w="463" w:type="pct"/>
            <w:vAlign w:val="center"/>
          </w:tcPr>
          <w:p w14:paraId="571BE481" w14:textId="77777777" w:rsidR="0055769A" w:rsidRPr="00164F64" w:rsidRDefault="0055769A" w:rsidP="00277B4C">
            <w:pPr>
              <w:pStyle w:val="TAC"/>
              <w:rPr>
                <w:rFonts w:cs="Arial"/>
                <w:sz w:val="16"/>
                <w:szCs w:val="18"/>
              </w:rPr>
            </w:pPr>
            <w:r w:rsidRPr="00164F64">
              <w:rPr>
                <w:rFonts w:cs="Arial"/>
                <w:sz w:val="16"/>
                <w:szCs w:val="18"/>
              </w:rPr>
              <w:t>519000</w:t>
            </w:r>
          </w:p>
        </w:tc>
        <w:tc>
          <w:tcPr>
            <w:tcW w:w="463" w:type="pct"/>
            <w:vAlign w:val="center"/>
          </w:tcPr>
          <w:p w14:paraId="641A065F" w14:textId="77777777" w:rsidR="0055769A" w:rsidRPr="00164F64" w:rsidRDefault="0055769A" w:rsidP="00277B4C">
            <w:pPr>
              <w:pStyle w:val="TAC"/>
              <w:rPr>
                <w:rFonts w:cs="Arial"/>
                <w:sz w:val="16"/>
                <w:szCs w:val="18"/>
              </w:rPr>
            </w:pPr>
            <w:r w:rsidRPr="00164F64">
              <w:rPr>
                <w:rFonts w:cs="Arial"/>
                <w:sz w:val="16"/>
                <w:szCs w:val="18"/>
              </w:rPr>
              <w:t>2595</w:t>
            </w:r>
          </w:p>
        </w:tc>
        <w:tc>
          <w:tcPr>
            <w:tcW w:w="521" w:type="pct"/>
            <w:vMerge/>
            <w:vAlign w:val="center"/>
          </w:tcPr>
          <w:p w14:paraId="55735EB9" w14:textId="77777777" w:rsidR="0055769A" w:rsidRPr="00164F64" w:rsidRDefault="0055769A" w:rsidP="00277B4C">
            <w:pPr>
              <w:pStyle w:val="TAC"/>
              <w:rPr>
                <w:rFonts w:eastAsia="Yu Mincho" w:cs="Arial"/>
                <w:sz w:val="16"/>
                <w:szCs w:val="18"/>
              </w:rPr>
            </w:pPr>
          </w:p>
        </w:tc>
        <w:tc>
          <w:tcPr>
            <w:tcW w:w="654" w:type="pct"/>
            <w:vMerge/>
          </w:tcPr>
          <w:p w14:paraId="4605D4D8" w14:textId="77777777" w:rsidR="0055769A" w:rsidRPr="00164F64" w:rsidRDefault="0055769A" w:rsidP="00277B4C">
            <w:pPr>
              <w:pStyle w:val="TAC"/>
              <w:rPr>
                <w:rFonts w:eastAsia="Yu Mincho" w:cs="Arial"/>
                <w:sz w:val="16"/>
                <w:szCs w:val="18"/>
              </w:rPr>
            </w:pPr>
          </w:p>
        </w:tc>
      </w:tr>
      <w:tr w:rsidR="0055769A" w:rsidRPr="0028146A" w14:paraId="38827F0E" w14:textId="77777777" w:rsidTr="00277B4C">
        <w:tc>
          <w:tcPr>
            <w:tcW w:w="320" w:type="pct"/>
            <w:vMerge/>
            <w:vAlign w:val="center"/>
          </w:tcPr>
          <w:p w14:paraId="25F028BC" w14:textId="77777777" w:rsidR="0055769A" w:rsidRPr="00164F64" w:rsidRDefault="0055769A" w:rsidP="00277B4C">
            <w:pPr>
              <w:pStyle w:val="TAC"/>
              <w:rPr>
                <w:rFonts w:eastAsia="Yu Mincho" w:cs="Arial"/>
                <w:sz w:val="16"/>
                <w:szCs w:val="18"/>
              </w:rPr>
            </w:pPr>
          </w:p>
        </w:tc>
        <w:tc>
          <w:tcPr>
            <w:tcW w:w="403" w:type="pct"/>
            <w:vMerge/>
            <w:vAlign w:val="center"/>
          </w:tcPr>
          <w:p w14:paraId="09577411" w14:textId="77777777" w:rsidR="0055769A" w:rsidRPr="00164F64" w:rsidRDefault="0055769A" w:rsidP="00277B4C">
            <w:pPr>
              <w:pStyle w:val="TAC"/>
              <w:rPr>
                <w:rFonts w:eastAsia="Yu Mincho" w:cs="Arial"/>
                <w:sz w:val="16"/>
                <w:szCs w:val="18"/>
              </w:rPr>
            </w:pPr>
          </w:p>
        </w:tc>
        <w:tc>
          <w:tcPr>
            <w:tcW w:w="314" w:type="pct"/>
            <w:vMerge/>
            <w:vAlign w:val="center"/>
          </w:tcPr>
          <w:p w14:paraId="7B0C5364" w14:textId="77777777" w:rsidR="0055769A" w:rsidRPr="00164F64" w:rsidRDefault="0055769A" w:rsidP="00277B4C">
            <w:pPr>
              <w:pStyle w:val="TAC"/>
              <w:rPr>
                <w:rFonts w:cs="Arial"/>
                <w:sz w:val="16"/>
                <w:szCs w:val="18"/>
                <w:lang w:eastAsia="zh-CN"/>
              </w:rPr>
            </w:pPr>
          </w:p>
        </w:tc>
        <w:tc>
          <w:tcPr>
            <w:tcW w:w="568" w:type="pct"/>
            <w:vMerge/>
            <w:vAlign w:val="center"/>
          </w:tcPr>
          <w:p w14:paraId="22E80B68" w14:textId="77777777" w:rsidR="0055769A" w:rsidRPr="00164F64" w:rsidRDefault="0055769A" w:rsidP="00277B4C">
            <w:pPr>
              <w:spacing w:after="0"/>
              <w:rPr>
                <w:rFonts w:ascii="Arial" w:hAnsi="Arial" w:cs="Arial"/>
                <w:sz w:val="16"/>
                <w:szCs w:val="18"/>
                <w:lang w:eastAsia="zh-CN"/>
              </w:rPr>
            </w:pPr>
          </w:p>
        </w:tc>
        <w:tc>
          <w:tcPr>
            <w:tcW w:w="367" w:type="pct"/>
          </w:tcPr>
          <w:p w14:paraId="3B0A53C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63D89BC" w14:textId="77777777" w:rsidR="0055769A" w:rsidRPr="00164F64" w:rsidRDefault="0055769A" w:rsidP="00277B4C">
            <w:pPr>
              <w:pStyle w:val="TAC"/>
              <w:rPr>
                <w:rFonts w:cs="Arial"/>
                <w:sz w:val="16"/>
                <w:szCs w:val="18"/>
              </w:rPr>
            </w:pPr>
            <w:r w:rsidRPr="00164F64">
              <w:rPr>
                <w:rFonts w:cs="Arial"/>
                <w:sz w:val="16"/>
                <w:szCs w:val="18"/>
              </w:rPr>
              <w:t>522500</w:t>
            </w:r>
          </w:p>
        </w:tc>
        <w:tc>
          <w:tcPr>
            <w:tcW w:w="463" w:type="pct"/>
          </w:tcPr>
          <w:p w14:paraId="51D9B5DB" w14:textId="77777777" w:rsidR="0055769A" w:rsidRPr="00164F64" w:rsidRDefault="0055769A" w:rsidP="00277B4C">
            <w:pPr>
              <w:pStyle w:val="TAC"/>
              <w:rPr>
                <w:rFonts w:cs="Arial"/>
                <w:sz w:val="16"/>
                <w:szCs w:val="18"/>
              </w:rPr>
            </w:pPr>
            <w:r w:rsidRPr="00164F64">
              <w:rPr>
                <w:rFonts w:cs="Arial"/>
                <w:sz w:val="16"/>
                <w:szCs w:val="18"/>
              </w:rPr>
              <w:t>2612.5</w:t>
            </w:r>
          </w:p>
        </w:tc>
        <w:tc>
          <w:tcPr>
            <w:tcW w:w="463" w:type="pct"/>
            <w:vAlign w:val="center"/>
          </w:tcPr>
          <w:p w14:paraId="2822741E" w14:textId="77777777" w:rsidR="0055769A" w:rsidRPr="00164F64" w:rsidRDefault="0055769A" w:rsidP="00277B4C">
            <w:pPr>
              <w:pStyle w:val="TAC"/>
              <w:rPr>
                <w:rFonts w:cs="Arial"/>
                <w:sz w:val="16"/>
                <w:szCs w:val="18"/>
              </w:rPr>
            </w:pPr>
            <w:r w:rsidRPr="00164F64">
              <w:rPr>
                <w:rFonts w:cs="Arial"/>
                <w:sz w:val="16"/>
                <w:szCs w:val="18"/>
              </w:rPr>
              <w:t>522500</w:t>
            </w:r>
          </w:p>
        </w:tc>
        <w:tc>
          <w:tcPr>
            <w:tcW w:w="463" w:type="pct"/>
            <w:vAlign w:val="center"/>
          </w:tcPr>
          <w:p w14:paraId="4CCD6968" w14:textId="77777777" w:rsidR="0055769A" w:rsidRPr="00164F64" w:rsidRDefault="0055769A" w:rsidP="00277B4C">
            <w:pPr>
              <w:pStyle w:val="TAC"/>
              <w:rPr>
                <w:rFonts w:cs="Arial"/>
                <w:sz w:val="16"/>
                <w:szCs w:val="18"/>
              </w:rPr>
            </w:pPr>
            <w:r w:rsidRPr="00164F64">
              <w:rPr>
                <w:rFonts w:cs="Arial"/>
                <w:sz w:val="16"/>
                <w:szCs w:val="18"/>
              </w:rPr>
              <w:t>2612.5</w:t>
            </w:r>
          </w:p>
        </w:tc>
        <w:tc>
          <w:tcPr>
            <w:tcW w:w="521" w:type="pct"/>
            <w:vMerge/>
            <w:vAlign w:val="center"/>
          </w:tcPr>
          <w:p w14:paraId="7F5191B2" w14:textId="77777777" w:rsidR="0055769A" w:rsidRPr="00164F64" w:rsidRDefault="0055769A" w:rsidP="00277B4C">
            <w:pPr>
              <w:pStyle w:val="TAC"/>
              <w:rPr>
                <w:rFonts w:eastAsia="Yu Mincho" w:cs="Arial"/>
                <w:sz w:val="16"/>
                <w:szCs w:val="18"/>
              </w:rPr>
            </w:pPr>
          </w:p>
        </w:tc>
        <w:tc>
          <w:tcPr>
            <w:tcW w:w="654" w:type="pct"/>
            <w:vMerge/>
          </w:tcPr>
          <w:p w14:paraId="774F4E79" w14:textId="77777777" w:rsidR="0055769A" w:rsidRPr="00164F64" w:rsidRDefault="0055769A" w:rsidP="00277B4C">
            <w:pPr>
              <w:pStyle w:val="TAC"/>
              <w:rPr>
                <w:rFonts w:eastAsia="Yu Mincho" w:cs="Arial"/>
                <w:sz w:val="16"/>
                <w:szCs w:val="18"/>
              </w:rPr>
            </w:pPr>
          </w:p>
        </w:tc>
      </w:tr>
      <w:tr w:rsidR="0055769A" w:rsidRPr="0028146A" w14:paraId="183688B7" w14:textId="77777777" w:rsidTr="00277B4C">
        <w:tc>
          <w:tcPr>
            <w:tcW w:w="320" w:type="pct"/>
            <w:vMerge w:val="restart"/>
            <w:vAlign w:val="center"/>
            <w:hideMark/>
          </w:tcPr>
          <w:p w14:paraId="015102BF" w14:textId="77777777" w:rsidR="0055769A" w:rsidRPr="00164F64" w:rsidRDefault="0055769A" w:rsidP="00277B4C">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1BE317E1"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217D8F2"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7EAA8D3"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05B6DE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E94538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B54E0EB" w14:textId="77777777" w:rsidR="0055769A" w:rsidRPr="00164F64" w:rsidRDefault="0055769A" w:rsidP="00277B4C">
            <w:pPr>
              <w:pStyle w:val="TAC"/>
              <w:rPr>
                <w:rFonts w:cs="Arial"/>
                <w:sz w:val="16"/>
                <w:szCs w:val="18"/>
              </w:rPr>
            </w:pPr>
            <w:r w:rsidRPr="00164F64">
              <w:rPr>
                <w:sz w:val="16"/>
              </w:rPr>
              <w:t>377500</w:t>
            </w:r>
          </w:p>
        </w:tc>
        <w:tc>
          <w:tcPr>
            <w:tcW w:w="463" w:type="pct"/>
          </w:tcPr>
          <w:p w14:paraId="12457BDA" w14:textId="77777777" w:rsidR="0055769A" w:rsidRPr="00164F64" w:rsidRDefault="0055769A" w:rsidP="00277B4C">
            <w:pPr>
              <w:pStyle w:val="TAC"/>
              <w:rPr>
                <w:rFonts w:cs="Arial"/>
                <w:sz w:val="16"/>
                <w:szCs w:val="18"/>
              </w:rPr>
            </w:pPr>
            <w:r w:rsidRPr="00164F64">
              <w:rPr>
                <w:sz w:val="16"/>
              </w:rPr>
              <w:t>1887.5</w:t>
            </w:r>
          </w:p>
        </w:tc>
        <w:tc>
          <w:tcPr>
            <w:tcW w:w="463" w:type="pct"/>
          </w:tcPr>
          <w:p w14:paraId="0EAD23EE" w14:textId="77777777" w:rsidR="0055769A" w:rsidRPr="00164F64" w:rsidRDefault="0055769A" w:rsidP="00277B4C">
            <w:pPr>
              <w:pStyle w:val="TAC"/>
              <w:rPr>
                <w:rFonts w:cs="Arial"/>
                <w:sz w:val="16"/>
                <w:szCs w:val="18"/>
              </w:rPr>
            </w:pPr>
            <w:r w:rsidRPr="00164F64">
              <w:rPr>
                <w:sz w:val="16"/>
              </w:rPr>
              <w:t>377500</w:t>
            </w:r>
          </w:p>
        </w:tc>
        <w:tc>
          <w:tcPr>
            <w:tcW w:w="463" w:type="pct"/>
          </w:tcPr>
          <w:p w14:paraId="23480AC0" w14:textId="77777777" w:rsidR="0055769A" w:rsidRPr="00164F64" w:rsidRDefault="0055769A" w:rsidP="00277B4C">
            <w:pPr>
              <w:pStyle w:val="TAC"/>
              <w:rPr>
                <w:rFonts w:cs="Arial"/>
                <w:sz w:val="16"/>
                <w:szCs w:val="18"/>
              </w:rPr>
            </w:pPr>
            <w:r w:rsidRPr="00164F64">
              <w:rPr>
                <w:sz w:val="16"/>
              </w:rPr>
              <w:t>1887.5</w:t>
            </w:r>
          </w:p>
        </w:tc>
        <w:tc>
          <w:tcPr>
            <w:tcW w:w="521" w:type="pct"/>
            <w:vMerge w:val="restart"/>
            <w:vAlign w:val="center"/>
          </w:tcPr>
          <w:p w14:paraId="1DD11E73"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A89EC2E"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11167CC" w14:textId="77777777" w:rsidTr="00277B4C">
        <w:tc>
          <w:tcPr>
            <w:tcW w:w="320" w:type="pct"/>
            <w:vMerge/>
            <w:vAlign w:val="center"/>
          </w:tcPr>
          <w:p w14:paraId="7F278C73" w14:textId="77777777" w:rsidR="0055769A" w:rsidRPr="00164F64" w:rsidRDefault="0055769A" w:rsidP="00277B4C">
            <w:pPr>
              <w:pStyle w:val="TAC"/>
              <w:rPr>
                <w:rFonts w:eastAsia="Yu Mincho" w:cs="Arial"/>
                <w:sz w:val="16"/>
                <w:szCs w:val="18"/>
              </w:rPr>
            </w:pPr>
          </w:p>
        </w:tc>
        <w:tc>
          <w:tcPr>
            <w:tcW w:w="403" w:type="pct"/>
            <w:vMerge/>
            <w:vAlign w:val="center"/>
          </w:tcPr>
          <w:p w14:paraId="2B440BEB" w14:textId="77777777" w:rsidR="0055769A" w:rsidRPr="00164F64" w:rsidRDefault="0055769A" w:rsidP="00277B4C">
            <w:pPr>
              <w:pStyle w:val="TAC"/>
              <w:rPr>
                <w:rFonts w:eastAsia="Yu Mincho" w:cs="Arial"/>
                <w:sz w:val="16"/>
                <w:szCs w:val="18"/>
              </w:rPr>
            </w:pPr>
          </w:p>
        </w:tc>
        <w:tc>
          <w:tcPr>
            <w:tcW w:w="314" w:type="pct"/>
            <w:vMerge/>
            <w:vAlign w:val="center"/>
          </w:tcPr>
          <w:p w14:paraId="6C89FEAD" w14:textId="77777777" w:rsidR="0055769A" w:rsidRPr="00164F64" w:rsidRDefault="0055769A" w:rsidP="00277B4C">
            <w:pPr>
              <w:pStyle w:val="TAC"/>
              <w:rPr>
                <w:rFonts w:cs="Arial"/>
                <w:sz w:val="16"/>
                <w:szCs w:val="18"/>
                <w:lang w:eastAsia="zh-CN"/>
              </w:rPr>
            </w:pPr>
          </w:p>
        </w:tc>
        <w:tc>
          <w:tcPr>
            <w:tcW w:w="568" w:type="pct"/>
            <w:vMerge/>
            <w:vAlign w:val="center"/>
          </w:tcPr>
          <w:p w14:paraId="04FC178E" w14:textId="77777777" w:rsidR="0055769A" w:rsidRPr="00164F64" w:rsidRDefault="0055769A" w:rsidP="00277B4C">
            <w:pPr>
              <w:spacing w:after="0"/>
              <w:rPr>
                <w:rFonts w:ascii="Arial" w:hAnsi="Arial" w:cs="Arial"/>
                <w:sz w:val="16"/>
                <w:szCs w:val="18"/>
                <w:lang w:eastAsia="zh-CN"/>
              </w:rPr>
            </w:pPr>
          </w:p>
        </w:tc>
        <w:tc>
          <w:tcPr>
            <w:tcW w:w="367" w:type="pct"/>
          </w:tcPr>
          <w:p w14:paraId="56205AD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24A6D35" w14:textId="77777777" w:rsidR="0055769A" w:rsidRPr="00164F64" w:rsidRDefault="0055769A" w:rsidP="00277B4C">
            <w:pPr>
              <w:pStyle w:val="TAC"/>
              <w:rPr>
                <w:rFonts w:cs="Arial"/>
                <w:sz w:val="16"/>
                <w:szCs w:val="18"/>
              </w:rPr>
            </w:pPr>
            <w:r w:rsidRPr="00164F64">
              <w:rPr>
                <w:sz w:val="16"/>
              </w:rPr>
              <w:t>380000</w:t>
            </w:r>
          </w:p>
        </w:tc>
        <w:tc>
          <w:tcPr>
            <w:tcW w:w="463" w:type="pct"/>
          </w:tcPr>
          <w:p w14:paraId="6C4C6870" w14:textId="77777777" w:rsidR="0055769A" w:rsidRPr="00164F64" w:rsidRDefault="0055769A" w:rsidP="00277B4C">
            <w:pPr>
              <w:pStyle w:val="TAC"/>
              <w:rPr>
                <w:rFonts w:cs="Arial"/>
                <w:sz w:val="16"/>
                <w:szCs w:val="18"/>
              </w:rPr>
            </w:pPr>
            <w:r w:rsidRPr="00164F64">
              <w:rPr>
                <w:sz w:val="16"/>
              </w:rPr>
              <w:t>1900</w:t>
            </w:r>
          </w:p>
        </w:tc>
        <w:tc>
          <w:tcPr>
            <w:tcW w:w="463" w:type="pct"/>
          </w:tcPr>
          <w:p w14:paraId="4A4F76E4" w14:textId="77777777" w:rsidR="0055769A" w:rsidRPr="00164F64" w:rsidRDefault="0055769A" w:rsidP="00277B4C">
            <w:pPr>
              <w:pStyle w:val="TAC"/>
              <w:rPr>
                <w:rFonts w:cs="Arial"/>
                <w:sz w:val="16"/>
                <w:szCs w:val="18"/>
              </w:rPr>
            </w:pPr>
            <w:r w:rsidRPr="00164F64">
              <w:rPr>
                <w:sz w:val="16"/>
              </w:rPr>
              <w:t>380000</w:t>
            </w:r>
          </w:p>
        </w:tc>
        <w:tc>
          <w:tcPr>
            <w:tcW w:w="463" w:type="pct"/>
          </w:tcPr>
          <w:p w14:paraId="6590D960" w14:textId="77777777" w:rsidR="0055769A" w:rsidRPr="00164F64" w:rsidRDefault="0055769A" w:rsidP="00277B4C">
            <w:pPr>
              <w:pStyle w:val="TAC"/>
              <w:rPr>
                <w:rFonts w:cs="Arial"/>
                <w:sz w:val="16"/>
                <w:szCs w:val="18"/>
              </w:rPr>
            </w:pPr>
            <w:r w:rsidRPr="00164F64">
              <w:rPr>
                <w:sz w:val="16"/>
              </w:rPr>
              <w:t>1900</w:t>
            </w:r>
          </w:p>
        </w:tc>
        <w:tc>
          <w:tcPr>
            <w:tcW w:w="521" w:type="pct"/>
            <w:vMerge/>
            <w:vAlign w:val="center"/>
          </w:tcPr>
          <w:p w14:paraId="00F01BD5" w14:textId="77777777" w:rsidR="0055769A" w:rsidRPr="00164F64" w:rsidRDefault="0055769A" w:rsidP="00277B4C">
            <w:pPr>
              <w:pStyle w:val="TAC"/>
              <w:rPr>
                <w:rFonts w:eastAsia="Yu Mincho" w:cs="Arial"/>
                <w:sz w:val="16"/>
                <w:szCs w:val="18"/>
              </w:rPr>
            </w:pPr>
          </w:p>
        </w:tc>
        <w:tc>
          <w:tcPr>
            <w:tcW w:w="654" w:type="pct"/>
            <w:vMerge/>
          </w:tcPr>
          <w:p w14:paraId="166879B2" w14:textId="77777777" w:rsidR="0055769A" w:rsidRPr="00164F64" w:rsidRDefault="0055769A" w:rsidP="00277B4C">
            <w:pPr>
              <w:pStyle w:val="TAC"/>
              <w:rPr>
                <w:rFonts w:eastAsia="Yu Mincho" w:cs="Arial"/>
                <w:sz w:val="16"/>
                <w:szCs w:val="18"/>
              </w:rPr>
            </w:pPr>
          </w:p>
        </w:tc>
      </w:tr>
      <w:tr w:rsidR="0055769A" w:rsidRPr="0028146A" w14:paraId="233896B7" w14:textId="77777777" w:rsidTr="00277B4C">
        <w:tc>
          <w:tcPr>
            <w:tcW w:w="320" w:type="pct"/>
            <w:vMerge/>
            <w:vAlign w:val="center"/>
          </w:tcPr>
          <w:p w14:paraId="53C7E30C" w14:textId="77777777" w:rsidR="0055769A" w:rsidRPr="00164F64" w:rsidRDefault="0055769A" w:rsidP="00277B4C">
            <w:pPr>
              <w:pStyle w:val="TAC"/>
              <w:rPr>
                <w:rFonts w:eastAsia="Yu Mincho" w:cs="Arial"/>
                <w:sz w:val="16"/>
                <w:szCs w:val="18"/>
              </w:rPr>
            </w:pPr>
          </w:p>
        </w:tc>
        <w:tc>
          <w:tcPr>
            <w:tcW w:w="403" w:type="pct"/>
            <w:vMerge/>
            <w:vAlign w:val="center"/>
          </w:tcPr>
          <w:p w14:paraId="365E351A" w14:textId="77777777" w:rsidR="0055769A" w:rsidRPr="00164F64" w:rsidRDefault="0055769A" w:rsidP="00277B4C">
            <w:pPr>
              <w:pStyle w:val="TAC"/>
              <w:rPr>
                <w:rFonts w:eastAsia="Yu Mincho" w:cs="Arial"/>
                <w:sz w:val="16"/>
                <w:szCs w:val="18"/>
              </w:rPr>
            </w:pPr>
          </w:p>
        </w:tc>
        <w:tc>
          <w:tcPr>
            <w:tcW w:w="314" w:type="pct"/>
            <w:vMerge/>
            <w:vAlign w:val="center"/>
          </w:tcPr>
          <w:p w14:paraId="5727F5F1" w14:textId="77777777" w:rsidR="0055769A" w:rsidRPr="00164F64" w:rsidRDefault="0055769A" w:rsidP="00277B4C">
            <w:pPr>
              <w:pStyle w:val="TAC"/>
              <w:rPr>
                <w:rFonts w:cs="Arial"/>
                <w:sz w:val="16"/>
                <w:szCs w:val="18"/>
                <w:lang w:eastAsia="zh-CN"/>
              </w:rPr>
            </w:pPr>
          </w:p>
        </w:tc>
        <w:tc>
          <w:tcPr>
            <w:tcW w:w="568" w:type="pct"/>
            <w:vMerge/>
            <w:vAlign w:val="center"/>
          </w:tcPr>
          <w:p w14:paraId="3313140A" w14:textId="77777777" w:rsidR="0055769A" w:rsidRPr="00164F64" w:rsidRDefault="0055769A" w:rsidP="00277B4C">
            <w:pPr>
              <w:spacing w:after="0"/>
              <w:rPr>
                <w:rFonts w:ascii="Arial" w:hAnsi="Arial" w:cs="Arial"/>
                <w:sz w:val="16"/>
                <w:szCs w:val="18"/>
                <w:lang w:eastAsia="zh-CN"/>
              </w:rPr>
            </w:pPr>
          </w:p>
        </w:tc>
        <w:tc>
          <w:tcPr>
            <w:tcW w:w="367" w:type="pct"/>
          </w:tcPr>
          <w:p w14:paraId="7DF4964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B36090C" w14:textId="77777777" w:rsidR="0055769A" w:rsidRPr="00164F64" w:rsidRDefault="0055769A" w:rsidP="00277B4C">
            <w:pPr>
              <w:pStyle w:val="TAC"/>
              <w:rPr>
                <w:rFonts w:cs="Arial"/>
                <w:sz w:val="16"/>
                <w:szCs w:val="18"/>
              </w:rPr>
            </w:pPr>
            <w:r w:rsidRPr="00164F64">
              <w:rPr>
                <w:sz w:val="16"/>
              </w:rPr>
              <w:t>382500</w:t>
            </w:r>
          </w:p>
        </w:tc>
        <w:tc>
          <w:tcPr>
            <w:tcW w:w="463" w:type="pct"/>
          </w:tcPr>
          <w:p w14:paraId="5305D060" w14:textId="77777777" w:rsidR="0055769A" w:rsidRPr="00164F64" w:rsidRDefault="0055769A" w:rsidP="00277B4C">
            <w:pPr>
              <w:pStyle w:val="TAC"/>
              <w:rPr>
                <w:rFonts w:cs="Arial"/>
                <w:sz w:val="16"/>
                <w:szCs w:val="18"/>
              </w:rPr>
            </w:pPr>
            <w:r w:rsidRPr="00164F64">
              <w:rPr>
                <w:sz w:val="16"/>
              </w:rPr>
              <w:t>1912.5</w:t>
            </w:r>
          </w:p>
        </w:tc>
        <w:tc>
          <w:tcPr>
            <w:tcW w:w="463" w:type="pct"/>
          </w:tcPr>
          <w:p w14:paraId="2117C380" w14:textId="77777777" w:rsidR="0055769A" w:rsidRPr="00164F64" w:rsidRDefault="0055769A" w:rsidP="00277B4C">
            <w:pPr>
              <w:pStyle w:val="TAC"/>
              <w:rPr>
                <w:rFonts w:cs="Arial"/>
                <w:sz w:val="16"/>
                <w:szCs w:val="18"/>
              </w:rPr>
            </w:pPr>
            <w:r w:rsidRPr="00164F64">
              <w:rPr>
                <w:sz w:val="16"/>
              </w:rPr>
              <w:t>382500</w:t>
            </w:r>
          </w:p>
        </w:tc>
        <w:tc>
          <w:tcPr>
            <w:tcW w:w="463" w:type="pct"/>
          </w:tcPr>
          <w:p w14:paraId="27B3CA10" w14:textId="77777777" w:rsidR="0055769A" w:rsidRPr="00164F64" w:rsidRDefault="0055769A" w:rsidP="00277B4C">
            <w:pPr>
              <w:pStyle w:val="TAC"/>
              <w:rPr>
                <w:rFonts w:cs="Arial"/>
                <w:sz w:val="16"/>
                <w:szCs w:val="18"/>
              </w:rPr>
            </w:pPr>
            <w:r w:rsidRPr="00164F64">
              <w:rPr>
                <w:sz w:val="16"/>
              </w:rPr>
              <w:t>1912.5</w:t>
            </w:r>
          </w:p>
        </w:tc>
        <w:tc>
          <w:tcPr>
            <w:tcW w:w="521" w:type="pct"/>
            <w:vMerge/>
            <w:vAlign w:val="center"/>
          </w:tcPr>
          <w:p w14:paraId="375B8302" w14:textId="77777777" w:rsidR="0055769A" w:rsidRPr="00164F64" w:rsidRDefault="0055769A" w:rsidP="00277B4C">
            <w:pPr>
              <w:pStyle w:val="TAC"/>
              <w:rPr>
                <w:rFonts w:eastAsia="Yu Mincho" w:cs="Arial"/>
                <w:sz w:val="16"/>
                <w:szCs w:val="18"/>
              </w:rPr>
            </w:pPr>
          </w:p>
        </w:tc>
        <w:tc>
          <w:tcPr>
            <w:tcW w:w="654" w:type="pct"/>
            <w:vMerge/>
          </w:tcPr>
          <w:p w14:paraId="4CBDAA3C" w14:textId="77777777" w:rsidR="0055769A" w:rsidRPr="00164F64" w:rsidRDefault="0055769A" w:rsidP="00277B4C">
            <w:pPr>
              <w:pStyle w:val="TAC"/>
              <w:rPr>
                <w:rFonts w:eastAsia="Yu Mincho" w:cs="Arial"/>
                <w:sz w:val="16"/>
                <w:szCs w:val="18"/>
              </w:rPr>
            </w:pPr>
          </w:p>
        </w:tc>
      </w:tr>
      <w:tr w:rsidR="0055769A" w:rsidRPr="0028146A" w14:paraId="443F18BE" w14:textId="77777777" w:rsidTr="00277B4C">
        <w:tc>
          <w:tcPr>
            <w:tcW w:w="320" w:type="pct"/>
            <w:vMerge w:val="restart"/>
            <w:vAlign w:val="center"/>
            <w:hideMark/>
          </w:tcPr>
          <w:p w14:paraId="4CFAB8EE" w14:textId="77777777" w:rsidR="0055769A" w:rsidRPr="00164F64" w:rsidRDefault="0055769A" w:rsidP="00277B4C">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4995631E"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03085BE1"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2B9826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1CBB38F"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EB44A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8D3513" w14:textId="77777777" w:rsidR="0055769A" w:rsidRPr="00164F64" w:rsidRDefault="0055769A" w:rsidP="00277B4C">
            <w:pPr>
              <w:pStyle w:val="TAC"/>
              <w:rPr>
                <w:rFonts w:cs="Arial"/>
                <w:sz w:val="16"/>
                <w:szCs w:val="18"/>
              </w:rPr>
            </w:pPr>
            <w:r w:rsidRPr="00164F64">
              <w:rPr>
                <w:sz w:val="16"/>
              </w:rPr>
              <w:t>461500</w:t>
            </w:r>
          </w:p>
        </w:tc>
        <w:tc>
          <w:tcPr>
            <w:tcW w:w="463" w:type="pct"/>
          </w:tcPr>
          <w:p w14:paraId="0539E642" w14:textId="77777777" w:rsidR="0055769A" w:rsidRPr="00164F64" w:rsidRDefault="0055769A" w:rsidP="00277B4C">
            <w:pPr>
              <w:pStyle w:val="TAC"/>
              <w:rPr>
                <w:rFonts w:cs="Arial"/>
                <w:sz w:val="16"/>
                <w:szCs w:val="18"/>
              </w:rPr>
            </w:pPr>
            <w:r w:rsidRPr="00164F64">
              <w:rPr>
                <w:sz w:val="16"/>
              </w:rPr>
              <w:t>2307.5</w:t>
            </w:r>
          </w:p>
        </w:tc>
        <w:tc>
          <w:tcPr>
            <w:tcW w:w="463" w:type="pct"/>
          </w:tcPr>
          <w:p w14:paraId="194328FA" w14:textId="77777777" w:rsidR="0055769A" w:rsidRPr="00164F64" w:rsidRDefault="0055769A" w:rsidP="00277B4C">
            <w:pPr>
              <w:pStyle w:val="TAC"/>
              <w:rPr>
                <w:rFonts w:cs="Arial"/>
                <w:sz w:val="16"/>
                <w:szCs w:val="18"/>
              </w:rPr>
            </w:pPr>
            <w:r w:rsidRPr="00164F64">
              <w:rPr>
                <w:sz w:val="16"/>
              </w:rPr>
              <w:t>461500</w:t>
            </w:r>
          </w:p>
        </w:tc>
        <w:tc>
          <w:tcPr>
            <w:tcW w:w="463" w:type="pct"/>
          </w:tcPr>
          <w:p w14:paraId="4087BEBC" w14:textId="77777777" w:rsidR="0055769A" w:rsidRPr="00164F64" w:rsidRDefault="0055769A" w:rsidP="00277B4C">
            <w:pPr>
              <w:pStyle w:val="TAC"/>
              <w:rPr>
                <w:rFonts w:cs="Arial"/>
                <w:sz w:val="16"/>
                <w:szCs w:val="18"/>
              </w:rPr>
            </w:pPr>
            <w:r w:rsidRPr="00164F64">
              <w:rPr>
                <w:sz w:val="16"/>
              </w:rPr>
              <w:t>2307.5</w:t>
            </w:r>
          </w:p>
        </w:tc>
        <w:tc>
          <w:tcPr>
            <w:tcW w:w="521" w:type="pct"/>
            <w:vMerge w:val="restart"/>
            <w:vAlign w:val="center"/>
          </w:tcPr>
          <w:p w14:paraId="32AD09D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35E506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2309FC1" w14:textId="77777777" w:rsidTr="00277B4C">
        <w:tc>
          <w:tcPr>
            <w:tcW w:w="320" w:type="pct"/>
            <w:vMerge/>
            <w:vAlign w:val="center"/>
          </w:tcPr>
          <w:p w14:paraId="43A51A00" w14:textId="77777777" w:rsidR="0055769A" w:rsidRPr="00164F64" w:rsidRDefault="0055769A" w:rsidP="00277B4C">
            <w:pPr>
              <w:pStyle w:val="TAC"/>
              <w:rPr>
                <w:rFonts w:eastAsia="Yu Mincho" w:cs="Arial"/>
                <w:sz w:val="16"/>
                <w:szCs w:val="18"/>
              </w:rPr>
            </w:pPr>
          </w:p>
        </w:tc>
        <w:tc>
          <w:tcPr>
            <w:tcW w:w="403" w:type="pct"/>
            <w:vMerge/>
            <w:vAlign w:val="center"/>
          </w:tcPr>
          <w:p w14:paraId="2FE337D6" w14:textId="77777777" w:rsidR="0055769A" w:rsidRPr="00164F64" w:rsidRDefault="0055769A" w:rsidP="00277B4C">
            <w:pPr>
              <w:pStyle w:val="TAC"/>
              <w:rPr>
                <w:rFonts w:eastAsia="Yu Mincho" w:cs="Arial"/>
                <w:sz w:val="16"/>
                <w:szCs w:val="18"/>
              </w:rPr>
            </w:pPr>
          </w:p>
        </w:tc>
        <w:tc>
          <w:tcPr>
            <w:tcW w:w="314" w:type="pct"/>
            <w:vMerge/>
            <w:vAlign w:val="center"/>
          </w:tcPr>
          <w:p w14:paraId="3AE1CB4F" w14:textId="77777777" w:rsidR="0055769A" w:rsidRPr="00164F64" w:rsidRDefault="0055769A" w:rsidP="00277B4C">
            <w:pPr>
              <w:pStyle w:val="TAC"/>
              <w:rPr>
                <w:rFonts w:cs="Arial"/>
                <w:sz w:val="16"/>
                <w:szCs w:val="18"/>
                <w:lang w:eastAsia="zh-CN"/>
              </w:rPr>
            </w:pPr>
          </w:p>
        </w:tc>
        <w:tc>
          <w:tcPr>
            <w:tcW w:w="568" w:type="pct"/>
            <w:vMerge/>
            <w:vAlign w:val="center"/>
          </w:tcPr>
          <w:p w14:paraId="034162E1" w14:textId="77777777" w:rsidR="0055769A" w:rsidRPr="00164F64" w:rsidRDefault="0055769A" w:rsidP="00277B4C">
            <w:pPr>
              <w:spacing w:after="0"/>
              <w:rPr>
                <w:rFonts w:ascii="Arial" w:hAnsi="Arial" w:cs="Arial"/>
                <w:sz w:val="16"/>
                <w:szCs w:val="18"/>
                <w:lang w:eastAsia="zh-CN"/>
              </w:rPr>
            </w:pPr>
          </w:p>
        </w:tc>
        <w:tc>
          <w:tcPr>
            <w:tcW w:w="367" w:type="pct"/>
          </w:tcPr>
          <w:p w14:paraId="7E7B08A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081AB4" w14:textId="77777777" w:rsidR="0055769A" w:rsidRPr="00164F64" w:rsidRDefault="0055769A" w:rsidP="00277B4C">
            <w:pPr>
              <w:pStyle w:val="TAC"/>
              <w:rPr>
                <w:rFonts w:cs="Arial"/>
                <w:sz w:val="16"/>
                <w:szCs w:val="18"/>
              </w:rPr>
            </w:pPr>
            <w:r w:rsidRPr="00164F64">
              <w:rPr>
                <w:sz w:val="16"/>
              </w:rPr>
              <w:t>470000</w:t>
            </w:r>
          </w:p>
        </w:tc>
        <w:tc>
          <w:tcPr>
            <w:tcW w:w="463" w:type="pct"/>
          </w:tcPr>
          <w:p w14:paraId="3EF55DF5" w14:textId="77777777" w:rsidR="0055769A" w:rsidRPr="00164F64" w:rsidRDefault="0055769A" w:rsidP="00277B4C">
            <w:pPr>
              <w:pStyle w:val="TAC"/>
              <w:rPr>
                <w:rFonts w:cs="Arial"/>
                <w:sz w:val="16"/>
                <w:szCs w:val="18"/>
              </w:rPr>
            </w:pPr>
            <w:r w:rsidRPr="00164F64">
              <w:rPr>
                <w:sz w:val="16"/>
              </w:rPr>
              <w:t>2350</w:t>
            </w:r>
          </w:p>
        </w:tc>
        <w:tc>
          <w:tcPr>
            <w:tcW w:w="463" w:type="pct"/>
          </w:tcPr>
          <w:p w14:paraId="66224F6D" w14:textId="77777777" w:rsidR="0055769A" w:rsidRPr="00164F64" w:rsidRDefault="0055769A" w:rsidP="00277B4C">
            <w:pPr>
              <w:pStyle w:val="TAC"/>
              <w:rPr>
                <w:rFonts w:cs="Arial"/>
                <w:sz w:val="16"/>
                <w:szCs w:val="18"/>
              </w:rPr>
            </w:pPr>
            <w:r w:rsidRPr="00164F64">
              <w:rPr>
                <w:sz w:val="16"/>
              </w:rPr>
              <w:t>470000</w:t>
            </w:r>
          </w:p>
        </w:tc>
        <w:tc>
          <w:tcPr>
            <w:tcW w:w="463" w:type="pct"/>
          </w:tcPr>
          <w:p w14:paraId="4D4DF71E" w14:textId="77777777" w:rsidR="0055769A" w:rsidRPr="00164F64" w:rsidRDefault="0055769A" w:rsidP="00277B4C">
            <w:pPr>
              <w:pStyle w:val="TAC"/>
              <w:rPr>
                <w:rFonts w:cs="Arial"/>
                <w:sz w:val="16"/>
                <w:szCs w:val="18"/>
              </w:rPr>
            </w:pPr>
            <w:r w:rsidRPr="00164F64">
              <w:rPr>
                <w:sz w:val="16"/>
              </w:rPr>
              <w:t>2350</w:t>
            </w:r>
          </w:p>
        </w:tc>
        <w:tc>
          <w:tcPr>
            <w:tcW w:w="521" w:type="pct"/>
            <w:vMerge/>
            <w:vAlign w:val="center"/>
          </w:tcPr>
          <w:p w14:paraId="430E10AA" w14:textId="77777777" w:rsidR="0055769A" w:rsidRPr="00164F64" w:rsidRDefault="0055769A" w:rsidP="00277B4C">
            <w:pPr>
              <w:pStyle w:val="TAC"/>
              <w:rPr>
                <w:rFonts w:eastAsia="Yu Mincho" w:cs="Arial"/>
                <w:sz w:val="16"/>
                <w:szCs w:val="18"/>
              </w:rPr>
            </w:pPr>
          </w:p>
        </w:tc>
        <w:tc>
          <w:tcPr>
            <w:tcW w:w="654" w:type="pct"/>
            <w:vMerge/>
          </w:tcPr>
          <w:p w14:paraId="0DA230A3" w14:textId="77777777" w:rsidR="0055769A" w:rsidRPr="00164F64" w:rsidRDefault="0055769A" w:rsidP="00277B4C">
            <w:pPr>
              <w:pStyle w:val="TAC"/>
              <w:rPr>
                <w:rFonts w:eastAsia="Yu Mincho" w:cs="Arial"/>
                <w:sz w:val="16"/>
                <w:szCs w:val="18"/>
              </w:rPr>
            </w:pPr>
          </w:p>
        </w:tc>
      </w:tr>
      <w:tr w:rsidR="0055769A" w:rsidRPr="0028146A" w14:paraId="27FE3768" w14:textId="77777777" w:rsidTr="00277B4C">
        <w:tc>
          <w:tcPr>
            <w:tcW w:w="320" w:type="pct"/>
            <w:vMerge/>
            <w:vAlign w:val="center"/>
          </w:tcPr>
          <w:p w14:paraId="3E6D6DFB" w14:textId="77777777" w:rsidR="0055769A" w:rsidRPr="00164F64" w:rsidRDefault="0055769A" w:rsidP="00277B4C">
            <w:pPr>
              <w:pStyle w:val="TAC"/>
              <w:rPr>
                <w:rFonts w:eastAsia="Yu Mincho" w:cs="Arial"/>
                <w:sz w:val="16"/>
                <w:szCs w:val="18"/>
              </w:rPr>
            </w:pPr>
          </w:p>
        </w:tc>
        <w:tc>
          <w:tcPr>
            <w:tcW w:w="403" w:type="pct"/>
            <w:vMerge/>
            <w:vAlign w:val="center"/>
          </w:tcPr>
          <w:p w14:paraId="0720F8E0" w14:textId="77777777" w:rsidR="0055769A" w:rsidRPr="00164F64" w:rsidRDefault="0055769A" w:rsidP="00277B4C">
            <w:pPr>
              <w:pStyle w:val="TAC"/>
              <w:rPr>
                <w:rFonts w:eastAsia="Yu Mincho" w:cs="Arial"/>
                <w:sz w:val="16"/>
                <w:szCs w:val="18"/>
              </w:rPr>
            </w:pPr>
          </w:p>
        </w:tc>
        <w:tc>
          <w:tcPr>
            <w:tcW w:w="314" w:type="pct"/>
            <w:vMerge/>
            <w:vAlign w:val="center"/>
          </w:tcPr>
          <w:p w14:paraId="16F84FD1" w14:textId="77777777" w:rsidR="0055769A" w:rsidRPr="00164F64" w:rsidRDefault="0055769A" w:rsidP="00277B4C">
            <w:pPr>
              <w:pStyle w:val="TAC"/>
              <w:rPr>
                <w:rFonts w:cs="Arial"/>
                <w:sz w:val="16"/>
                <w:szCs w:val="18"/>
                <w:lang w:eastAsia="zh-CN"/>
              </w:rPr>
            </w:pPr>
          </w:p>
        </w:tc>
        <w:tc>
          <w:tcPr>
            <w:tcW w:w="568" w:type="pct"/>
            <w:vMerge/>
            <w:vAlign w:val="center"/>
          </w:tcPr>
          <w:p w14:paraId="4F1ABF5F" w14:textId="77777777" w:rsidR="0055769A" w:rsidRPr="00164F64" w:rsidRDefault="0055769A" w:rsidP="00277B4C">
            <w:pPr>
              <w:spacing w:after="0"/>
              <w:rPr>
                <w:rFonts w:ascii="Arial" w:hAnsi="Arial" w:cs="Arial"/>
                <w:sz w:val="16"/>
                <w:szCs w:val="18"/>
                <w:lang w:eastAsia="zh-CN"/>
              </w:rPr>
            </w:pPr>
          </w:p>
        </w:tc>
        <w:tc>
          <w:tcPr>
            <w:tcW w:w="367" w:type="pct"/>
          </w:tcPr>
          <w:p w14:paraId="502C6D1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360D893" w14:textId="77777777" w:rsidR="0055769A" w:rsidRPr="00164F64" w:rsidRDefault="0055769A" w:rsidP="00277B4C">
            <w:pPr>
              <w:pStyle w:val="TAC"/>
              <w:rPr>
                <w:rFonts w:cs="Arial"/>
                <w:sz w:val="16"/>
                <w:szCs w:val="18"/>
              </w:rPr>
            </w:pPr>
            <w:r w:rsidRPr="00164F64">
              <w:rPr>
                <w:sz w:val="16"/>
              </w:rPr>
              <w:t>478500</w:t>
            </w:r>
          </w:p>
        </w:tc>
        <w:tc>
          <w:tcPr>
            <w:tcW w:w="463" w:type="pct"/>
          </w:tcPr>
          <w:p w14:paraId="45617078" w14:textId="77777777" w:rsidR="0055769A" w:rsidRPr="00164F64" w:rsidRDefault="0055769A" w:rsidP="00277B4C">
            <w:pPr>
              <w:pStyle w:val="TAC"/>
              <w:rPr>
                <w:rFonts w:cs="Arial"/>
                <w:sz w:val="16"/>
                <w:szCs w:val="18"/>
              </w:rPr>
            </w:pPr>
            <w:r w:rsidRPr="00164F64">
              <w:rPr>
                <w:sz w:val="16"/>
              </w:rPr>
              <w:t>2392.5</w:t>
            </w:r>
          </w:p>
        </w:tc>
        <w:tc>
          <w:tcPr>
            <w:tcW w:w="463" w:type="pct"/>
          </w:tcPr>
          <w:p w14:paraId="4624891B" w14:textId="77777777" w:rsidR="0055769A" w:rsidRPr="00164F64" w:rsidRDefault="0055769A" w:rsidP="00277B4C">
            <w:pPr>
              <w:pStyle w:val="TAC"/>
              <w:rPr>
                <w:rFonts w:cs="Arial"/>
                <w:sz w:val="16"/>
                <w:szCs w:val="18"/>
              </w:rPr>
            </w:pPr>
            <w:r w:rsidRPr="00164F64">
              <w:rPr>
                <w:sz w:val="16"/>
              </w:rPr>
              <w:t>478500</w:t>
            </w:r>
          </w:p>
        </w:tc>
        <w:tc>
          <w:tcPr>
            <w:tcW w:w="463" w:type="pct"/>
          </w:tcPr>
          <w:p w14:paraId="02AC9EAA" w14:textId="77777777" w:rsidR="0055769A" w:rsidRPr="00164F64" w:rsidRDefault="0055769A" w:rsidP="00277B4C">
            <w:pPr>
              <w:pStyle w:val="TAC"/>
              <w:rPr>
                <w:rFonts w:cs="Arial"/>
                <w:sz w:val="16"/>
                <w:szCs w:val="18"/>
              </w:rPr>
            </w:pPr>
            <w:r w:rsidRPr="00164F64">
              <w:rPr>
                <w:sz w:val="16"/>
              </w:rPr>
              <w:t>2392.5</w:t>
            </w:r>
          </w:p>
        </w:tc>
        <w:tc>
          <w:tcPr>
            <w:tcW w:w="521" w:type="pct"/>
            <w:vMerge/>
            <w:vAlign w:val="center"/>
          </w:tcPr>
          <w:p w14:paraId="334F88AB" w14:textId="77777777" w:rsidR="0055769A" w:rsidRPr="00164F64" w:rsidRDefault="0055769A" w:rsidP="00277B4C">
            <w:pPr>
              <w:pStyle w:val="TAC"/>
              <w:rPr>
                <w:rFonts w:eastAsia="Yu Mincho" w:cs="Arial"/>
                <w:sz w:val="16"/>
                <w:szCs w:val="18"/>
              </w:rPr>
            </w:pPr>
          </w:p>
        </w:tc>
        <w:tc>
          <w:tcPr>
            <w:tcW w:w="654" w:type="pct"/>
            <w:vMerge/>
          </w:tcPr>
          <w:p w14:paraId="0D3AE8B6" w14:textId="77777777" w:rsidR="0055769A" w:rsidRPr="00164F64" w:rsidRDefault="0055769A" w:rsidP="00277B4C">
            <w:pPr>
              <w:pStyle w:val="TAC"/>
              <w:rPr>
                <w:rFonts w:eastAsia="Yu Mincho" w:cs="Arial"/>
                <w:sz w:val="16"/>
                <w:szCs w:val="18"/>
              </w:rPr>
            </w:pPr>
          </w:p>
        </w:tc>
      </w:tr>
      <w:tr w:rsidR="0055769A" w:rsidRPr="0028146A" w14:paraId="6DAEB240" w14:textId="77777777" w:rsidTr="00277B4C">
        <w:tc>
          <w:tcPr>
            <w:tcW w:w="320" w:type="pct"/>
            <w:vMerge w:val="restart"/>
            <w:vAlign w:val="center"/>
            <w:hideMark/>
          </w:tcPr>
          <w:p w14:paraId="5EA0477A" w14:textId="77777777" w:rsidR="0055769A" w:rsidRPr="00164F64" w:rsidRDefault="0055769A" w:rsidP="00277B4C">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45E30416"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120A7FE"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CD9999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2E6C372"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79E4DB1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BB59955" w14:textId="77777777" w:rsidR="0055769A" w:rsidRPr="00164F64" w:rsidRDefault="0055769A" w:rsidP="00277B4C">
            <w:pPr>
              <w:pStyle w:val="TAC"/>
              <w:rPr>
                <w:rFonts w:cs="Arial"/>
                <w:sz w:val="16"/>
                <w:szCs w:val="18"/>
              </w:rPr>
            </w:pPr>
            <w:r w:rsidRPr="00164F64">
              <w:rPr>
                <w:sz w:val="16"/>
              </w:rPr>
              <w:t>500700</w:t>
            </w:r>
          </w:p>
        </w:tc>
        <w:tc>
          <w:tcPr>
            <w:tcW w:w="463" w:type="pct"/>
          </w:tcPr>
          <w:p w14:paraId="60C83083" w14:textId="77777777" w:rsidR="0055769A" w:rsidRPr="00164F64" w:rsidRDefault="0055769A" w:rsidP="00277B4C">
            <w:pPr>
              <w:pStyle w:val="TAC"/>
              <w:rPr>
                <w:rFonts w:cs="Arial"/>
                <w:sz w:val="16"/>
                <w:szCs w:val="18"/>
              </w:rPr>
            </w:pPr>
            <w:r w:rsidRPr="00164F64">
              <w:rPr>
                <w:sz w:val="16"/>
              </w:rPr>
              <w:t>2503.5</w:t>
            </w:r>
          </w:p>
        </w:tc>
        <w:tc>
          <w:tcPr>
            <w:tcW w:w="463" w:type="pct"/>
          </w:tcPr>
          <w:p w14:paraId="7AF9FB3C" w14:textId="77777777" w:rsidR="0055769A" w:rsidRPr="00164F64" w:rsidRDefault="0055769A" w:rsidP="00277B4C">
            <w:pPr>
              <w:pStyle w:val="TAC"/>
              <w:rPr>
                <w:rFonts w:cs="Arial"/>
                <w:sz w:val="16"/>
                <w:szCs w:val="18"/>
              </w:rPr>
            </w:pPr>
            <w:r w:rsidRPr="00164F64">
              <w:rPr>
                <w:sz w:val="16"/>
              </w:rPr>
              <w:t>500700</w:t>
            </w:r>
          </w:p>
        </w:tc>
        <w:tc>
          <w:tcPr>
            <w:tcW w:w="463" w:type="pct"/>
          </w:tcPr>
          <w:p w14:paraId="63283158" w14:textId="77777777" w:rsidR="0055769A" w:rsidRPr="00164F64" w:rsidRDefault="0055769A" w:rsidP="00277B4C">
            <w:pPr>
              <w:pStyle w:val="TAC"/>
              <w:rPr>
                <w:rFonts w:cs="Arial"/>
                <w:sz w:val="16"/>
                <w:szCs w:val="18"/>
              </w:rPr>
            </w:pPr>
            <w:r w:rsidRPr="00164F64">
              <w:rPr>
                <w:sz w:val="16"/>
              </w:rPr>
              <w:t>2503.5</w:t>
            </w:r>
          </w:p>
        </w:tc>
        <w:tc>
          <w:tcPr>
            <w:tcW w:w="521" w:type="pct"/>
            <w:vMerge w:val="restart"/>
            <w:vAlign w:val="center"/>
          </w:tcPr>
          <w:p w14:paraId="17F9E34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688FBF67"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4E16943" w14:textId="77777777" w:rsidTr="00277B4C">
        <w:tc>
          <w:tcPr>
            <w:tcW w:w="320" w:type="pct"/>
            <w:vMerge/>
            <w:vAlign w:val="center"/>
          </w:tcPr>
          <w:p w14:paraId="61F9274D" w14:textId="77777777" w:rsidR="0055769A" w:rsidRPr="00164F64" w:rsidRDefault="0055769A" w:rsidP="00277B4C">
            <w:pPr>
              <w:pStyle w:val="TAC"/>
              <w:rPr>
                <w:rFonts w:eastAsia="Yu Mincho" w:cs="Arial"/>
                <w:sz w:val="16"/>
                <w:szCs w:val="18"/>
              </w:rPr>
            </w:pPr>
          </w:p>
        </w:tc>
        <w:tc>
          <w:tcPr>
            <w:tcW w:w="403" w:type="pct"/>
            <w:vMerge/>
            <w:vAlign w:val="center"/>
          </w:tcPr>
          <w:p w14:paraId="2E659DF3" w14:textId="77777777" w:rsidR="0055769A" w:rsidRPr="00164F64" w:rsidRDefault="0055769A" w:rsidP="00277B4C">
            <w:pPr>
              <w:pStyle w:val="TAC"/>
              <w:rPr>
                <w:rFonts w:eastAsia="Yu Mincho" w:cs="Arial"/>
                <w:sz w:val="16"/>
                <w:szCs w:val="18"/>
              </w:rPr>
            </w:pPr>
          </w:p>
        </w:tc>
        <w:tc>
          <w:tcPr>
            <w:tcW w:w="314" w:type="pct"/>
            <w:vMerge/>
            <w:vAlign w:val="center"/>
          </w:tcPr>
          <w:p w14:paraId="0B69391D" w14:textId="77777777" w:rsidR="0055769A" w:rsidRPr="00164F64" w:rsidRDefault="0055769A" w:rsidP="00277B4C">
            <w:pPr>
              <w:pStyle w:val="TAC"/>
              <w:rPr>
                <w:rFonts w:cs="Arial"/>
                <w:sz w:val="16"/>
                <w:szCs w:val="18"/>
                <w:lang w:eastAsia="zh-CN"/>
              </w:rPr>
            </w:pPr>
          </w:p>
        </w:tc>
        <w:tc>
          <w:tcPr>
            <w:tcW w:w="568" w:type="pct"/>
            <w:vMerge/>
            <w:vAlign w:val="center"/>
          </w:tcPr>
          <w:p w14:paraId="5EC0CC19" w14:textId="77777777" w:rsidR="0055769A" w:rsidRPr="00164F64" w:rsidRDefault="0055769A" w:rsidP="00277B4C">
            <w:pPr>
              <w:spacing w:after="0"/>
              <w:rPr>
                <w:rFonts w:ascii="Arial" w:hAnsi="Arial" w:cs="Arial"/>
                <w:sz w:val="16"/>
                <w:szCs w:val="18"/>
                <w:lang w:eastAsia="zh-CN"/>
              </w:rPr>
            </w:pPr>
          </w:p>
        </w:tc>
        <w:tc>
          <w:tcPr>
            <w:tcW w:w="367" w:type="pct"/>
          </w:tcPr>
          <w:p w14:paraId="2562CEA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9D870C" w14:textId="77777777" w:rsidR="0055769A" w:rsidRPr="00164F64" w:rsidRDefault="0055769A" w:rsidP="00277B4C">
            <w:pPr>
              <w:pStyle w:val="TAC"/>
              <w:rPr>
                <w:rFonts w:cs="Arial"/>
                <w:sz w:val="16"/>
                <w:szCs w:val="18"/>
              </w:rPr>
            </w:pPr>
            <w:r w:rsidRPr="00164F64">
              <w:rPr>
                <w:sz w:val="16"/>
              </w:rPr>
              <w:t>518601</w:t>
            </w:r>
          </w:p>
        </w:tc>
        <w:tc>
          <w:tcPr>
            <w:tcW w:w="463" w:type="pct"/>
          </w:tcPr>
          <w:p w14:paraId="6852B6AB" w14:textId="77777777" w:rsidR="0055769A" w:rsidRPr="00164F64" w:rsidRDefault="0055769A" w:rsidP="00277B4C">
            <w:pPr>
              <w:pStyle w:val="TAC"/>
              <w:rPr>
                <w:rFonts w:cs="Arial"/>
                <w:sz w:val="16"/>
                <w:szCs w:val="18"/>
              </w:rPr>
            </w:pPr>
            <w:r w:rsidRPr="00164F64">
              <w:rPr>
                <w:sz w:val="16"/>
              </w:rPr>
              <w:t>2593.005</w:t>
            </w:r>
          </w:p>
        </w:tc>
        <w:tc>
          <w:tcPr>
            <w:tcW w:w="463" w:type="pct"/>
          </w:tcPr>
          <w:p w14:paraId="483699C2" w14:textId="77777777" w:rsidR="0055769A" w:rsidRPr="00164F64" w:rsidRDefault="0055769A" w:rsidP="00277B4C">
            <w:pPr>
              <w:pStyle w:val="TAC"/>
              <w:rPr>
                <w:rFonts w:cs="Arial"/>
                <w:sz w:val="16"/>
                <w:szCs w:val="18"/>
              </w:rPr>
            </w:pPr>
            <w:r w:rsidRPr="00164F64">
              <w:rPr>
                <w:sz w:val="16"/>
              </w:rPr>
              <w:t>518601</w:t>
            </w:r>
          </w:p>
        </w:tc>
        <w:tc>
          <w:tcPr>
            <w:tcW w:w="463" w:type="pct"/>
          </w:tcPr>
          <w:p w14:paraId="71B586EF" w14:textId="77777777" w:rsidR="0055769A" w:rsidRPr="00164F64" w:rsidRDefault="0055769A" w:rsidP="00277B4C">
            <w:pPr>
              <w:pStyle w:val="TAC"/>
              <w:rPr>
                <w:rFonts w:cs="Arial"/>
                <w:sz w:val="16"/>
                <w:szCs w:val="18"/>
              </w:rPr>
            </w:pPr>
            <w:r w:rsidRPr="00164F64">
              <w:rPr>
                <w:sz w:val="16"/>
              </w:rPr>
              <w:t>2593.005</w:t>
            </w:r>
          </w:p>
        </w:tc>
        <w:tc>
          <w:tcPr>
            <w:tcW w:w="521" w:type="pct"/>
            <w:vMerge/>
            <w:vAlign w:val="center"/>
          </w:tcPr>
          <w:p w14:paraId="5C066866" w14:textId="77777777" w:rsidR="0055769A" w:rsidRPr="00164F64" w:rsidRDefault="0055769A" w:rsidP="00277B4C">
            <w:pPr>
              <w:pStyle w:val="TAC"/>
              <w:rPr>
                <w:rFonts w:eastAsia="Yu Mincho" w:cs="Arial"/>
                <w:sz w:val="16"/>
                <w:szCs w:val="18"/>
              </w:rPr>
            </w:pPr>
          </w:p>
        </w:tc>
        <w:tc>
          <w:tcPr>
            <w:tcW w:w="654" w:type="pct"/>
            <w:vMerge/>
          </w:tcPr>
          <w:p w14:paraId="7CDFE858" w14:textId="77777777" w:rsidR="0055769A" w:rsidRPr="00164F64" w:rsidRDefault="0055769A" w:rsidP="00277B4C">
            <w:pPr>
              <w:pStyle w:val="TAC"/>
              <w:rPr>
                <w:rFonts w:eastAsia="Yu Mincho" w:cs="Arial"/>
                <w:sz w:val="16"/>
                <w:szCs w:val="18"/>
              </w:rPr>
            </w:pPr>
          </w:p>
        </w:tc>
      </w:tr>
      <w:tr w:rsidR="0055769A" w:rsidRPr="0028146A" w14:paraId="59233E9F" w14:textId="77777777" w:rsidTr="00277B4C">
        <w:tc>
          <w:tcPr>
            <w:tcW w:w="320" w:type="pct"/>
            <w:vMerge/>
            <w:vAlign w:val="center"/>
          </w:tcPr>
          <w:p w14:paraId="468FFB64" w14:textId="77777777" w:rsidR="0055769A" w:rsidRPr="00164F64" w:rsidRDefault="0055769A" w:rsidP="00277B4C">
            <w:pPr>
              <w:pStyle w:val="TAC"/>
              <w:rPr>
                <w:rFonts w:eastAsia="Yu Mincho" w:cs="Arial"/>
                <w:sz w:val="16"/>
                <w:szCs w:val="18"/>
              </w:rPr>
            </w:pPr>
          </w:p>
        </w:tc>
        <w:tc>
          <w:tcPr>
            <w:tcW w:w="403" w:type="pct"/>
            <w:vMerge/>
            <w:vAlign w:val="center"/>
          </w:tcPr>
          <w:p w14:paraId="1CAC132E" w14:textId="77777777" w:rsidR="0055769A" w:rsidRPr="00164F64" w:rsidRDefault="0055769A" w:rsidP="00277B4C">
            <w:pPr>
              <w:pStyle w:val="TAC"/>
              <w:rPr>
                <w:rFonts w:eastAsia="Yu Mincho" w:cs="Arial"/>
                <w:sz w:val="16"/>
                <w:szCs w:val="18"/>
              </w:rPr>
            </w:pPr>
          </w:p>
        </w:tc>
        <w:tc>
          <w:tcPr>
            <w:tcW w:w="314" w:type="pct"/>
            <w:vMerge/>
            <w:vAlign w:val="center"/>
          </w:tcPr>
          <w:p w14:paraId="10689C1D" w14:textId="77777777" w:rsidR="0055769A" w:rsidRPr="00164F64" w:rsidRDefault="0055769A" w:rsidP="00277B4C">
            <w:pPr>
              <w:pStyle w:val="TAC"/>
              <w:rPr>
                <w:rFonts w:cs="Arial"/>
                <w:sz w:val="16"/>
                <w:szCs w:val="18"/>
                <w:lang w:eastAsia="zh-CN"/>
              </w:rPr>
            </w:pPr>
          </w:p>
        </w:tc>
        <w:tc>
          <w:tcPr>
            <w:tcW w:w="568" w:type="pct"/>
            <w:vMerge/>
            <w:vAlign w:val="center"/>
          </w:tcPr>
          <w:p w14:paraId="1839B431" w14:textId="77777777" w:rsidR="0055769A" w:rsidRPr="00164F64" w:rsidRDefault="0055769A" w:rsidP="00277B4C">
            <w:pPr>
              <w:spacing w:after="0"/>
              <w:rPr>
                <w:rFonts w:ascii="Arial" w:hAnsi="Arial" w:cs="Arial"/>
                <w:sz w:val="16"/>
                <w:szCs w:val="18"/>
                <w:lang w:eastAsia="zh-CN"/>
              </w:rPr>
            </w:pPr>
          </w:p>
        </w:tc>
        <w:tc>
          <w:tcPr>
            <w:tcW w:w="367" w:type="pct"/>
          </w:tcPr>
          <w:p w14:paraId="78C2835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93625CE" w14:textId="77777777" w:rsidR="0055769A" w:rsidRPr="00164F64" w:rsidRDefault="0055769A" w:rsidP="00277B4C">
            <w:pPr>
              <w:pStyle w:val="TAC"/>
              <w:rPr>
                <w:rFonts w:cs="Arial"/>
                <w:sz w:val="16"/>
                <w:szCs w:val="18"/>
              </w:rPr>
            </w:pPr>
            <w:r w:rsidRPr="00164F64">
              <w:rPr>
                <w:sz w:val="16"/>
              </w:rPr>
              <w:t>536499</w:t>
            </w:r>
          </w:p>
        </w:tc>
        <w:tc>
          <w:tcPr>
            <w:tcW w:w="463" w:type="pct"/>
          </w:tcPr>
          <w:p w14:paraId="0D553152" w14:textId="77777777" w:rsidR="0055769A" w:rsidRPr="00164F64" w:rsidRDefault="0055769A" w:rsidP="00277B4C">
            <w:pPr>
              <w:pStyle w:val="TAC"/>
              <w:rPr>
                <w:rFonts w:cs="Arial"/>
                <w:sz w:val="16"/>
                <w:szCs w:val="18"/>
              </w:rPr>
            </w:pPr>
            <w:r w:rsidRPr="00164F64">
              <w:rPr>
                <w:sz w:val="16"/>
              </w:rPr>
              <w:t>2682.495</w:t>
            </w:r>
          </w:p>
        </w:tc>
        <w:tc>
          <w:tcPr>
            <w:tcW w:w="463" w:type="pct"/>
          </w:tcPr>
          <w:p w14:paraId="1851D655" w14:textId="77777777" w:rsidR="0055769A" w:rsidRPr="00164F64" w:rsidRDefault="0055769A" w:rsidP="00277B4C">
            <w:pPr>
              <w:pStyle w:val="TAC"/>
              <w:rPr>
                <w:rFonts w:cs="Arial"/>
                <w:sz w:val="16"/>
                <w:szCs w:val="18"/>
              </w:rPr>
            </w:pPr>
            <w:r w:rsidRPr="00164F64">
              <w:rPr>
                <w:sz w:val="16"/>
              </w:rPr>
              <w:t>536499</w:t>
            </w:r>
          </w:p>
        </w:tc>
        <w:tc>
          <w:tcPr>
            <w:tcW w:w="463" w:type="pct"/>
          </w:tcPr>
          <w:p w14:paraId="16982F8E" w14:textId="77777777" w:rsidR="0055769A" w:rsidRPr="00164F64" w:rsidRDefault="0055769A" w:rsidP="00277B4C">
            <w:pPr>
              <w:pStyle w:val="TAC"/>
              <w:rPr>
                <w:rFonts w:cs="Arial"/>
                <w:sz w:val="16"/>
                <w:szCs w:val="18"/>
              </w:rPr>
            </w:pPr>
            <w:r w:rsidRPr="00164F64">
              <w:rPr>
                <w:sz w:val="16"/>
              </w:rPr>
              <w:t>2682.495</w:t>
            </w:r>
          </w:p>
        </w:tc>
        <w:tc>
          <w:tcPr>
            <w:tcW w:w="521" w:type="pct"/>
            <w:vMerge/>
            <w:vAlign w:val="center"/>
          </w:tcPr>
          <w:p w14:paraId="676528A9" w14:textId="77777777" w:rsidR="0055769A" w:rsidRPr="00164F64" w:rsidRDefault="0055769A" w:rsidP="00277B4C">
            <w:pPr>
              <w:pStyle w:val="TAC"/>
              <w:rPr>
                <w:rFonts w:eastAsia="Yu Mincho" w:cs="Arial"/>
                <w:sz w:val="16"/>
                <w:szCs w:val="18"/>
              </w:rPr>
            </w:pPr>
          </w:p>
        </w:tc>
        <w:tc>
          <w:tcPr>
            <w:tcW w:w="654" w:type="pct"/>
            <w:vMerge/>
          </w:tcPr>
          <w:p w14:paraId="2ED5BF93" w14:textId="77777777" w:rsidR="0055769A" w:rsidRPr="00164F64" w:rsidRDefault="0055769A" w:rsidP="00277B4C">
            <w:pPr>
              <w:pStyle w:val="TAC"/>
              <w:rPr>
                <w:rFonts w:eastAsia="Yu Mincho" w:cs="Arial"/>
                <w:sz w:val="16"/>
                <w:szCs w:val="18"/>
              </w:rPr>
            </w:pPr>
          </w:p>
        </w:tc>
      </w:tr>
      <w:tr w:rsidR="0055769A" w:rsidRPr="0028146A" w14:paraId="79365ACD" w14:textId="77777777" w:rsidTr="00277B4C">
        <w:tc>
          <w:tcPr>
            <w:tcW w:w="320" w:type="pct"/>
            <w:vMerge w:val="restart"/>
            <w:vAlign w:val="center"/>
            <w:hideMark/>
          </w:tcPr>
          <w:p w14:paraId="382639E5"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2D87E1C1"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50EC819A"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1C34DEA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334E106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4D8C6B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B4C3F43" w14:textId="77777777" w:rsidR="0055769A" w:rsidRPr="00164F64" w:rsidRDefault="0055769A" w:rsidP="00277B4C">
            <w:pPr>
              <w:pStyle w:val="TAC"/>
              <w:rPr>
                <w:rFonts w:cs="Arial"/>
                <w:sz w:val="16"/>
                <w:szCs w:val="18"/>
              </w:rPr>
            </w:pPr>
            <w:r w:rsidRPr="00164F64">
              <w:rPr>
                <w:sz w:val="16"/>
              </w:rPr>
              <w:t>637168</w:t>
            </w:r>
          </w:p>
        </w:tc>
        <w:tc>
          <w:tcPr>
            <w:tcW w:w="463" w:type="pct"/>
          </w:tcPr>
          <w:p w14:paraId="5723AC94" w14:textId="77777777" w:rsidR="0055769A" w:rsidRPr="00164F64" w:rsidRDefault="0055769A" w:rsidP="00277B4C">
            <w:pPr>
              <w:pStyle w:val="TAC"/>
              <w:rPr>
                <w:rFonts w:cs="Arial"/>
                <w:sz w:val="16"/>
                <w:szCs w:val="18"/>
              </w:rPr>
            </w:pPr>
            <w:r w:rsidRPr="00164F64">
              <w:rPr>
                <w:sz w:val="16"/>
              </w:rPr>
              <w:t>3557.52</w:t>
            </w:r>
          </w:p>
        </w:tc>
        <w:tc>
          <w:tcPr>
            <w:tcW w:w="463" w:type="pct"/>
          </w:tcPr>
          <w:p w14:paraId="0EA08F4C" w14:textId="77777777" w:rsidR="0055769A" w:rsidRPr="00164F64" w:rsidRDefault="0055769A" w:rsidP="00277B4C">
            <w:pPr>
              <w:pStyle w:val="TAC"/>
              <w:rPr>
                <w:rFonts w:cs="Arial"/>
                <w:sz w:val="16"/>
                <w:szCs w:val="18"/>
              </w:rPr>
            </w:pPr>
            <w:r w:rsidRPr="00164F64">
              <w:rPr>
                <w:sz w:val="16"/>
              </w:rPr>
              <w:t>637168</w:t>
            </w:r>
          </w:p>
        </w:tc>
        <w:tc>
          <w:tcPr>
            <w:tcW w:w="463" w:type="pct"/>
          </w:tcPr>
          <w:p w14:paraId="40A60ECE" w14:textId="77777777" w:rsidR="0055769A" w:rsidRPr="00164F64" w:rsidRDefault="0055769A" w:rsidP="00277B4C">
            <w:pPr>
              <w:pStyle w:val="TAC"/>
              <w:rPr>
                <w:rFonts w:cs="Arial"/>
                <w:sz w:val="16"/>
                <w:szCs w:val="18"/>
              </w:rPr>
            </w:pPr>
            <w:r w:rsidRPr="00164F64">
              <w:rPr>
                <w:sz w:val="16"/>
              </w:rPr>
              <w:t>3557.52</w:t>
            </w:r>
          </w:p>
        </w:tc>
        <w:tc>
          <w:tcPr>
            <w:tcW w:w="521" w:type="pct"/>
            <w:vMerge w:val="restart"/>
            <w:vAlign w:val="center"/>
          </w:tcPr>
          <w:p w14:paraId="3D92D784"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4562C54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7B1FD00" w14:textId="77777777" w:rsidTr="00277B4C">
        <w:tc>
          <w:tcPr>
            <w:tcW w:w="320" w:type="pct"/>
            <w:vMerge/>
            <w:vAlign w:val="center"/>
          </w:tcPr>
          <w:p w14:paraId="354664E8"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6899EA7A"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73C52E1F"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6E87595D" w14:textId="77777777" w:rsidR="0055769A" w:rsidRPr="00164F64" w:rsidRDefault="0055769A" w:rsidP="00277B4C">
            <w:pPr>
              <w:spacing w:after="0"/>
              <w:rPr>
                <w:rFonts w:ascii="Arial" w:hAnsi="Arial" w:cs="Arial"/>
                <w:sz w:val="16"/>
                <w:szCs w:val="18"/>
                <w:lang w:eastAsia="zh-CN"/>
              </w:rPr>
            </w:pPr>
          </w:p>
        </w:tc>
        <w:tc>
          <w:tcPr>
            <w:tcW w:w="367" w:type="pct"/>
          </w:tcPr>
          <w:p w14:paraId="597C399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DBA8351" w14:textId="77777777" w:rsidR="0055769A" w:rsidRPr="00164F64" w:rsidRDefault="0055769A" w:rsidP="00277B4C">
            <w:pPr>
              <w:pStyle w:val="TAC"/>
              <w:rPr>
                <w:rFonts w:cs="Arial"/>
                <w:sz w:val="16"/>
                <w:szCs w:val="18"/>
              </w:rPr>
            </w:pPr>
            <w:r w:rsidRPr="00164F64">
              <w:rPr>
                <w:sz w:val="16"/>
              </w:rPr>
              <w:t>641666</w:t>
            </w:r>
          </w:p>
        </w:tc>
        <w:tc>
          <w:tcPr>
            <w:tcW w:w="463" w:type="pct"/>
          </w:tcPr>
          <w:p w14:paraId="474C8102" w14:textId="77777777" w:rsidR="0055769A" w:rsidRPr="00164F64" w:rsidRDefault="0055769A" w:rsidP="00277B4C">
            <w:pPr>
              <w:pStyle w:val="TAC"/>
              <w:rPr>
                <w:rFonts w:cs="Arial"/>
                <w:sz w:val="16"/>
                <w:szCs w:val="18"/>
              </w:rPr>
            </w:pPr>
            <w:r w:rsidRPr="00164F64">
              <w:rPr>
                <w:sz w:val="16"/>
              </w:rPr>
              <w:t>3624.99</w:t>
            </w:r>
          </w:p>
        </w:tc>
        <w:tc>
          <w:tcPr>
            <w:tcW w:w="463" w:type="pct"/>
          </w:tcPr>
          <w:p w14:paraId="5CFE079C" w14:textId="77777777" w:rsidR="0055769A" w:rsidRPr="00164F64" w:rsidRDefault="0055769A" w:rsidP="00277B4C">
            <w:pPr>
              <w:pStyle w:val="TAC"/>
              <w:rPr>
                <w:rFonts w:cs="Arial"/>
                <w:sz w:val="16"/>
                <w:szCs w:val="18"/>
              </w:rPr>
            </w:pPr>
            <w:r w:rsidRPr="00164F64">
              <w:rPr>
                <w:sz w:val="16"/>
              </w:rPr>
              <w:t>641666</w:t>
            </w:r>
          </w:p>
        </w:tc>
        <w:tc>
          <w:tcPr>
            <w:tcW w:w="463" w:type="pct"/>
          </w:tcPr>
          <w:p w14:paraId="1876DC5E" w14:textId="77777777" w:rsidR="0055769A" w:rsidRPr="00164F64" w:rsidRDefault="0055769A" w:rsidP="00277B4C">
            <w:pPr>
              <w:pStyle w:val="TAC"/>
              <w:rPr>
                <w:rFonts w:cs="Arial"/>
                <w:sz w:val="16"/>
                <w:szCs w:val="18"/>
              </w:rPr>
            </w:pPr>
            <w:r w:rsidRPr="00164F64">
              <w:rPr>
                <w:sz w:val="16"/>
              </w:rPr>
              <w:t>3624.99</w:t>
            </w:r>
          </w:p>
        </w:tc>
        <w:tc>
          <w:tcPr>
            <w:tcW w:w="521" w:type="pct"/>
            <w:vMerge/>
            <w:vAlign w:val="center"/>
          </w:tcPr>
          <w:p w14:paraId="22F0BCD2"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08888063"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1F1A2488" w14:textId="77777777" w:rsidTr="00277B4C">
        <w:tc>
          <w:tcPr>
            <w:tcW w:w="320" w:type="pct"/>
            <w:vMerge/>
            <w:vAlign w:val="center"/>
          </w:tcPr>
          <w:p w14:paraId="0243DB32"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003CB9C0"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34AEB127"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2CCEEAB3" w14:textId="77777777" w:rsidR="0055769A" w:rsidRPr="00164F64" w:rsidRDefault="0055769A" w:rsidP="00277B4C">
            <w:pPr>
              <w:spacing w:after="0"/>
              <w:rPr>
                <w:rFonts w:ascii="Arial" w:hAnsi="Arial" w:cs="Arial"/>
                <w:sz w:val="16"/>
                <w:szCs w:val="18"/>
                <w:lang w:eastAsia="zh-CN"/>
              </w:rPr>
            </w:pPr>
          </w:p>
        </w:tc>
        <w:tc>
          <w:tcPr>
            <w:tcW w:w="367" w:type="pct"/>
          </w:tcPr>
          <w:p w14:paraId="190E8DD3"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E63A55A" w14:textId="77777777" w:rsidR="0055769A" w:rsidRPr="00164F64" w:rsidRDefault="0055769A" w:rsidP="00277B4C">
            <w:pPr>
              <w:pStyle w:val="TAC"/>
              <w:rPr>
                <w:rFonts w:cs="Arial"/>
                <w:sz w:val="16"/>
                <w:szCs w:val="18"/>
              </w:rPr>
            </w:pPr>
            <w:r w:rsidRPr="00164F64">
              <w:rPr>
                <w:sz w:val="16"/>
              </w:rPr>
              <w:t>646166</w:t>
            </w:r>
          </w:p>
        </w:tc>
        <w:tc>
          <w:tcPr>
            <w:tcW w:w="463" w:type="pct"/>
          </w:tcPr>
          <w:p w14:paraId="2FCB5566" w14:textId="77777777" w:rsidR="0055769A" w:rsidRPr="00164F64" w:rsidRDefault="0055769A" w:rsidP="00277B4C">
            <w:pPr>
              <w:pStyle w:val="TAC"/>
              <w:rPr>
                <w:rFonts w:cs="Arial"/>
                <w:sz w:val="16"/>
                <w:szCs w:val="18"/>
              </w:rPr>
            </w:pPr>
            <w:r w:rsidRPr="00164F64">
              <w:rPr>
                <w:sz w:val="16"/>
              </w:rPr>
              <w:t>3692.49</w:t>
            </w:r>
          </w:p>
        </w:tc>
        <w:tc>
          <w:tcPr>
            <w:tcW w:w="463" w:type="pct"/>
          </w:tcPr>
          <w:p w14:paraId="2697EC85" w14:textId="77777777" w:rsidR="0055769A" w:rsidRPr="00164F64" w:rsidRDefault="0055769A" w:rsidP="00277B4C">
            <w:pPr>
              <w:pStyle w:val="TAC"/>
              <w:rPr>
                <w:rFonts w:cs="Arial"/>
                <w:sz w:val="16"/>
                <w:szCs w:val="18"/>
              </w:rPr>
            </w:pPr>
            <w:r w:rsidRPr="00164F64">
              <w:rPr>
                <w:sz w:val="16"/>
              </w:rPr>
              <w:t>646166</w:t>
            </w:r>
          </w:p>
        </w:tc>
        <w:tc>
          <w:tcPr>
            <w:tcW w:w="463" w:type="pct"/>
          </w:tcPr>
          <w:p w14:paraId="2D596237" w14:textId="77777777" w:rsidR="0055769A" w:rsidRPr="00164F64" w:rsidRDefault="0055769A" w:rsidP="00277B4C">
            <w:pPr>
              <w:pStyle w:val="TAC"/>
              <w:rPr>
                <w:rFonts w:cs="Arial"/>
                <w:sz w:val="16"/>
                <w:szCs w:val="18"/>
              </w:rPr>
            </w:pPr>
            <w:r w:rsidRPr="00164F64">
              <w:rPr>
                <w:sz w:val="16"/>
              </w:rPr>
              <w:t>3692.49</w:t>
            </w:r>
          </w:p>
        </w:tc>
        <w:tc>
          <w:tcPr>
            <w:tcW w:w="521" w:type="pct"/>
            <w:vMerge/>
            <w:vAlign w:val="center"/>
          </w:tcPr>
          <w:p w14:paraId="59199EC9"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46ED77CF"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50570FB0" w14:textId="77777777" w:rsidTr="00277B4C">
        <w:tc>
          <w:tcPr>
            <w:tcW w:w="320" w:type="pct"/>
            <w:vMerge w:val="restart"/>
            <w:vAlign w:val="center"/>
            <w:hideMark/>
          </w:tcPr>
          <w:p w14:paraId="48F83133" w14:textId="77777777" w:rsidR="0055769A" w:rsidRPr="00164F64" w:rsidRDefault="0055769A" w:rsidP="00277B4C">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7484496A" w14:textId="77777777" w:rsidR="0055769A" w:rsidRPr="00164F64" w:rsidRDefault="0055769A" w:rsidP="00277B4C">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12016A30"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5B535E8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85DFF2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912C8D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0AFF776" w14:textId="77777777" w:rsidR="0055769A" w:rsidRPr="00164F64" w:rsidRDefault="0055769A" w:rsidP="00277B4C">
            <w:pPr>
              <w:pStyle w:val="TAC"/>
              <w:rPr>
                <w:rFonts w:cs="Arial"/>
                <w:sz w:val="16"/>
                <w:szCs w:val="18"/>
              </w:rPr>
            </w:pPr>
            <w:r w:rsidRPr="00164F64">
              <w:rPr>
                <w:sz w:val="16"/>
              </w:rPr>
              <w:t>287900</w:t>
            </w:r>
          </w:p>
        </w:tc>
        <w:tc>
          <w:tcPr>
            <w:tcW w:w="463" w:type="pct"/>
          </w:tcPr>
          <w:p w14:paraId="19B54069" w14:textId="77777777" w:rsidR="0055769A" w:rsidRPr="00164F64" w:rsidRDefault="0055769A" w:rsidP="00277B4C">
            <w:pPr>
              <w:pStyle w:val="TAC"/>
              <w:rPr>
                <w:rFonts w:cs="Arial"/>
                <w:sz w:val="16"/>
                <w:szCs w:val="18"/>
              </w:rPr>
            </w:pPr>
            <w:r w:rsidRPr="00164F64">
              <w:rPr>
                <w:sz w:val="16"/>
              </w:rPr>
              <w:t>1439.5</w:t>
            </w:r>
          </w:p>
        </w:tc>
        <w:tc>
          <w:tcPr>
            <w:tcW w:w="463" w:type="pct"/>
          </w:tcPr>
          <w:p w14:paraId="5974CE1D" w14:textId="77777777" w:rsidR="0055769A" w:rsidRPr="00164F64" w:rsidRDefault="0055769A" w:rsidP="00277B4C">
            <w:pPr>
              <w:pStyle w:val="TAC"/>
              <w:rPr>
                <w:rFonts w:cs="Arial"/>
                <w:sz w:val="16"/>
                <w:szCs w:val="18"/>
              </w:rPr>
            </w:pPr>
            <w:r w:rsidRPr="00164F64">
              <w:rPr>
                <w:sz w:val="16"/>
              </w:rPr>
              <w:t>287900</w:t>
            </w:r>
          </w:p>
        </w:tc>
        <w:tc>
          <w:tcPr>
            <w:tcW w:w="463" w:type="pct"/>
          </w:tcPr>
          <w:p w14:paraId="711423CC" w14:textId="77777777" w:rsidR="0055769A" w:rsidRPr="00164F64" w:rsidRDefault="0055769A" w:rsidP="00277B4C">
            <w:pPr>
              <w:pStyle w:val="TAC"/>
              <w:rPr>
                <w:rFonts w:cs="Arial"/>
                <w:sz w:val="16"/>
                <w:szCs w:val="18"/>
              </w:rPr>
            </w:pPr>
            <w:r w:rsidRPr="00164F64">
              <w:rPr>
                <w:sz w:val="16"/>
              </w:rPr>
              <w:t>1439.5</w:t>
            </w:r>
          </w:p>
        </w:tc>
        <w:tc>
          <w:tcPr>
            <w:tcW w:w="521" w:type="pct"/>
            <w:vMerge w:val="restart"/>
            <w:vAlign w:val="center"/>
          </w:tcPr>
          <w:p w14:paraId="2CAE2D37" w14:textId="77777777" w:rsidR="0055769A" w:rsidRPr="00164F64" w:rsidRDefault="0055769A" w:rsidP="00277B4C">
            <w:pPr>
              <w:pStyle w:val="TAC"/>
              <w:rPr>
                <w:rFonts w:cs="Arial"/>
                <w:sz w:val="16"/>
                <w:szCs w:val="18"/>
                <w:lang w:eastAsia="zh-CN"/>
              </w:rPr>
            </w:pPr>
            <w:r w:rsidRPr="00164F64">
              <w:rPr>
                <w:rFonts w:cs="Arial"/>
                <w:sz w:val="16"/>
                <w:szCs w:val="18"/>
                <w:lang w:eastAsia="zh-CN"/>
              </w:rPr>
              <w:t>36@18</w:t>
            </w:r>
          </w:p>
        </w:tc>
        <w:tc>
          <w:tcPr>
            <w:tcW w:w="654" w:type="pct"/>
            <w:vMerge w:val="restart"/>
          </w:tcPr>
          <w:p w14:paraId="3109643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9F7C2B6" w14:textId="77777777" w:rsidTr="00277B4C">
        <w:tc>
          <w:tcPr>
            <w:tcW w:w="320" w:type="pct"/>
            <w:vMerge/>
            <w:vAlign w:val="center"/>
          </w:tcPr>
          <w:p w14:paraId="3701AE20" w14:textId="77777777" w:rsidR="0055769A" w:rsidRPr="00164F64" w:rsidRDefault="0055769A" w:rsidP="00277B4C">
            <w:pPr>
              <w:pStyle w:val="TAC"/>
              <w:rPr>
                <w:rFonts w:cs="Arial"/>
                <w:sz w:val="16"/>
                <w:szCs w:val="18"/>
                <w:lang w:eastAsia="zh-CN"/>
              </w:rPr>
            </w:pPr>
          </w:p>
        </w:tc>
        <w:tc>
          <w:tcPr>
            <w:tcW w:w="403" w:type="pct"/>
            <w:vMerge/>
            <w:vAlign w:val="center"/>
          </w:tcPr>
          <w:p w14:paraId="5681DDA3" w14:textId="77777777" w:rsidR="0055769A" w:rsidRPr="00164F64" w:rsidRDefault="0055769A" w:rsidP="00277B4C">
            <w:pPr>
              <w:pStyle w:val="TAC"/>
              <w:rPr>
                <w:rFonts w:cs="Arial"/>
                <w:sz w:val="16"/>
                <w:szCs w:val="18"/>
                <w:lang w:eastAsia="zh-CN"/>
              </w:rPr>
            </w:pPr>
          </w:p>
        </w:tc>
        <w:tc>
          <w:tcPr>
            <w:tcW w:w="314" w:type="pct"/>
            <w:vMerge/>
            <w:vAlign w:val="center"/>
          </w:tcPr>
          <w:p w14:paraId="4F209227"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2F93B723" w14:textId="77777777" w:rsidR="0055769A" w:rsidRPr="00164F64" w:rsidRDefault="0055769A" w:rsidP="00277B4C">
            <w:pPr>
              <w:spacing w:after="0"/>
              <w:rPr>
                <w:rFonts w:ascii="Arial" w:hAnsi="Arial" w:cs="Arial"/>
                <w:sz w:val="16"/>
                <w:szCs w:val="18"/>
                <w:lang w:eastAsia="zh-CN"/>
              </w:rPr>
            </w:pPr>
          </w:p>
        </w:tc>
        <w:tc>
          <w:tcPr>
            <w:tcW w:w="367" w:type="pct"/>
          </w:tcPr>
          <w:p w14:paraId="50E592C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23DC18E" w14:textId="77777777" w:rsidR="0055769A" w:rsidRPr="00164F64" w:rsidRDefault="0055769A" w:rsidP="00277B4C">
            <w:pPr>
              <w:pStyle w:val="TAC"/>
              <w:rPr>
                <w:rFonts w:cs="Arial"/>
                <w:sz w:val="16"/>
                <w:szCs w:val="18"/>
              </w:rPr>
            </w:pPr>
            <w:r w:rsidRPr="00164F64">
              <w:rPr>
                <w:sz w:val="16"/>
              </w:rPr>
              <w:t>294900</w:t>
            </w:r>
          </w:p>
        </w:tc>
        <w:tc>
          <w:tcPr>
            <w:tcW w:w="463" w:type="pct"/>
          </w:tcPr>
          <w:p w14:paraId="66371A75" w14:textId="77777777" w:rsidR="0055769A" w:rsidRPr="00164F64" w:rsidRDefault="0055769A" w:rsidP="00277B4C">
            <w:pPr>
              <w:pStyle w:val="TAC"/>
              <w:rPr>
                <w:rFonts w:cs="Arial"/>
                <w:sz w:val="16"/>
                <w:szCs w:val="18"/>
              </w:rPr>
            </w:pPr>
            <w:r w:rsidRPr="00164F64">
              <w:rPr>
                <w:sz w:val="16"/>
              </w:rPr>
              <w:t>1474.5</w:t>
            </w:r>
          </w:p>
        </w:tc>
        <w:tc>
          <w:tcPr>
            <w:tcW w:w="463" w:type="pct"/>
          </w:tcPr>
          <w:p w14:paraId="6AFEEB58" w14:textId="77777777" w:rsidR="0055769A" w:rsidRPr="00164F64" w:rsidRDefault="0055769A" w:rsidP="00277B4C">
            <w:pPr>
              <w:pStyle w:val="TAC"/>
              <w:rPr>
                <w:rFonts w:cs="Arial"/>
                <w:sz w:val="16"/>
                <w:szCs w:val="18"/>
              </w:rPr>
            </w:pPr>
            <w:r w:rsidRPr="00164F64">
              <w:rPr>
                <w:sz w:val="16"/>
              </w:rPr>
              <w:t>294900</w:t>
            </w:r>
          </w:p>
        </w:tc>
        <w:tc>
          <w:tcPr>
            <w:tcW w:w="463" w:type="pct"/>
          </w:tcPr>
          <w:p w14:paraId="50977DF0" w14:textId="77777777" w:rsidR="0055769A" w:rsidRPr="00164F64" w:rsidRDefault="0055769A" w:rsidP="00277B4C">
            <w:pPr>
              <w:pStyle w:val="TAC"/>
              <w:rPr>
                <w:rFonts w:cs="Arial"/>
                <w:sz w:val="16"/>
                <w:szCs w:val="18"/>
              </w:rPr>
            </w:pPr>
            <w:r w:rsidRPr="00164F64">
              <w:rPr>
                <w:sz w:val="16"/>
              </w:rPr>
              <w:t>1474.5</w:t>
            </w:r>
          </w:p>
        </w:tc>
        <w:tc>
          <w:tcPr>
            <w:tcW w:w="521" w:type="pct"/>
            <w:vMerge/>
            <w:vAlign w:val="center"/>
          </w:tcPr>
          <w:p w14:paraId="5EC73A79" w14:textId="77777777" w:rsidR="0055769A" w:rsidRPr="00164F64" w:rsidRDefault="0055769A" w:rsidP="00277B4C">
            <w:pPr>
              <w:pStyle w:val="TAC"/>
              <w:rPr>
                <w:rFonts w:cs="Arial"/>
                <w:sz w:val="16"/>
                <w:szCs w:val="18"/>
                <w:lang w:eastAsia="zh-CN"/>
              </w:rPr>
            </w:pPr>
          </w:p>
        </w:tc>
        <w:tc>
          <w:tcPr>
            <w:tcW w:w="654" w:type="pct"/>
            <w:vMerge/>
          </w:tcPr>
          <w:p w14:paraId="1C1B2F71" w14:textId="77777777" w:rsidR="0055769A" w:rsidRPr="00164F64" w:rsidRDefault="0055769A" w:rsidP="00277B4C">
            <w:pPr>
              <w:pStyle w:val="TAC"/>
              <w:rPr>
                <w:rFonts w:cs="Arial"/>
                <w:sz w:val="16"/>
                <w:szCs w:val="18"/>
                <w:lang w:eastAsia="zh-CN"/>
              </w:rPr>
            </w:pPr>
          </w:p>
        </w:tc>
      </w:tr>
      <w:tr w:rsidR="0055769A" w:rsidRPr="0028146A" w14:paraId="176DBDB4" w14:textId="77777777" w:rsidTr="00277B4C">
        <w:tc>
          <w:tcPr>
            <w:tcW w:w="320" w:type="pct"/>
            <w:vMerge/>
            <w:vAlign w:val="center"/>
          </w:tcPr>
          <w:p w14:paraId="10F5B6F5" w14:textId="77777777" w:rsidR="0055769A" w:rsidRPr="00164F64" w:rsidRDefault="0055769A" w:rsidP="00277B4C">
            <w:pPr>
              <w:pStyle w:val="TAC"/>
              <w:rPr>
                <w:rFonts w:cs="Arial"/>
                <w:sz w:val="16"/>
                <w:szCs w:val="18"/>
                <w:lang w:eastAsia="zh-CN"/>
              </w:rPr>
            </w:pPr>
          </w:p>
        </w:tc>
        <w:tc>
          <w:tcPr>
            <w:tcW w:w="403" w:type="pct"/>
            <w:vMerge/>
            <w:vAlign w:val="center"/>
          </w:tcPr>
          <w:p w14:paraId="3D788BA1" w14:textId="77777777" w:rsidR="0055769A" w:rsidRPr="00164F64" w:rsidRDefault="0055769A" w:rsidP="00277B4C">
            <w:pPr>
              <w:pStyle w:val="TAC"/>
              <w:rPr>
                <w:rFonts w:cs="Arial"/>
                <w:sz w:val="16"/>
                <w:szCs w:val="18"/>
                <w:lang w:eastAsia="zh-CN"/>
              </w:rPr>
            </w:pPr>
          </w:p>
        </w:tc>
        <w:tc>
          <w:tcPr>
            <w:tcW w:w="314" w:type="pct"/>
            <w:vMerge/>
            <w:vAlign w:val="center"/>
          </w:tcPr>
          <w:p w14:paraId="549162EC"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688CE3DB" w14:textId="77777777" w:rsidR="0055769A" w:rsidRPr="00164F64" w:rsidRDefault="0055769A" w:rsidP="00277B4C">
            <w:pPr>
              <w:spacing w:after="0"/>
              <w:rPr>
                <w:rFonts w:ascii="Arial" w:hAnsi="Arial" w:cs="Arial"/>
                <w:sz w:val="16"/>
                <w:szCs w:val="18"/>
                <w:lang w:eastAsia="zh-CN"/>
              </w:rPr>
            </w:pPr>
          </w:p>
        </w:tc>
        <w:tc>
          <w:tcPr>
            <w:tcW w:w="367" w:type="pct"/>
          </w:tcPr>
          <w:p w14:paraId="000E268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9E88D9D" w14:textId="77777777" w:rsidR="0055769A" w:rsidRPr="00164F64" w:rsidRDefault="0055769A" w:rsidP="00277B4C">
            <w:pPr>
              <w:pStyle w:val="TAC"/>
              <w:rPr>
                <w:rFonts w:cs="Arial"/>
                <w:sz w:val="16"/>
                <w:szCs w:val="18"/>
              </w:rPr>
            </w:pPr>
            <w:r w:rsidRPr="00164F64">
              <w:rPr>
                <w:sz w:val="16"/>
              </w:rPr>
              <w:t>301900</w:t>
            </w:r>
          </w:p>
        </w:tc>
        <w:tc>
          <w:tcPr>
            <w:tcW w:w="463" w:type="pct"/>
          </w:tcPr>
          <w:p w14:paraId="298D9CF3" w14:textId="77777777" w:rsidR="0055769A" w:rsidRPr="00164F64" w:rsidRDefault="0055769A" w:rsidP="00277B4C">
            <w:pPr>
              <w:pStyle w:val="TAC"/>
              <w:rPr>
                <w:rFonts w:cs="Arial"/>
                <w:sz w:val="16"/>
                <w:szCs w:val="18"/>
              </w:rPr>
            </w:pPr>
            <w:r w:rsidRPr="00164F64">
              <w:rPr>
                <w:sz w:val="16"/>
              </w:rPr>
              <w:t>1509.5</w:t>
            </w:r>
          </w:p>
        </w:tc>
        <w:tc>
          <w:tcPr>
            <w:tcW w:w="463" w:type="pct"/>
          </w:tcPr>
          <w:p w14:paraId="38CAE062" w14:textId="77777777" w:rsidR="0055769A" w:rsidRPr="00164F64" w:rsidRDefault="0055769A" w:rsidP="00277B4C">
            <w:pPr>
              <w:pStyle w:val="TAC"/>
              <w:rPr>
                <w:rFonts w:cs="Arial"/>
                <w:sz w:val="16"/>
                <w:szCs w:val="18"/>
              </w:rPr>
            </w:pPr>
            <w:r w:rsidRPr="00164F64">
              <w:rPr>
                <w:sz w:val="16"/>
              </w:rPr>
              <w:t>301900</w:t>
            </w:r>
          </w:p>
        </w:tc>
        <w:tc>
          <w:tcPr>
            <w:tcW w:w="463" w:type="pct"/>
          </w:tcPr>
          <w:p w14:paraId="5A0EDBBA" w14:textId="77777777" w:rsidR="0055769A" w:rsidRPr="00164F64" w:rsidRDefault="0055769A" w:rsidP="00277B4C">
            <w:pPr>
              <w:pStyle w:val="TAC"/>
              <w:rPr>
                <w:rFonts w:cs="Arial"/>
                <w:sz w:val="16"/>
                <w:szCs w:val="18"/>
              </w:rPr>
            </w:pPr>
            <w:r w:rsidRPr="00164F64">
              <w:rPr>
                <w:sz w:val="16"/>
              </w:rPr>
              <w:t>1509.5</w:t>
            </w:r>
          </w:p>
        </w:tc>
        <w:tc>
          <w:tcPr>
            <w:tcW w:w="521" w:type="pct"/>
            <w:vMerge/>
            <w:vAlign w:val="center"/>
          </w:tcPr>
          <w:p w14:paraId="07105D65" w14:textId="77777777" w:rsidR="0055769A" w:rsidRPr="00164F64" w:rsidRDefault="0055769A" w:rsidP="00277B4C">
            <w:pPr>
              <w:pStyle w:val="TAC"/>
              <w:rPr>
                <w:rFonts w:cs="Arial"/>
                <w:sz w:val="16"/>
                <w:szCs w:val="18"/>
                <w:lang w:eastAsia="zh-CN"/>
              </w:rPr>
            </w:pPr>
          </w:p>
        </w:tc>
        <w:tc>
          <w:tcPr>
            <w:tcW w:w="654" w:type="pct"/>
            <w:vMerge/>
          </w:tcPr>
          <w:p w14:paraId="19DB919C" w14:textId="77777777" w:rsidR="0055769A" w:rsidRPr="00164F64" w:rsidRDefault="0055769A" w:rsidP="00277B4C">
            <w:pPr>
              <w:pStyle w:val="TAC"/>
              <w:rPr>
                <w:rFonts w:cs="Arial"/>
                <w:sz w:val="16"/>
                <w:szCs w:val="18"/>
                <w:lang w:eastAsia="zh-CN"/>
              </w:rPr>
            </w:pPr>
          </w:p>
        </w:tc>
      </w:tr>
      <w:tr w:rsidR="0055769A" w:rsidRPr="0028146A" w14:paraId="7AB5FE2D" w14:textId="77777777" w:rsidTr="00277B4C">
        <w:tc>
          <w:tcPr>
            <w:tcW w:w="320" w:type="pct"/>
            <w:vMerge w:val="restart"/>
            <w:vAlign w:val="center"/>
            <w:hideMark/>
          </w:tcPr>
          <w:p w14:paraId="6813666C" w14:textId="77777777" w:rsidR="0055769A" w:rsidRPr="00164F64" w:rsidRDefault="0055769A" w:rsidP="00277B4C">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4B4D3ABD" w14:textId="77777777" w:rsidR="0055769A" w:rsidRPr="00164F64" w:rsidRDefault="0055769A" w:rsidP="00277B4C">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6CD34803"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07E95C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343A791"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5801DB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F012274" w14:textId="77777777" w:rsidR="0055769A" w:rsidRPr="00164F64" w:rsidRDefault="0055769A" w:rsidP="00277B4C">
            <w:pPr>
              <w:pStyle w:val="TAC"/>
              <w:rPr>
                <w:rFonts w:eastAsia="Yu Mincho" w:cs="Arial"/>
                <w:sz w:val="16"/>
                <w:szCs w:val="18"/>
              </w:rPr>
            </w:pPr>
            <w:r w:rsidRPr="00164F64">
              <w:rPr>
                <w:rFonts w:cs="Arial"/>
                <w:sz w:val="16"/>
                <w:szCs w:val="18"/>
              </w:rPr>
              <w:t>285900</w:t>
            </w:r>
          </w:p>
        </w:tc>
        <w:tc>
          <w:tcPr>
            <w:tcW w:w="463" w:type="pct"/>
            <w:vMerge w:val="restart"/>
            <w:vAlign w:val="center"/>
          </w:tcPr>
          <w:p w14:paraId="29938EFA" w14:textId="77777777" w:rsidR="0055769A" w:rsidRPr="00164F64" w:rsidRDefault="0055769A" w:rsidP="00277B4C">
            <w:pPr>
              <w:pStyle w:val="TAC"/>
              <w:rPr>
                <w:rFonts w:eastAsia="Yu Mincho" w:cs="Arial"/>
                <w:sz w:val="16"/>
                <w:szCs w:val="18"/>
              </w:rPr>
            </w:pPr>
            <w:r w:rsidRPr="00164F64">
              <w:rPr>
                <w:rFonts w:cs="Arial"/>
                <w:sz w:val="16"/>
                <w:szCs w:val="18"/>
              </w:rPr>
              <w:t>1429.5</w:t>
            </w:r>
          </w:p>
        </w:tc>
        <w:tc>
          <w:tcPr>
            <w:tcW w:w="463" w:type="pct"/>
            <w:vMerge w:val="restart"/>
            <w:vAlign w:val="center"/>
          </w:tcPr>
          <w:p w14:paraId="1CE0CBFD" w14:textId="77777777" w:rsidR="0055769A" w:rsidRPr="00164F64" w:rsidRDefault="0055769A" w:rsidP="00277B4C">
            <w:pPr>
              <w:pStyle w:val="TAC"/>
              <w:rPr>
                <w:rFonts w:eastAsia="Yu Mincho" w:cs="Arial"/>
                <w:sz w:val="16"/>
                <w:szCs w:val="18"/>
              </w:rPr>
            </w:pPr>
            <w:r w:rsidRPr="00164F64">
              <w:rPr>
                <w:rFonts w:cs="Arial"/>
                <w:sz w:val="16"/>
                <w:szCs w:val="18"/>
              </w:rPr>
              <w:t>285900</w:t>
            </w:r>
          </w:p>
        </w:tc>
        <w:tc>
          <w:tcPr>
            <w:tcW w:w="463" w:type="pct"/>
            <w:vMerge w:val="restart"/>
            <w:vAlign w:val="center"/>
          </w:tcPr>
          <w:p w14:paraId="76FE611A" w14:textId="77777777" w:rsidR="0055769A" w:rsidRPr="00164F64" w:rsidRDefault="0055769A" w:rsidP="00277B4C">
            <w:pPr>
              <w:pStyle w:val="TAC"/>
              <w:rPr>
                <w:rFonts w:eastAsia="Yu Mincho" w:cs="Arial"/>
                <w:sz w:val="16"/>
                <w:szCs w:val="18"/>
              </w:rPr>
            </w:pPr>
            <w:r w:rsidRPr="00164F64">
              <w:rPr>
                <w:rFonts w:cs="Arial"/>
                <w:sz w:val="16"/>
                <w:szCs w:val="18"/>
              </w:rPr>
              <w:t>1429.5</w:t>
            </w:r>
          </w:p>
        </w:tc>
        <w:tc>
          <w:tcPr>
            <w:tcW w:w="521" w:type="pct"/>
            <w:vMerge w:val="restart"/>
            <w:vAlign w:val="center"/>
          </w:tcPr>
          <w:p w14:paraId="17E02B7E" w14:textId="77777777" w:rsidR="0055769A" w:rsidRPr="00164F64" w:rsidRDefault="0055769A" w:rsidP="00277B4C">
            <w:pPr>
              <w:pStyle w:val="TAC"/>
              <w:rPr>
                <w:rFonts w:eastAsia="Yu Mincho" w:cs="Arial"/>
                <w:sz w:val="16"/>
                <w:szCs w:val="18"/>
              </w:rPr>
            </w:pPr>
            <w:r w:rsidRPr="00164F64">
              <w:rPr>
                <w:rFonts w:cs="Arial"/>
                <w:sz w:val="16"/>
                <w:szCs w:val="18"/>
                <w:lang w:eastAsia="zh-CN"/>
              </w:rPr>
              <w:t>12@6</w:t>
            </w:r>
          </w:p>
        </w:tc>
        <w:tc>
          <w:tcPr>
            <w:tcW w:w="654" w:type="pct"/>
            <w:vMerge w:val="restart"/>
          </w:tcPr>
          <w:p w14:paraId="0DF13CCB"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F06D0C3" w14:textId="77777777" w:rsidTr="00277B4C">
        <w:tc>
          <w:tcPr>
            <w:tcW w:w="320" w:type="pct"/>
            <w:vMerge/>
            <w:vAlign w:val="center"/>
          </w:tcPr>
          <w:p w14:paraId="32E4FAA9" w14:textId="77777777" w:rsidR="0055769A" w:rsidRPr="00164F64" w:rsidRDefault="0055769A" w:rsidP="00277B4C">
            <w:pPr>
              <w:pStyle w:val="TAC"/>
              <w:rPr>
                <w:rFonts w:eastAsia="Yu Mincho" w:cs="Arial"/>
                <w:sz w:val="16"/>
                <w:szCs w:val="18"/>
              </w:rPr>
            </w:pPr>
          </w:p>
        </w:tc>
        <w:tc>
          <w:tcPr>
            <w:tcW w:w="403" w:type="pct"/>
            <w:vMerge/>
            <w:vAlign w:val="center"/>
          </w:tcPr>
          <w:p w14:paraId="1570F80B" w14:textId="77777777" w:rsidR="0055769A" w:rsidRPr="00164F64" w:rsidRDefault="0055769A" w:rsidP="00277B4C">
            <w:pPr>
              <w:pStyle w:val="TAC"/>
              <w:rPr>
                <w:rFonts w:eastAsia="Yu Mincho" w:cs="Arial"/>
                <w:sz w:val="16"/>
                <w:szCs w:val="18"/>
              </w:rPr>
            </w:pPr>
          </w:p>
        </w:tc>
        <w:tc>
          <w:tcPr>
            <w:tcW w:w="314" w:type="pct"/>
            <w:vMerge/>
            <w:vAlign w:val="center"/>
          </w:tcPr>
          <w:p w14:paraId="29E87EE3"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758897A" w14:textId="77777777" w:rsidR="0055769A" w:rsidRPr="00164F64" w:rsidRDefault="0055769A" w:rsidP="00277B4C">
            <w:pPr>
              <w:spacing w:after="0"/>
              <w:rPr>
                <w:rFonts w:ascii="Arial" w:hAnsi="Arial" w:cs="Arial"/>
                <w:sz w:val="16"/>
                <w:szCs w:val="18"/>
                <w:lang w:eastAsia="zh-CN"/>
              </w:rPr>
            </w:pPr>
          </w:p>
        </w:tc>
        <w:tc>
          <w:tcPr>
            <w:tcW w:w="367" w:type="pct"/>
          </w:tcPr>
          <w:p w14:paraId="7A9F044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41750F42" w14:textId="77777777" w:rsidR="0055769A" w:rsidRPr="00164F64" w:rsidRDefault="0055769A" w:rsidP="00277B4C">
            <w:pPr>
              <w:pStyle w:val="TAC"/>
              <w:rPr>
                <w:rFonts w:eastAsia="Yu Mincho" w:cs="Arial"/>
                <w:sz w:val="16"/>
                <w:szCs w:val="18"/>
              </w:rPr>
            </w:pPr>
          </w:p>
        </w:tc>
        <w:tc>
          <w:tcPr>
            <w:tcW w:w="463" w:type="pct"/>
            <w:vMerge/>
            <w:vAlign w:val="center"/>
          </w:tcPr>
          <w:p w14:paraId="42D7389C" w14:textId="77777777" w:rsidR="0055769A" w:rsidRPr="00164F64" w:rsidRDefault="0055769A" w:rsidP="00277B4C">
            <w:pPr>
              <w:pStyle w:val="TAC"/>
              <w:rPr>
                <w:rFonts w:eastAsia="Yu Mincho" w:cs="Arial"/>
                <w:sz w:val="16"/>
                <w:szCs w:val="18"/>
              </w:rPr>
            </w:pPr>
          </w:p>
        </w:tc>
        <w:tc>
          <w:tcPr>
            <w:tcW w:w="463" w:type="pct"/>
            <w:vMerge/>
          </w:tcPr>
          <w:p w14:paraId="55A38626" w14:textId="77777777" w:rsidR="0055769A" w:rsidRPr="00164F64" w:rsidRDefault="0055769A" w:rsidP="00277B4C">
            <w:pPr>
              <w:pStyle w:val="TAC"/>
              <w:rPr>
                <w:rFonts w:eastAsia="Yu Mincho" w:cs="Arial"/>
                <w:sz w:val="16"/>
                <w:szCs w:val="18"/>
              </w:rPr>
            </w:pPr>
          </w:p>
        </w:tc>
        <w:tc>
          <w:tcPr>
            <w:tcW w:w="463" w:type="pct"/>
            <w:vMerge/>
          </w:tcPr>
          <w:p w14:paraId="7D5E3299" w14:textId="77777777" w:rsidR="0055769A" w:rsidRPr="00164F64" w:rsidRDefault="0055769A" w:rsidP="00277B4C">
            <w:pPr>
              <w:pStyle w:val="TAC"/>
              <w:rPr>
                <w:rFonts w:eastAsia="Yu Mincho" w:cs="Arial"/>
                <w:sz w:val="16"/>
                <w:szCs w:val="18"/>
              </w:rPr>
            </w:pPr>
          </w:p>
        </w:tc>
        <w:tc>
          <w:tcPr>
            <w:tcW w:w="521" w:type="pct"/>
            <w:vMerge/>
            <w:vAlign w:val="center"/>
          </w:tcPr>
          <w:p w14:paraId="21C80CC6" w14:textId="77777777" w:rsidR="0055769A" w:rsidRPr="00164F64" w:rsidRDefault="0055769A" w:rsidP="00277B4C">
            <w:pPr>
              <w:pStyle w:val="TAC"/>
              <w:rPr>
                <w:rFonts w:eastAsia="Yu Mincho" w:cs="Arial"/>
                <w:sz w:val="16"/>
                <w:szCs w:val="18"/>
              </w:rPr>
            </w:pPr>
          </w:p>
        </w:tc>
        <w:tc>
          <w:tcPr>
            <w:tcW w:w="654" w:type="pct"/>
            <w:vMerge/>
          </w:tcPr>
          <w:p w14:paraId="129EBEB5" w14:textId="77777777" w:rsidR="0055769A" w:rsidRPr="00164F64" w:rsidRDefault="0055769A" w:rsidP="00277B4C">
            <w:pPr>
              <w:pStyle w:val="TAC"/>
              <w:rPr>
                <w:rFonts w:eastAsia="Yu Mincho" w:cs="Arial"/>
                <w:sz w:val="16"/>
                <w:szCs w:val="18"/>
              </w:rPr>
            </w:pPr>
          </w:p>
        </w:tc>
      </w:tr>
      <w:tr w:rsidR="0055769A" w:rsidRPr="0028146A" w14:paraId="146E967F" w14:textId="77777777" w:rsidTr="00277B4C">
        <w:tc>
          <w:tcPr>
            <w:tcW w:w="320" w:type="pct"/>
            <w:vMerge/>
            <w:vAlign w:val="center"/>
          </w:tcPr>
          <w:p w14:paraId="7383ACB7" w14:textId="77777777" w:rsidR="0055769A" w:rsidRPr="00164F64" w:rsidRDefault="0055769A" w:rsidP="00277B4C">
            <w:pPr>
              <w:pStyle w:val="TAC"/>
              <w:rPr>
                <w:rFonts w:eastAsia="Yu Mincho" w:cs="Arial"/>
                <w:sz w:val="16"/>
                <w:szCs w:val="18"/>
              </w:rPr>
            </w:pPr>
          </w:p>
        </w:tc>
        <w:tc>
          <w:tcPr>
            <w:tcW w:w="403" w:type="pct"/>
            <w:vMerge/>
            <w:vAlign w:val="center"/>
          </w:tcPr>
          <w:p w14:paraId="1D85EDA1" w14:textId="77777777" w:rsidR="0055769A" w:rsidRPr="00164F64" w:rsidRDefault="0055769A" w:rsidP="00277B4C">
            <w:pPr>
              <w:pStyle w:val="TAC"/>
              <w:rPr>
                <w:rFonts w:eastAsia="Yu Mincho" w:cs="Arial"/>
                <w:sz w:val="16"/>
                <w:szCs w:val="18"/>
              </w:rPr>
            </w:pPr>
          </w:p>
        </w:tc>
        <w:tc>
          <w:tcPr>
            <w:tcW w:w="314" w:type="pct"/>
            <w:vMerge/>
            <w:vAlign w:val="center"/>
          </w:tcPr>
          <w:p w14:paraId="35FA0AC9"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47C9DEE" w14:textId="77777777" w:rsidR="0055769A" w:rsidRPr="00164F64" w:rsidRDefault="0055769A" w:rsidP="00277B4C">
            <w:pPr>
              <w:spacing w:after="0"/>
              <w:rPr>
                <w:rFonts w:ascii="Arial" w:hAnsi="Arial" w:cs="Arial"/>
                <w:sz w:val="16"/>
                <w:szCs w:val="18"/>
                <w:lang w:eastAsia="zh-CN"/>
              </w:rPr>
            </w:pPr>
          </w:p>
        </w:tc>
        <w:tc>
          <w:tcPr>
            <w:tcW w:w="367" w:type="pct"/>
          </w:tcPr>
          <w:p w14:paraId="4BC3964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9698521" w14:textId="77777777" w:rsidR="0055769A" w:rsidRPr="00164F64" w:rsidRDefault="0055769A" w:rsidP="00277B4C">
            <w:pPr>
              <w:pStyle w:val="TAC"/>
              <w:rPr>
                <w:rFonts w:eastAsia="Yu Mincho" w:cs="Arial"/>
                <w:sz w:val="16"/>
                <w:szCs w:val="18"/>
              </w:rPr>
            </w:pPr>
          </w:p>
        </w:tc>
        <w:tc>
          <w:tcPr>
            <w:tcW w:w="463" w:type="pct"/>
            <w:vMerge/>
            <w:vAlign w:val="center"/>
          </w:tcPr>
          <w:p w14:paraId="5024FA36" w14:textId="77777777" w:rsidR="0055769A" w:rsidRPr="00164F64" w:rsidRDefault="0055769A" w:rsidP="00277B4C">
            <w:pPr>
              <w:pStyle w:val="TAC"/>
              <w:rPr>
                <w:rFonts w:eastAsia="Yu Mincho" w:cs="Arial"/>
                <w:sz w:val="16"/>
                <w:szCs w:val="18"/>
              </w:rPr>
            </w:pPr>
          </w:p>
        </w:tc>
        <w:tc>
          <w:tcPr>
            <w:tcW w:w="463" w:type="pct"/>
            <w:vMerge/>
          </w:tcPr>
          <w:p w14:paraId="359FBE70" w14:textId="77777777" w:rsidR="0055769A" w:rsidRPr="00164F64" w:rsidRDefault="0055769A" w:rsidP="00277B4C">
            <w:pPr>
              <w:pStyle w:val="TAC"/>
              <w:rPr>
                <w:rFonts w:eastAsia="Yu Mincho" w:cs="Arial"/>
                <w:sz w:val="16"/>
                <w:szCs w:val="18"/>
              </w:rPr>
            </w:pPr>
          </w:p>
        </w:tc>
        <w:tc>
          <w:tcPr>
            <w:tcW w:w="463" w:type="pct"/>
            <w:vMerge/>
          </w:tcPr>
          <w:p w14:paraId="4C5999D7" w14:textId="77777777" w:rsidR="0055769A" w:rsidRPr="00164F64" w:rsidRDefault="0055769A" w:rsidP="00277B4C">
            <w:pPr>
              <w:pStyle w:val="TAC"/>
              <w:rPr>
                <w:rFonts w:eastAsia="Yu Mincho" w:cs="Arial"/>
                <w:sz w:val="16"/>
                <w:szCs w:val="18"/>
              </w:rPr>
            </w:pPr>
          </w:p>
        </w:tc>
        <w:tc>
          <w:tcPr>
            <w:tcW w:w="521" w:type="pct"/>
            <w:vMerge/>
            <w:vAlign w:val="center"/>
          </w:tcPr>
          <w:p w14:paraId="246FAE11" w14:textId="77777777" w:rsidR="0055769A" w:rsidRPr="00164F64" w:rsidRDefault="0055769A" w:rsidP="00277B4C">
            <w:pPr>
              <w:pStyle w:val="TAC"/>
              <w:rPr>
                <w:rFonts w:eastAsia="Yu Mincho" w:cs="Arial"/>
                <w:sz w:val="16"/>
                <w:szCs w:val="18"/>
              </w:rPr>
            </w:pPr>
          </w:p>
        </w:tc>
        <w:tc>
          <w:tcPr>
            <w:tcW w:w="654" w:type="pct"/>
            <w:vMerge/>
          </w:tcPr>
          <w:p w14:paraId="6B75774C" w14:textId="77777777" w:rsidR="0055769A" w:rsidRPr="00164F64" w:rsidRDefault="0055769A" w:rsidP="00277B4C">
            <w:pPr>
              <w:pStyle w:val="TAC"/>
              <w:rPr>
                <w:rFonts w:eastAsia="Yu Mincho" w:cs="Arial"/>
                <w:sz w:val="16"/>
                <w:szCs w:val="18"/>
              </w:rPr>
            </w:pPr>
          </w:p>
        </w:tc>
      </w:tr>
      <w:tr w:rsidR="0055769A" w:rsidRPr="0028146A" w14:paraId="3D391DB5" w14:textId="77777777" w:rsidTr="00277B4C">
        <w:tc>
          <w:tcPr>
            <w:tcW w:w="320" w:type="pct"/>
            <w:vMerge w:val="restart"/>
            <w:vAlign w:val="center"/>
            <w:hideMark/>
          </w:tcPr>
          <w:p w14:paraId="71905196"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4896E453"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5FC20F27"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32CC448E"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16EB8F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FBA396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6396A01" w14:textId="77777777" w:rsidR="0055769A" w:rsidRPr="00164F64" w:rsidRDefault="0055769A" w:rsidP="00277B4C">
            <w:pPr>
              <w:pStyle w:val="TAC"/>
              <w:rPr>
                <w:rFonts w:cs="Arial"/>
                <w:sz w:val="16"/>
                <w:szCs w:val="18"/>
              </w:rPr>
            </w:pPr>
            <w:r w:rsidRPr="00164F64">
              <w:rPr>
                <w:rFonts w:cs="Arial"/>
                <w:sz w:val="16"/>
                <w:szCs w:val="18"/>
              </w:rPr>
              <w:t>497700</w:t>
            </w:r>
          </w:p>
        </w:tc>
        <w:tc>
          <w:tcPr>
            <w:tcW w:w="463" w:type="pct"/>
          </w:tcPr>
          <w:p w14:paraId="73A481C0" w14:textId="77777777" w:rsidR="0055769A" w:rsidRPr="00164F64" w:rsidRDefault="0055769A" w:rsidP="00277B4C">
            <w:pPr>
              <w:pStyle w:val="TAC"/>
              <w:rPr>
                <w:rFonts w:cs="Arial"/>
                <w:sz w:val="16"/>
                <w:szCs w:val="18"/>
              </w:rPr>
            </w:pPr>
            <w:r w:rsidRPr="00164F64">
              <w:rPr>
                <w:rFonts w:cs="Arial"/>
                <w:sz w:val="16"/>
                <w:szCs w:val="18"/>
              </w:rPr>
              <w:t>2488.5</w:t>
            </w:r>
          </w:p>
        </w:tc>
        <w:tc>
          <w:tcPr>
            <w:tcW w:w="463" w:type="pct"/>
            <w:vAlign w:val="center"/>
          </w:tcPr>
          <w:p w14:paraId="09129758" w14:textId="77777777" w:rsidR="0055769A" w:rsidRPr="00164F64" w:rsidRDefault="0055769A" w:rsidP="00277B4C">
            <w:pPr>
              <w:pStyle w:val="TAC"/>
              <w:rPr>
                <w:rFonts w:cs="Arial"/>
                <w:sz w:val="16"/>
                <w:szCs w:val="18"/>
              </w:rPr>
            </w:pPr>
            <w:r w:rsidRPr="00164F64">
              <w:rPr>
                <w:rFonts w:cs="Arial"/>
                <w:sz w:val="16"/>
                <w:szCs w:val="18"/>
              </w:rPr>
              <w:t>497700</w:t>
            </w:r>
          </w:p>
        </w:tc>
        <w:tc>
          <w:tcPr>
            <w:tcW w:w="463" w:type="pct"/>
            <w:vAlign w:val="center"/>
          </w:tcPr>
          <w:p w14:paraId="2944B05C" w14:textId="77777777" w:rsidR="0055769A" w:rsidRPr="00164F64" w:rsidRDefault="0055769A" w:rsidP="00277B4C">
            <w:pPr>
              <w:pStyle w:val="TAC"/>
              <w:rPr>
                <w:rFonts w:cs="Arial"/>
                <w:sz w:val="16"/>
                <w:szCs w:val="18"/>
              </w:rPr>
            </w:pPr>
            <w:r w:rsidRPr="00164F64">
              <w:rPr>
                <w:rFonts w:cs="Arial"/>
                <w:sz w:val="16"/>
                <w:szCs w:val="18"/>
              </w:rPr>
              <w:t>2488.5</w:t>
            </w:r>
          </w:p>
        </w:tc>
        <w:tc>
          <w:tcPr>
            <w:tcW w:w="521" w:type="pct"/>
            <w:vMerge w:val="restart"/>
            <w:vAlign w:val="center"/>
          </w:tcPr>
          <w:p w14:paraId="4B2E8566"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52C07AF0"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6D8F7D6" w14:textId="77777777" w:rsidTr="00277B4C">
        <w:tc>
          <w:tcPr>
            <w:tcW w:w="320" w:type="pct"/>
            <w:vMerge/>
            <w:vAlign w:val="center"/>
          </w:tcPr>
          <w:p w14:paraId="53357E65" w14:textId="77777777" w:rsidR="0055769A" w:rsidRPr="00164F64" w:rsidRDefault="0055769A" w:rsidP="00277B4C">
            <w:pPr>
              <w:keepNext/>
              <w:keepLines/>
              <w:spacing w:after="0"/>
              <w:jc w:val="center"/>
              <w:rPr>
                <w:rFonts w:ascii="Arial" w:eastAsia="Yu Mincho" w:hAnsi="Arial" w:cs="Arial"/>
                <w:sz w:val="16"/>
                <w:szCs w:val="18"/>
              </w:rPr>
            </w:pPr>
          </w:p>
        </w:tc>
        <w:tc>
          <w:tcPr>
            <w:tcW w:w="403" w:type="pct"/>
            <w:vMerge/>
            <w:vAlign w:val="center"/>
          </w:tcPr>
          <w:p w14:paraId="463EDA22" w14:textId="77777777" w:rsidR="0055769A" w:rsidRPr="00164F64" w:rsidRDefault="0055769A" w:rsidP="00277B4C">
            <w:pPr>
              <w:keepNext/>
              <w:keepLines/>
              <w:spacing w:after="0"/>
              <w:jc w:val="center"/>
              <w:rPr>
                <w:rFonts w:ascii="Arial" w:eastAsia="Yu Mincho" w:hAnsi="Arial" w:cs="Arial"/>
                <w:sz w:val="16"/>
                <w:szCs w:val="18"/>
              </w:rPr>
            </w:pPr>
          </w:p>
        </w:tc>
        <w:tc>
          <w:tcPr>
            <w:tcW w:w="314" w:type="pct"/>
            <w:vMerge/>
            <w:vAlign w:val="center"/>
          </w:tcPr>
          <w:p w14:paraId="74432456"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4ED5FD37" w14:textId="77777777" w:rsidR="0055769A" w:rsidRPr="00164F64" w:rsidRDefault="0055769A" w:rsidP="00277B4C">
            <w:pPr>
              <w:spacing w:after="0"/>
              <w:rPr>
                <w:rFonts w:ascii="Arial" w:hAnsi="Arial" w:cs="Arial"/>
                <w:sz w:val="16"/>
                <w:szCs w:val="18"/>
                <w:lang w:eastAsia="zh-CN"/>
              </w:rPr>
            </w:pPr>
          </w:p>
        </w:tc>
        <w:tc>
          <w:tcPr>
            <w:tcW w:w="367" w:type="pct"/>
          </w:tcPr>
          <w:p w14:paraId="025FF82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6BED8F7" w14:textId="77777777" w:rsidR="0055769A" w:rsidRPr="00164F64" w:rsidRDefault="0055769A" w:rsidP="00277B4C">
            <w:pPr>
              <w:pStyle w:val="TAC"/>
              <w:rPr>
                <w:rFonts w:cs="Arial"/>
                <w:sz w:val="16"/>
                <w:szCs w:val="18"/>
              </w:rPr>
            </w:pPr>
            <w:r w:rsidRPr="00164F64">
              <w:rPr>
                <w:rFonts w:cs="Arial"/>
                <w:sz w:val="16"/>
                <w:szCs w:val="18"/>
              </w:rPr>
              <w:t>497860</w:t>
            </w:r>
          </w:p>
        </w:tc>
        <w:tc>
          <w:tcPr>
            <w:tcW w:w="463" w:type="pct"/>
          </w:tcPr>
          <w:p w14:paraId="52964071" w14:textId="77777777" w:rsidR="0055769A" w:rsidRPr="00164F64" w:rsidRDefault="0055769A" w:rsidP="00277B4C">
            <w:pPr>
              <w:pStyle w:val="TAC"/>
              <w:rPr>
                <w:rFonts w:cs="Arial"/>
                <w:sz w:val="16"/>
                <w:szCs w:val="18"/>
              </w:rPr>
            </w:pPr>
            <w:r w:rsidRPr="00164F64">
              <w:rPr>
                <w:rFonts w:cs="Arial"/>
                <w:sz w:val="16"/>
                <w:szCs w:val="18"/>
              </w:rPr>
              <w:t>2489.3</w:t>
            </w:r>
          </w:p>
        </w:tc>
        <w:tc>
          <w:tcPr>
            <w:tcW w:w="463" w:type="pct"/>
            <w:vAlign w:val="center"/>
          </w:tcPr>
          <w:p w14:paraId="69330F2E" w14:textId="77777777" w:rsidR="0055769A" w:rsidRPr="00164F64" w:rsidRDefault="0055769A" w:rsidP="00277B4C">
            <w:pPr>
              <w:pStyle w:val="TAC"/>
              <w:rPr>
                <w:rFonts w:cs="Arial"/>
                <w:sz w:val="16"/>
                <w:szCs w:val="18"/>
              </w:rPr>
            </w:pPr>
            <w:r w:rsidRPr="00164F64">
              <w:rPr>
                <w:rFonts w:cs="Arial"/>
                <w:sz w:val="16"/>
                <w:szCs w:val="18"/>
              </w:rPr>
              <w:t>497860</w:t>
            </w:r>
          </w:p>
        </w:tc>
        <w:tc>
          <w:tcPr>
            <w:tcW w:w="463" w:type="pct"/>
            <w:vAlign w:val="center"/>
          </w:tcPr>
          <w:p w14:paraId="66DA59A2" w14:textId="77777777" w:rsidR="0055769A" w:rsidRPr="00164F64" w:rsidRDefault="0055769A" w:rsidP="00277B4C">
            <w:pPr>
              <w:pStyle w:val="TAC"/>
              <w:rPr>
                <w:rFonts w:cs="Arial"/>
                <w:sz w:val="16"/>
                <w:szCs w:val="18"/>
              </w:rPr>
            </w:pPr>
            <w:r w:rsidRPr="00164F64">
              <w:rPr>
                <w:rFonts w:cs="Arial"/>
                <w:sz w:val="16"/>
                <w:szCs w:val="18"/>
              </w:rPr>
              <w:t>2489.3</w:t>
            </w:r>
          </w:p>
        </w:tc>
        <w:tc>
          <w:tcPr>
            <w:tcW w:w="521" w:type="pct"/>
            <w:vMerge/>
            <w:vAlign w:val="center"/>
          </w:tcPr>
          <w:p w14:paraId="61AD9AB4" w14:textId="77777777" w:rsidR="0055769A" w:rsidRPr="00164F64" w:rsidRDefault="0055769A" w:rsidP="00277B4C">
            <w:pPr>
              <w:keepNext/>
              <w:keepLines/>
              <w:spacing w:after="0"/>
              <w:jc w:val="center"/>
              <w:rPr>
                <w:rFonts w:ascii="Arial" w:eastAsia="Yu Mincho" w:hAnsi="Arial" w:cs="Arial"/>
                <w:sz w:val="16"/>
                <w:szCs w:val="18"/>
              </w:rPr>
            </w:pPr>
          </w:p>
        </w:tc>
        <w:tc>
          <w:tcPr>
            <w:tcW w:w="654" w:type="pct"/>
            <w:vMerge/>
          </w:tcPr>
          <w:p w14:paraId="5C14D916" w14:textId="77777777" w:rsidR="0055769A" w:rsidRPr="00164F64" w:rsidRDefault="0055769A" w:rsidP="00277B4C">
            <w:pPr>
              <w:keepNext/>
              <w:keepLines/>
              <w:spacing w:after="0"/>
              <w:jc w:val="center"/>
              <w:rPr>
                <w:rFonts w:ascii="Arial" w:eastAsia="Yu Mincho" w:hAnsi="Arial" w:cs="Arial"/>
                <w:sz w:val="16"/>
                <w:szCs w:val="18"/>
              </w:rPr>
            </w:pPr>
          </w:p>
        </w:tc>
      </w:tr>
      <w:tr w:rsidR="0055769A" w:rsidRPr="0028146A" w14:paraId="23385FA2" w14:textId="77777777" w:rsidTr="00277B4C">
        <w:tc>
          <w:tcPr>
            <w:tcW w:w="320" w:type="pct"/>
            <w:vMerge/>
            <w:vAlign w:val="center"/>
          </w:tcPr>
          <w:p w14:paraId="6CA89439" w14:textId="77777777" w:rsidR="0055769A" w:rsidRPr="00164F64" w:rsidRDefault="0055769A" w:rsidP="00277B4C">
            <w:pPr>
              <w:keepNext/>
              <w:keepLines/>
              <w:spacing w:after="0"/>
              <w:jc w:val="center"/>
              <w:rPr>
                <w:rFonts w:ascii="Arial" w:eastAsia="Yu Mincho" w:hAnsi="Arial" w:cs="Arial"/>
                <w:sz w:val="16"/>
                <w:szCs w:val="18"/>
              </w:rPr>
            </w:pPr>
          </w:p>
        </w:tc>
        <w:tc>
          <w:tcPr>
            <w:tcW w:w="403" w:type="pct"/>
            <w:vMerge/>
            <w:vAlign w:val="center"/>
          </w:tcPr>
          <w:p w14:paraId="1A4B337D" w14:textId="77777777" w:rsidR="0055769A" w:rsidRPr="00164F64" w:rsidRDefault="0055769A" w:rsidP="00277B4C">
            <w:pPr>
              <w:keepNext/>
              <w:keepLines/>
              <w:spacing w:after="0"/>
              <w:jc w:val="center"/>
              <w:rPr>
                <w:rFonts w:ascii="Arial" w:eastAsia="Yu Mincho" w:hAnsi="Arial" w:cs="Arial"/>
                <w:sz w:val="16"/>
                <w:szCs w:val="18"/>
              </w:rPr>
            </w:pPr>
          </w:p>
        </w:tc>
        <w:tc>
          <w:tcPr>
            <w:tcW w:w="314" w:type="pct"/>
            <w:vMerge/>
            <w:vAlign w:val="center"/>
          </w:tcPr>
          <w:p w14:paraId="520301B9"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86602B4" w14:textId="77777777" w:rsidR="0055769A" w:rsidRPr="00164F64" w:rsidRDefault="0055769A" w:rsidP="00277B4C">
            <w:pPr>
              <w:spacing w:after="0"/>
              <w:rPr>
                <w:rFonts w:ascii="Arial" w:hAnsi="Arial" w:cs="Arial"/>
                <w:sz w:val="16"/>
                <w:szCs w:val="18"/>
                <w:lang w:eastAsia="zh-CN"/>
              </w:rPr>
            </w:pPr>
          </w:p>
        </w:tc>
        <w:tc>
          <w:tcPr>
            <w:tcW w:w="367" w:type="pct"/>
          </w:tcPr>
          <w:p w14:paraId="5C828DD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87E113" w14:textId="77777777" w:rsidR="0055769A" w:rsidRPr="00164F64" w:rsidRDefault="0055769A" w:rsidP="00277B4C">
            <w:pPr>
              <w:pStyle w:val="TAC"/>
              <w:rPr>
                <w:rFonts w:cs="Arial"/>
                <w:sz w:val="16"/>
                <w:szCs w:val="18"/>
              </w:rPr>
            </w:pPr>
            <w:r w:rsidRPr="00164F64">
              <w:rPr>
                <w:rFonts w:cs="Arial"/>
                <w:sz w:val="16"/>
                <w:szCs w:val="18"/>
              </w:rPr>
              <w:t>498000</w:t>
            </w:r>
          </w:p>
        </w:tc>
        <w:tc>
          <w:tcPr>
            <w:tcW w:w="463" w:type="pct"/>
          </w:tcPr>
          <w:p w14:paraId="52D24E53" w14:textId="77777777" w:rsidR="0055769A" w:rsidRPr="00164F64" w:rsidRDefault="0055769A" w:rsidP="00277B4C">
            <w:pPr>
              <w:pStyle w:val="TAC"/>
              <w:rPr>
                <w:rFonts w:cs="Arial"/>
                <w:sz w:val="16"/>
                <w:szCs w:val="18"/>
              </w:rPr>
            </w:pPr>
            <w:r w:rsidRPr="00164F64">
              <w:rPr>
                <w:rFonts w:cs="Arial"/>
                <w:sz w:val="16"/>
                <w:szCs w:val="18"/>
              </w:rPr>
              <w:t>2490</w:t>
            </w:r>
          </w:p>
        </w:tc>
        <w:tc>
          <w:tcPr>
            <w:tcW w:w="463" w:type="pct"/>
            <w:vAlign w:val="center"/>
          </w:tcPr>
          <w:p w14:paraId="6913975F" w14:textId="77777777" w:rsidR="0055769A" w:rsidRPr="00164F64" w:rsidRDefault="0055769A" w:rsidP="00277B4C">
            <w:pPr>
              <w:pStyle w:val="TAC"/>
              <w:rPr>
                <w:rFonts w:cs="Arial"/>
                <w:sz w:val="16"/>
                <w:szCs w:val="18"/>
              </w:rPr>
            </w:pPr>
            <w:r w:rsidRPr="00164F64">
              <w:rPr>
                <w:rFonts w:cs="Arial"/>
                <w:sz w:val="16"/>
                <w:szCs w:val="18"/>
              </w:rPr>
              <w:t>498000</w:t>
            </w:r>
          </w:p>
        </w:tc>
        <w:tc>
          <w:tcPr>
            <w:tcW w:w="463" w:type="pct"/>
            <w:vAlign w:val="center"/>
          </w:tcPr>
          <w:p w14:paraId="2FA313D2" w14:textId="77777777" w:rsidR="0055769A" w:rsidRPr="00164F64" w:rsidRDefault="0055769A" w:rsidP="00277B4C">
            <w:pPr>
              <w:pStyle w:val="TAC"/>
              <w:rPr>
                <w:rFonts w:cs="Arial"/>
                <w:sz w:val="16"/>
                <w:szCs w:val="18"/>
              </w:rPr>
            </w:pPr>
            <w:r w:rsidRPr="00164F64">
              <w:rPr>
                <w:rFonts w:cs="Arial"/>
                <w:sz w:val="16"/>
                <w:szCs w:val="18"/>
              </w:rPr>
              <w:t>2490</w:t>
            </w:r>
          </w:p>
        </w:tc>
        <w:tc>
          <w:tcPr>
            <w:tcW w:w="521" w:type="pct"/>
            <w:vMerge/>
            <w:vAlign w:val="center"/>
          </w:tcPr>
          <w:p w14:paraId="1E3C1FE1" w14:textId="77777777" w:rsidR="0055769A" w:rsidRPr="00164F64" w:rsidRDefault="0055769A" w:rsidP="00277B4C">
            <w:pPr>
              <w:keepNext/>
              <w:keepLines/>
              <w:spacing w:after="0"/>
              <w:jc w:val="center"/>
              <w:rPr>
                <w:rFonts w:ascii="Arial" w:eastAsia="Yu Mincho" w:hAnsi="Arial" w:cs="Arial"/>
                <w:sz w:val="16"/>
                <w:szCs w:val="18"/>
              </w:rPr>
            </w:pPr>
          </w:p>
        </w:tc>
        <w:tc>
          <w:tcPr>
            <w:tcW w:w="654" w:type="pct"/>
            <w:vMerge/>
          </w:tcPr>
          <w:p w14:paraId="039FC43F" w14:textId="77777777" w:rsidR="0055769A" w:rsidRPr="00164F64" w:rsidRDefault="0055769A" w:rsidP="00277B4C">
            <w:pPr>
              <w:keepNext/>
              <w:keepLines/>
              <w:spacing w:after="0"/>
              <w:jc w:val="center"/>
              <w:rPr>
                <w:rFonts w:ascii="Arial" w:eastAsia="Yu Mincho" w:hAnsi="Arial" w:cs="Arial"/>
                <w:sz w:val="16"/>
                <w:szCs w:val="18"/>
              </w:rPr>
            </w:pPr>
          </w:p>
        </w:tc>
      </w:tr>
      <w:tr w:rsidR="0055769A" w:rsidRPr="0028146A" w14:paraId="0D827426" w14:textId="77777777" w:rsidTr="00277B4C">
        <w:tc>
          <w:tcPr>
            <w:tcW w:w="320" w:type="pct"/>
            <w:vMerge w:val="restart"/>
            <w:vAlign w:val="center"/>
            <w:hideMark/>
          </w:tcPr>
          <w:p w14:paraId="44B98CEA"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1D5FB64A"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BE10115"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1F3786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745F6906" w14:textId="77777777" w:rsidR="0055769A" w:rsidRPr="00164F64" w:rsidRDefault="0055769A" w:rsidP="00277B4C">
            <w:pPr>
              <w:pStyle w:val="TAC"/>
              <w:rPr>
                <w:rFonts w:eastAsia="Yu Mincho" w:cs="Arial"/>
                <w:sz w:val="16"/>
                <w:szCs w:val="18"/>
              </w:rPr>
            </w:pPr>
            <w:r w:rsidRPr="00164F64">
              <w:rPr>
                <w:rFonts w:cs="Arial"/>
                <w:sz w:val="16"/>
                <w:szCs w:val="18"/>
                <w:lang w:eastAsia="zh-CN"/>
              </w:rPr>
              <w:lastRenderedPageBreak/>
              <w:t>QPSK</w:t>
            </w:r>
          </w:p>
        </w:tc>
        <w:tc>
          <w:tcPr>
            <w:tcW w:w="367" w:type="pct"/>
          </w:tcPr>
          <w:p w14:paraId="0B4D085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vAlign w:val="center"/>
          </w:tcPr>
          <w:p w14:paraId="2544BC81" w14:textId="77777777" w:rsidR="0055769A" w:rsidRPr="00164F64" w:rsidRDefault="0055769A" w:rsidP="00277B4C">
            <w:pPr>
              <w:pStyle w:val="TAC"/>
              <w:rPr>
                <w:rFonts w:cs="Arial"/>
                <w:sz w:val="16"/>
                <w:szCs w:val="18"/>
              </w:rPr>
            </w:pPr>
            <w:r w:rsidRPr="00164F64">
              <w:rPr>
                <w:rFonts w:cs="Arial"/>
                <w:sz w:val="16"/>
                <w:szCs w:val="18"/>
              </w:rPr>
              <w:t>423500</w:t>
            </w:r>
          </w:p>
        </w:tc>
        <w:tc>
          <w:tcPr>
            <w:tcW w:w="463" w:type="pct"/>
            <w:vAlign w:val="center"/>
          </w:tcPr>
          <w:p w14:paraId="590079BA" w14:textId="77777777" w:rsidR="0055769A" w:rsidRPr="00164F64" w:rsidRDefault="0055769A" w:rsidP="00277B4C">
            <w:pPr>
              <w:pStyle w:val="TAC"/>
              <w:rPr>
                <w:rFonts w:cs="Arial"/>
                <w:sz w:val="16"/>
                <w:szCs w:val="18"/>
              </w:rPr>
            </w:pPr>
            <w:r w:rsidRPr="00164F64">
              <w:rPr>
                <w:rFonts w:cs="Arial"/>
                <w:sz w:val="16"/>
                <w:szCs w:val="18"/>
              </w:rPr>
              <w:t>2117.5</w:t>
            </w:r>
          </w:p>
        </w:tc>
        <w:tc>
          <w:tcPr>
            <w:tcW w:w="463" w:type="pct"/>
            <w:vAlign w:val="center"/>
          </w:tcPr>
          <w:p w14:paraId="024ABEBF" w14:textId="77777777" w:rsidR="0055769A" w:rsidRPr="00164F64" w:rsidRDefault="0055769A" w:rsidP="00277B4C">
            <w:pPr>
              <w:pStyle w:val="TAC"/>
              <w:rPr>
                <w:rFonts w:cs="Arial"/>
                <w:sz w:val="16"/>
                <w:szCs w:val="18"/>
              </w:rPr>
            </w:pPr>
            <w:r w:rsidRPr="00164F64">
              <w:rPr>
                <w:rFonts w:cs="Arial"/>
                <w:sz w:val="16"/>
                <w:szCs w:val="18"/>
              </w:rPr>
              <w:t>423500</w:t>
            </w:r>
          </w:p>
        </w:tc>
        <w:tc>
          <w:tcPr>
            <w:tcW w:w="463" w:type="pct"/>
            <w:vAlign w:val="center"/>
          </w:tcPr>
          <w:p w14:paraId="088467A1" w14:textId="77777777" w:rsidR="0055769A" w:rsidRPr="00164F64" w:rsidRDefault="0055769A" w:rsidP="00277B4C">
            <w:pPr>
              <w:pStyle w:val="TAC"/>
              <w:rPr>
                <w:rFonts w:cs="Arial"/>
                <w:sz w:val="16"/>
                <w:szCs w:val="18"/>
              </w:rPr>
            </w:pPr>
            <w:r w:rsidRPr="00164F64">
              <w:rPr>
                <w:rFonts w:cs="Arial"/>
                <w:sz w:val="16"/>
                <w:szCs w:val="18"/>
              </w:rPr>
              <w:t>2117.5</w:t>
            </w:r>
          </w:p>
        </w:tc>
        <w:tc>
          <w:tcPr>
            <w:tcW w:w="521" w:type="pct"/>
            <w:vMerge w:val="restart"/>
            <w:vAlign w:val="center"/>
          </w:tcPr>
          <w:p w14:paraId="5A882E7B" w14:textId="77777777" w:rsidR="0055769A" w:rsidRPr="00164F64" w:rsidRDefault="0055769A" w:rsidP="00277B4C">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356C0ED9"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F809ACB" w14:textId="77777777" w:rsidTr="00277B4C">
        <w:tc>
          <w:tcPr>
            <w:tcW w:w="320" w:type="pct"/>
            <w:vMerge/>
            <w:vAlign w:val="center"/>
          </w:tcPr>
          <w:p w14:paraId="60AE9D0F"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25CC3EB0"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278DB18B"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01E0DF8A" w14:textId="77777777" w:rsidR="0055769A" w:rsidRPr="00164F64" w:rsidRDefault="0055769A" w:rsidP="00277B4C">
            <w:pPr>
              <w:spacing w:after="0"/>
              <w:rPr>
                <w:rFonts w:ascii="Arial" w:hAnsi="Arial" w:cs="Arial"/>
                <w:sz w:val="16"/>
                <w:szCs w:val="18"/>
                <w:lang w:eastAsia="zh-CN"/>
              </w:rPr>
            </w:pPr>
          </w:p>
        </w:tc>
        <w:tc>
          <w:tcPr>
            <w:tcW w:w="367" w:type="pct"/>
          </w:tcPr>
          <w:p w14:paraId="2AEC73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C26EBF7" w14:textId="77777777" w:rsidR="0055769A" w:rsidRPr="00164F64" w:rsidRDefault="0055769A" w:rsidP="00277B4C">
            <w:pPr>
              <w:pStyle w:val="TAC"/>
              <w:rPr>
                <w:rFonts w:cs="Arial"/>
                <w:sz w:val="16"/>
                <w:szCs w:val="18"/>
              </w:rPr>
            </w:pPr>
            <w:r w:rsidRPr="00164F64">
              <w:rPr>
                <w:rFonts w:cs="Arial"/>
                <w:sz w:val="16"/>
                <w:szCs w:val="18"/>
              </w:rPr>
              <w:t>431000</w:t>
            </w:r>
          </w:p>
        </w:tc>
        <w:tc>
          <w:tcPr>
            <w:tcW w:w="463" w:type="pct"/>
            <w:vAlign w:val="center"/>
          </w:tcPr>
          <w:p w14:paraId="0C37300F" w14:textId="77777777" w:rsidR="0055769A" w:rsidRPr="00164F64" w:rsidRDefault="0055769A" w:rsidP="00277B4C">
            <w:pPr>
              <w:pStyle w:val="TAC"/>
              <w:rPr>
                <w:rFonts w:cs="Arial"/>
                <w:sz w:val="16"/>
                <w:szCs w:val="18"/>
              </w:rPr>
            </w:pPr>
            <w:r w:rsidRPr="00164F64">
              <w:rPr>
                <w:rFonts w:cs="Arial"/>
                <w:sz w:val="16"/>
                <w:szCs w:val="18"/>
              </w:rPr>
              <w:t>2155</w:t>
            </w:r>
          </w:p>
        </w:tc>
        <w:tc>
          <w:tcPr>
            <w:tcW w:w="463" w:type="pct"/>
            <w:vAlign w:val="center"/>
          </w:tcPr>
          <w:p w14:paraId="3C3B744F" w14:textId="77777777" w:rsidR="0055769A" w:rsidRPr="00164F64" w:rsidRDefault="0055769A" w:rsidP="00277B4C">
            <w:pPr>
              <w:pStyle w:val="TAC"/>
              <w:rPr>
                <w:rFonts w:cs="Arial"/>
                <w:sz w:val="16"/>
                <w:szCs w:val="18"/>
              </w:rPr>
            </w:pPr>
            <w:r w:rsidRPr="00164F64">
              <w:rPr>
                <w:rFonts w:cs="Arial"/>
                <w:sz w:val="16"/>
                <w:szCs w:val="18"/>
              </w:rPr>
              <w:t>431000</w:t>
            </w:r>
          </w:p>
        </w:tc>
        <w:tc>
          <w:tcPr>
            <w:tcW w:w="463" w:type="pct"/>
            <w:vAlign w:val="center"/>
          </w:tcPr>
          <w:p w14:paraId="4FE9D1C4" w14:textId="77777777" w:rsidR="0055769A" w:rsidRPr="00164F64" w:rsidRDefault="0055769A" w:rsidP="00277B4C">
            <w:pPr>
              <w:pStyle w:val="TAC"/>
              <w:rPr>
                <w:rFonts w:cs="Arial"/>
                <w:sz w:val="16"/>
                <w:szCs w:val="18"/>
              </w:rPr>
            </w:pPr>
            <w:r w:rsidRPr="00164F64">
              <w:rPr>
                <w:rFonts w:cs="Arial"/>
                <w:sz w:val="16"/>
                <w:szCs w:val="18"/>
              </w:rPr>
              <w:t>2155</w:t>
            </w:r>
          </w:p>
        </w:tc>
        <w:tc>
          <w:tcPr>
            <w:tcW w:w="521" w:type="pct"/>
            <w:vMerge/>
            <w:vAlign w:val="center"/>
          </w:tcPr>
          <w:p w14:paraId="58212897"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0B1F0146"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630C21CA" w14:textId="77777777" w:rsidTr="00277B4C">
        <w:tc>
          <w:tcPr>
            <w:tcW w:w="320" w:type="pct"/>
            <w:vMerge/>
            <w:vAlign w:val="center"/>
          </w:tcPr>
          <w:p w14:paraId="43BF38B6"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403" w:type="pct"/>
            <w:vMerge/>
            <w:vAlign w:val="center"/>
          </w:tcPr>
          <w:p w14:paraId="19EF653A"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314" w:type="pct"/>
            <w:vMerge/>
            <w:vAlign w:val="center"/>
          </w:tcPr>
          <w:p w14:paraId="100B2403"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16713493" w14:textId="77777777" w:rsidR="0055769A" w:rsidRPr="00164F64" w:rsidRDefault="0055769A" w:rsidP="00277B4C">
            <w:pPr>
              <w:spacing w:after="0"/>
              <w:rPr>
                <w:rFonts w:ascii="Arial" w:hAnsi="Arial" w:cs="Arial"/>
                <w:sz w:val="16"/>
                <w:szCs w:val="18"/>
                <w:lang w:eastAsia="zh-CN"/>
              </w:rPr>
            </w:pPr>
          </w:p>
        </w:tc>
        <w:tc>
          <w:tcPr>
            <w:tcW w:w="367" w:type="pct"/>
          </w:tcPr>
          <w:p w14:paraId="0FFAA8B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1E267E79" w14:textId="77777777" w:rsidR="0055769A" w:rsidRPr="00164F64" w:rsidRDefault="0055769A" w:rsidP="00277B4C">
            <w:pPr>
              <w:pStyle w:val="TAC"/>
              <w:rPr>
                <w:rFonts w:cs="Arial"/>
                <w:sz w:val="16"/>
                <w:szCs w:val="18"/>
              </w:rPr>
            </w:pPr>
            <w:r w:rsidRPr="00164F64">
              <w:rPr>
                <w:rFonts w:cs="Arial"/>
                <w:sz w:val="16"/>
                <w:szCs w:val="18"/>
              </w:rPr>
              <w:t>438500</w:t>
            </w:r>
          </w:p>
        </w:tc>
        <w:tc>
          <w:tcPr>
            <w:tcW w:w="463" w:type="pct"/>
            <w:vAlign w:val="center"/>
          </w:tcPr>
          <w:p w14:paraId="45CE9836" w14:textId="77777777" w:rsidR="0055769A" w:rsidRPr="00164F64" w:rsidRDefault="0055769A" w:rsidP="00277B4C">
            <w:pPr>
              <w:pStyle w:val="TAC"/>
              <w:rPr>
                <w:rFonts w:cs="Arial"/>
                <w:sz w:val="16"/>
                <w:szCs w:val="18"/>
              </w:rPr>
            </w:pPr>
            <w:r w:rsidRPr="00164F64">
              <w:rPr>
                <w:rFonts w:cs="Arial"/>
                <w:sz w:val="16"/>
                <w:szCs w:val="18"/>
              </w:rPr>
              <w:t>2192.5</w:t>
            </w:r>
          </w:p>
        </w:tc>
        <w:tc>
          <w:tcPr>
            <w:tcW w:w="463" w:type="pct"/>
            <w:vAlign w:val="center"/>
          </w:tcPr>
          <w:p w14:paraId="21B2288F" w14:textId="77777777" w:rsidR="0055769A" w:rsidRPr="00164F64" w:rsidRDefault="0055769A" w:rsidP="00277B4C">
            <w:pPr>
              <w:pStyle w:val="TAC"/>
              <w:rPr>
                <w:rFonts w:cs="Arial"/>
                <w:sz w:val="16"/>
                <w:szCs w:val="18"/>
              </w:rPr>
            </w:pPr>
            <w:r w:rsidRPr="00164F64">
              <w:rPr>
                <w:rFonts w:cs="Arial"/>
                <w:sz w:val="16"/>
                <w:szCs w:val="18"/>
              </w:rPr>
              <w:t>438500</w:t>
            </w:r>
          </w:p>
        </w:tc>
        <w:tc>
          <w:tcPr>
            <w:tcW w:w="463" w:type="pct"/>
            <w:vAlign w:val="center"/>
          </w:tcPr>
          <w:p w14:paraId="4ACAC0BA" w14:textId="77777777" w:rsidR="0055769A" w:rsidRPr="00164F64" w:rsidRDefault="0055769A" w:rsidP="00277B4C">
            <w:pPr>
              <w:pStyle w:val="TAC"/>
              <w:rPr>
                <w:rFonts w:cs="Arial"/>
                <w:sz w:val="16"/>
                <w:szCs w:val="18"/>
              </w:rPr>
            </w:pPr>
            <w:r w:rsidRPr="00164F64">
              <w:rPr>
                <w:rFonts w:cs="Arial"/>
                <w:sz w:val="16"/>
                <w:szCs w:val="18"/>
              </w:rPr>
              <w:t>2192.5</w:t>
            </w:r>
          </w:p>
        </w:tc>
        <w:tc>
          <w:tcPr>
            <w:tcW w:w="521" w:type="pct"/>
            <w:vMerge/>
            <w:vAlign w:val="center"/>
          </w:tcPr>
          <w:p w14:paraId="5F50840C" w14:textId="77777777" w:rsidR="0055769A" w:rsidRPr="00164F64" w:rsidRDefault="0055769A" w:rsidP="00277B4C">
            <w:pPr>
              <w:keepNext/>
              <w:keepLines/>
              <w:spacing w:after="0"/>
              <w:jc w:val="center"/>
              <w:rPr>
                <w:rFonts w:ascii="Arial" w:eastAsia="宋体" w:hAnsi="Arial" w:cs="Arial"/>
                <w:sz w:val="16"/>
                <w:szCs w:val="18"/>
                <w:lang w:eastAsia="zh-CN"/>
              </w:rPr>
            </w:pPr>
          </w:p>
        </w:tc>
        <w:tc>
          <w:tcPr>
            <w:tcW w:w="654" w:type="pct"/>
            <w:vMerge/>
          </w:tcPr>
          <w:p w14:paraId="2EE6B074" w14:textId="77777777" w:rsidR="0055769A" w:rsidRPr="00164F64" w:rsidRDefault="0055769A" w:rsidP="00277B4C">
            <w:pPr>
              <w:keepNext/>
              <w:keepLines/>
              <w:spacing w:after="0"/>
              <w:jc w:val="center"/>
              <w:rPr>
                <w:rFonts w:ascii="Arial" w:eastAsia="宋体" w:hAnsi="Arial" w:cs="Arial"/>
                <w:sz w:val="16"/>
                <w:szCs w:val="18"/>
                <w:lang w:eastAsia="zh-CN"/>
              </w:rPr>
            </w:pPr>
          </w:p>
        </w:tc>
      </w:tr>
      <w:tr w:rsidR="0055769A" w:rsidRPr="0028146A" w14:paraId="65DE5447" w14:textId="77777777" w:rsidTr="00277B4C">
        <w:tc>
          <w:tcPr>
            <w:tcW w:w="320" w:type="pct"/>
            <w:vMerge w:val="restart"/>
            <w:vAlign w:val="center"/>
            <w:hideMark/>
          </w:tcPr>
          <w:p w14:paraId="63791F71" w14:textId="77777777" w:rsidR="0055769A" w:rsidRPr="00164F64" w:rsidRDefault="0055769A" w:rsidP="00277B4C">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38B822D2" w14:textId="77777777" w:rsidR="0055769A" w:rsidRPr="00164F64" w:rsidRDefault="0055769A" w:rsidP="00277B4C">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0B1C93EE"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263C96E"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933751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6202EC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BAE6075" w14:textId="77777777" w:rsidR="0055769A" w:rsidRPr="00164F64" w:rsidRDefault="0055769A" w:rsidP="00277B4C">
            <w:pPr>
              <w:pStyle w:val="TAC"/>
              <w:rPr>
                <w:sz w:val="16"/>
              </w:rPr>
            </w:pPr>
            <w:r w:rsidRPr="00164F64">
              <w:rPr>
                <w:sz w:val="16"/>
              </w:rPr>
              <w:t>133600</w:t>
            </w:r>
          </w:p>
        </w:tc>
        <w:tc>
          <w:tcPr>
            <w:tcW w:w="463" w:type="pct"/>
          </w:tcPr>
          <w:p w14:paraId="3BB720C7" w14:textId="77777777" w:rsidR="0055769A" w:rsidRPr="00164F64" w:rsidRDefault="0055769A" w:rsidP="00277B4C">
            <w:pPr>
              <w:pStyle w:val="TAC"/>
              <w:rPr>
                <w:sz w:val="16"/>
              </w:rPr>
            </w:pPr>
            <w:r w:rsidRPr="00164F64">
              <w:rPr>
                <w:sz w:val="16"/>
              </w:rPr>
              <w:t>668</w:t>
            </w:r>
          </w:p>
        </w:tc>
        <w:tc>
          <w:tcPr>
            <w:tcW w:w="463" w:type="pct"/>
          </w:tcPr>
          <w:p w14:paraId="7B713593" w14:textId="77777777" w:rsidR="0055769A" w:rsidRPr="00164F64" w:rsidRDefault="0055769A" w:rsidP="00277B4C">
            <w:pPr>
              <w:pStyle w:val="TAC"/>
              <w:rPr>
                <w:sz w:val="16"/>
              </w:rPr>
            </w:pPr>
            <w:r w:rsidRPr="00164F64">
              <w:rPr>
                <w:sz w:val="16"/>
              </w:rPr>
              <w:t>124400</w:t>
            </w:r>
          </w:p>
        </w:tc>
        <w:tc>
          <w:tcPr>
            <w:tcW w:w="463" w:type="pct"/>
          </w:tcPr>
          <w:p w14:paraId="41214CF3" w14:textId="77777777" w:rsidR="0055769A" w:rsidRPr="00164F64" w:rsidRDefault="0055769A" w:rsidP="00277B4C">
            <w:pPr>
              <w:pStyle w:val="TAC"/>
              <w:rPr>
                <w:sz w:val="16"/>
              </w:rPr>
            </w:pPr>
            <w:r w:rsidRPr="00164F64">
              <w:rPr>
                <w:sz w:val="16"/>
              </w:rPr>
              <w:t>622</w:t>
            </w:r>
          </w:p>
        </w:tc>
        <w:tc>
          <w:tcPr>
            <w:tcW w:w="521" w:type="pct"/>
            <w:vMerge w:val="restart"/>
            <w:vAlign w:val="center"/>
          </w:tcPr>
          <w:p w14:paraId="3591EC8E" w14:textId="77777777" w:rsidR="0055769A" w:rsidRPr="00164F64" w:rsidRDefault="0055769A" w:rsidP="00277B4C">
            <w:pPr>
              <w:pStyle w:val="TAC"/>
              <w:rPr>
                <w:rFonts w:eastAsia="Yu Mincho" w:cs="Arial"/>
                <w:sz w:val="16"/>
                <w:szCs w:val="18"/>
              </w:rPr>
            </w:pPr>
            <w:r w:rsidRPr="00164F64">
              <w:rPr>
                <w:rFonts w:cs="Arial"/>
                <w:sz w:val="16"/>
                <w:szCs w:val="18"/>
                <w:lang w:eastAsia="zh-CN"/>
              </w:rPr>
              <w:t>25@12</w:t>
            </w:r>
          </w:p>
        </w:tc>
        <w:tc>
          <w:tcPr>
            <w:tcW w:w="654" w:type="pct"/>
            <w:vMerge w:val="restart"/>
          </w:tcPr>
          <w:p w14:paraId="3A2CDB1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36B2967" w14:textId="77777777" w:rsidTr="00277B4C">
        <w:tc>
          <w:tcPr>
            <w:tcW w:w="320" w:type="pct"/>
            <w:vMerge/>
            <w:vAlign w:val="center"/>
          </w:tcPr>
          <w:p w14:paraId="1D540DD9" w14:textId="77777777" w:rsidR="0055769A" w:rsidRPr="00164F64" w:rsidRDefault="0055769A" w:rsidP="00277B4C">
            <w:pPr>
              <w:pStyle w:val="TAC"/>
              <w:rPr>
                <w:rFonts w:eastAsia="Yu Mincho" w:cs="Arial"/>
                <w:sz w:val="16"/>
                <w:szCs w:val="18"/>
              </w:rPr>
            </w:pPr>
          </w:p>
        </w:tc>
        <w:tc>
          <w:tcPr>
            <w:tcW w:w="403" w:type="pct"/>
            <w:vMerge/>
            <w:vAlign w:val="center"/>
          </w:tcPr>
          <w:p w14:paraId="3CA40072" w14:textId="77777777" w:rsidR="0055769A" w:rsidRPr="00164F64" w:rsidRDefault="0055769A" w:rsidP="00277B4C">
            <w:pPr>
              <w:pStyle w:val="TAC"/>
              <w:rPr>
                <w:rFonts w:eastAsia="Yu Mincho" w:cs="Arial"/>
                <w:sz w:val="16"/>
                <w:szCs w:val="18"/>
              </w:rPr>
            </w:pPr>
          </w:p>
        </w:tc>
        <w:tc>
          <w:tcPr>
            <w:tcW w:w="314" w:type="pct"/>
            <w:vMerge/>
            <w:vAlign w:val="center"/>
          </w:tcPr>
          <w:p w14:paraId="7AB1DB3E"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1434E4D1" w14:textId="77777777" w:rsidR="0055769A" w:rsidRPr="00164F64" w:rsidRDefault="0055769A" w:rsidP="00277B4C">
            <w:pPr>
              <w:spacing w:after="0"/>
              <w:rPr>
                <w:rFonts w:ascii="Arial" w:hAnsi="Arial" w:cs="Arial"/>
                <w:sz w:val="16"/>
                <w:szCs w:val="18"/>
                <w:lang w:eastAsia="zh-CN"/>
              </w:rPr>
            </w:pPr>
          </w:p>
        </w:tc>
        <w:tc>
          <w:tcPr>
            <w:tcW w:w="367" w:type="pct"/>
          </w:tcPr>
          <w:p w14:paraId="4C3AF32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C8FE99B" w14:textId="77777777" w:rsidR="0055769A" w:rsidRPr="00164F64" w:rsidRDefault="0055769A" w:rsidP="00277B4C">
            <w:pPr>
              <w:pStyle w:val="TAC"/>
              <w:rPr>
                <w:sz w:val="16"/>
              </w:rPr>
            </w:pPr>
            <w:r w:rsidRPr="00164F64">
              <w:rPr>
                <w:sz w:val="16"/>
              </w:rPr>
              <w:t>136100</w:t>
            </w:r>
          </w:p>
        </w:tc>
        <w:tc>
          <w:tcPr>
            <w:tcW w:w="463" w:type="pct"/>
          </w:tcPr>
          <w:p w14:paraId="08019423" w14:textId="77777777" w:rsidR="0055769A" w:rsidRPr="00164F64" w:rsidRDefault="0055769A" w:rsidP="00277B4C">
            <w:pPr>
              <w:pStyle w:val="TAC"/>
              <w:rPr>
                <w:sz w:val="16"/>
              </w:rPr>
            </w:pPr>
            <w:r w:rsidRPr="00164F64">
              <w:rPr>
                <w:sz w:val="16"/>
              </w:rPr>
              <w:t>680.5</w:t>
            </w:r>
          </w:p>
        </w:tc>
        <w:tc>
          <w:tcPr>
            <w:tcW w:w="463" w:type="pct"/>
          </w:tcPr>
          <w:p w14:paraId="3F9CB85D" w14:textId="77777777" w:rsidR="0055769A" w:rsidRPr="00164F64" w:rsidRDefault="0055769A" w:rsidP="00277B4C">
            <w:pPr>
              <w:pStyle w:val="TAC"/>
              <w:rPr>
                <w:sz w:val="16"/>
              </w:rPr>
            </w:pPr>
            <w:r w:rsidRPr="00164F64">
              <w:rPr>
                <w:sz w:val="16"/>
              </w:rPr>
              <w:t>126900</w:t>
            </w:r>
          </w:p>
        </w:tc>
        <w:tc>
          <w:tcPr>
            <w:tcW w:w="463" w:type="pct"/>
          </w:tcPr>
          <w:p w14:paraId="7A59A3B8" w14:textId="77777777" w:rsidR="0055769A" w:rsidRPr="00164F64" w:rsidRDefault="0055769A" w:rsidP="00277B4C">
            <w:pPr>
              <w:pStyle w:val="TAC"/>
              <w:rPr>
                <w:sz w:val="16"/>
              </w:rPr>
            </w:pPr>
            <w:r w:rsidRPr="00164F64">
              <w:rPr>
                <w:sz w:val="16"/>
              </w:rPr>
              <w:t>634.5</w:t>
            </w:r>
          </w:p>
        </w:tc>
        <w:tc>
          <w:tcPr>
            <w:tcW w:w="521" w:type="pct"/>
            <w:vMerge/>
            <w:vAlign w:val="center"/>
          </w:tcPr>
          <w:p w14:paraId="5BEAC52D" w14:textId="77777777" w:rsidR="0055769A" w:rsidRPr="00164F64" w:rsidRDefault="0055769A" w:rsidP="00277B4C">
            <w:pPr>
              <w:pStyle w:val="TAC"/>
              <w:rPr>
                <w:rFonts w:eastAsia="Yu Mincho" w:cs="Arial"/>
                <w:sz w:val="16"/>
                <w:szCs w:val="18"/>
              </w:rPr>
            </w:pPr>
          </w:p>
        </w:tc>
        <w:tc>
          <w:tcPr>
            <w:tcW w:w="654" w:type="pct"/>
            <w:vMerge/>
          </w:tcPr>
          <w:p w14:paraId="589B2870" w14:textId="77777777" w:rsidR="0055769A" w:rsidRPr="00164F64" w:rsidRDefault="0055769A" w:rsidP="00277B4C">
            <w:pPr>
              <w:pStyle w:val="TAC"/>
              <w:rPr>
                <w:rFonts w:eastAsia="Yu Mincho" w:cs="Arial"/>
                <w:sz w:val="16"/>
                <w:szCs w:val="18"/>
              </w:rPr>
            </w:pPr>
          </w:p>
        </w:tc>
      </w:tr>
      <w:tr w:rsidR="0055769A" w:rsidRPr="0028146A" w14:paraId="2B42730B" w14:textId="77777777" w:rsidTr="00277B4C">
        <w:tc>
          <w:tcPr>
            <w:tcW w:w="320" w:type="pct"/>
            <w:vMerge/>
            <w:vAlign w:val="center"/>
          </w:tcPr>
          <w:p w14:paraId="512030A7" w14:textId="77777777" w:rsidR="0055769A" w:rsidRPr="00164F64" w:rsidRDefault="0055769A" w:rsidP="00277B4C">
            <w:pPr>
              <w:pStyle w:val="TAC"/>
              <w:rPr>
                <w:rFonts w:eastAsia="Yu Mincho" w:cs="Arial"/>
                <w:sz w:val="16"/>
                <w:szCs w:val="18"/>
              </w:rPr>
            </w:pPr>
          </w:p>
        </w:tc>
        <w:tc>
          <w:tcPr>
            <w:tcW w:w="403" w:type="pct"/>
            <w:vMerge/>
            <w:vAlign w:val="center"/>
          </w:tcPr>
          <w:p w14:paraId="5AF76782" w14:textId="77777777" w:rsidR="0055769A" w:rsidRPr="00164F64" w:rsidRDefault="0055769A" w:rsidP="00277B4C">
            <w:pPr>
              <w:pStyle w:val="TAC"/>
              <w:rPr>
                <w:rFonts w:eastAsia="Yu Mincho" w:cs="Arial"/>
                <w:sz w:val="16"/>
                <w:szCs w:val="18"/>
              </w:rPr>
            </w:pPr>
          </w:p>
        </w:tc>
        <w:tc>
          <w:tcPr>
            <w:tcW w:w="314" w:type="pct"/>
            <w:vMerge/>
            <w:vAlign w:val="center"/>
          </w:tcPr>
          <w:p w14:paraId="604AD532"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31E1B961" w14:textId="77777777" w:rsidR="0055769A" w:rsidRPr="00164F64" w:rsidRDefault="0055769A" w:rsidP="00277B4C">
            <w:pPr>
              <w:spacing w:after="0"/>
              <w:rPr>
                <w:rFonts w:ascii="Arial" w:hAnsi="Arial" w:cs="Arial"/>
                <w:sz w:val="16"/>
                <w:szCs w:val="18"/>
                <w:lang w:eastAsia="zh-CN"/>
              </w:rPr>
            </w:pPr>
          </w:p>
        </w:tc>
        <w:tc>
          <w:tcPr>
            <w:tcW w:w="367" w:type="pct"/>
          </w:tcPr>
          <w:p w14:paraId="3B918C6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9C39D1C" w14:textId="77777777" w:rsidR="0055769A" w:rsidRPr="00164F64" w:rsidRDefault="0055769A" w:rsidP="00277B4C">
            <w:pPr>
              <w:pStyle w:val="TAC"/>
              <w:rPr>
                <w:sz w:val="16"/>
              </w:rPr>
            </w:pPr>
            <w:r w:rsidRPr="00164F64">
              <w:rPr>
                <w:sz w:val="16"/>
              </w:rPr>
              <w:t>138600</w:t>
            </w:r>
          </w:p>
        </w:tc>
        <w:tc>
          <w:tcPr>
            <w:tcW w:w="463" w:type="pct"/>
          </w:tcPr>
          <w:p w14:paraId="406F31A2" w14:textId="77777777" w:rsidR="0055769A" w:rsidRPr="00164F64" w:rsidRDefault="0055769A" w:rsidP="00277B4C">
            <w:pPr>
              <w:pStyle w:val="TAC"/>
              <w:rPr>
                <w:sz w:val="16"/>
              </w:rPr>
            </w:pPr>
            <w:r w:rsidRPr="00164F64">
              <w:rPr>
                <w:sz w:val="16"/>
              </w:rPr>
              <w:t>693</w:t>
            </w:r>
          </w:p>
        </w:tc>
        <w:tc>
          <w:tcPr>
            <w:tcW w:w="463" w:type="pct"/>
          </w:tcPr>
          <w:p w14:paraId="04CFF45D" w14:textId="77777777" w:rsidR="0055769A" w:rsidRPr="00164F64" w:rsidRDefault="0055769A" w:rsidP="00277B4C">
            <w:pPr>
              <w:pStyle w:val="TAC"/>
              <w:rPr>
                <w:sz w:val="16"/>
              </w:rPr>
            </w:pPr>
            <w:r w:rsidRPr="00164F64">
              <w:rPr>
                <w:sz w:val="16"/>
              </w:rPr>
              <w:t>129400</w:t>
            </w:r>
          </w:p>
        </w:tc>
        <w:tc>
          <w:tcPr>
            <w:tcW w:w="463" w:type="pct"/>
          </w:tcPr>
          <w:p w14:paraId="38DE4577" w14:textId="77777777" w:rsidR="0055769A" w:rsidRPr="00164F64" w:rsidRDefault="0055769A" w:rsidP="00277B4C">
            <w:pPr>
              <w:pStyle w:val="TAC"/>
              <w:rPr>
                <w:sz w:val="16"/>
              </w:rPr>
            </w:pPr>
            <w:r w:rsidRPr="00164F64">
              <w:rPr>
                <w:sz w:val="16"/>
              </w:rPr>
              <w:t>647</w:t>
            </w:r>
          </w:p>
        </w:tc>
        <w:tc>
          <w:tcPr>
            <w:tcW w:w="521" w:type="pct"/>
            <w:vMerge/>
            <w:vAlign w:val="center"/>
          </w:tcPr>
          <w:p w14:paraId="421BAA1E" w14:textId="77777777" w:rsidR="0055769A" w:rsidRPr="00164F64" w:rsidRDefault="0055769A" w:rsidP="00277B4C">
            <w:pPr>
              <w:pStyle w:val="TAC"/>
              <w:rPr>
                <w:rFonts w:eastAsia="Yu Mincho" w:cs="Arial"/>
                <w:sz w:val="16"/>
                <w:szCs w:val="18"/>
              </w:rPr>
            </w:pPr>
          </w:p>
        </w:tc>
        <w:tc>
          <w:tcPr>
            <w:tcW w:w="654" w:type="pct"/>
            <w:vMerge/>
          </w:tcPr>
          <w:p w14:paraId="3A5A0A1B" w14:textId="77777777" w:rsidR="0055769A" w:rsidRPr="00164F64" w:rsidRDefault="0055769A" w:rsidP="00277B4C">
            <w:pPr>
              <w:pStyle w:val="TAC"/>
              <w:rPr>
                <w:rFonts w:eastAsia="Yu Mincho" w:cs="Arial"/>
                <w:sz w:val="16"/>
                <w:szCs w:val="18"/>
              </w:rPr>
            </w:pPr>
          </w:p>
        </w:tc>
      </w:tr>
      <w:tr w:rsidR="0055769A" w:rsidRPr="0028146A" w14:paraId="384A273E" w14:textId="77777777" w:rsidTr="00277B4C">
        <w:tc>
          <w:tcPr>
            <w:tcW w:w="320" w:type="pct"/>
            <w:vMerge w:val="restart"/>
            <w:vAlign w:val="center"/>
            <w:hideMark/>
          </w:tcPr>
          <w:p w14:paraId="2F44408B" w14:textId="77777777" w:rsidR="0055769A" w:rsidRPr="00164F64" w:rsidRDefault="0055769A" w:rsidP="00277B4C">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686CDC46" w14:textId="77777777" w:rsidR="0055769A" w:rsidRPr="00164F64" w:rsidRDefault="0055769A" w:rsidP="00277B4C">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334B6A15"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F317CBF"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88B926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7D7CBD0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6DA60B" w14:textId="77777777" w:rsidR="0055769A" w:rsidRPr="00164F64" w:rsidRDefault="0055769A" w:rsidP="00277B4C">
            <w:pPr>
              <w:pStyle w:val="TAC"/>
              <w:rPr>
                <w:rFonts w:cs="Arial"/>
                <w:sz w:val="16"/>
                <w:szCs w:val="18"/>
              </w:rPr>
            </w:pPr>
            <w:r w:rsidRPr="00164F64">
              <w:rPr>
                <w:rFonts w:cs="Arial"/>
                <w:sz w:val="16"/>
                <w:szCs w:val="18"/>
              </w:rPr>
              <w:t>286900</w:t>
            </w:r>
          </w:p>
        </w:tc>
        <w:tc>
          <w:tcPr>
            <w:tcW w:w="463" w:type="pct"/>
          </w:tcPr>
          <w:p w14:paraId="4A87B34F" w14:textId="77777777" w:rsidR="0055769A" w:rsidRPr="00164F64" w:rsidRDefault="0055769A" w:rsidP="00277B4C">
            <w:pPr>
              <w:pStyle w:val="TAC"/>
              <w:rPr>
                <w:sz w:val="16"/>
              </w:rPr>
            </w:pPr>
            <w:r w:rsidRPr="00164F64">
              <w:rPr>
                <w:sz w:val="16"/>
              </w:rPr>
              <w:t>1434.5</w:t>
            </w:r>
          </w:p>
        </w:tc>
        <w:tc>
          <w:tcPr>
            <w:tcW w:w="463" w:type="pct"/>
          </w:tcPr>
          <w:p w14:paraId="52F6CA32" w14:textId="77777777" w:rsidR="0055769A" w:rsidRPr="00164F64" w:rsidRDefault="0055769A" w:rsidP="00277B4C">
            <w:pPr>
              <w:pStyle w:val="TAC"/>
              <w:rPr>
                <w:sz w:val="16"/>
              </w:rPr>
            </w:pPr>
            <w:r w:rsidRPr="00164F64">
              <w:rPr>
                <w:sz w:val="16"/>
              </w:rPr>
              <w:t>296500</w:t>
            </w:r>
          </w:p>
        </w:tc>
        <w:tc>
          <w:tcPr>
            <w:tcW w:w="463" w:type="pct"/>
          </w:tcPr>
          <w:p w14:paraId="60B7BA9A" w14:textId="77777777" w:rsidR="0055769A" w:rsidRPr="00164F64" w:rsidRDefault="0055769A" w:rsidP="00277B4C">
            <w:pPr>
              <w:pStyle w:val="TAC"/>
              <w:rPr>
                <w:sz w:val="16"/>
              </w:rPr>
            </w:pPr>
            <w:r w:rsidRPr="00164F64">
              <w:rPr>
                <w:sz w:val="16"/>
              </w:rPr>
              <w:t>1482.5</w:t>
            </w:r>
          </w:p>
        </w:tc>
        <w:tc>
          <w:tcPr>
            <w:tcW w:w="521" w:type="pct"/>
            <w:vMerge w:val="restart"/>
            <w:vAlign w:val="center"/>
          </w:tcPr>
          <w:p w14:paraId="037E8901" w14:textId="77777777" w:rsidR="0055769A" w:rsidRPr="00164F64" w:rsidRDefault="0055769A" w:rsidP="00277B4C">
            <w:pPr>
              <w:pStyle w:val="TAC"/>
              <w:rPr>
                <w:rFonts w:cs="Arial"/>
                <w:sz w:val="16"/>
                <w:szCs w:val="18"/>
                <w:lang w:eastAsia="zh-CN"/>
              </w:rPr>
            </w:pPr>
            <w:r w:rsidRPr="00164F64">
              <w:rPr>
                <w:rFonts w:cs="Arial"/>
                <w:sz w:val="16"/>
                <w:szCs w:val="18"/>
                <w:lang w:eastAsia="zh-CN"/>
              </w:rPr>
              <w:t>36@18</w:t>
            </w:r>
          </w:p>
        </w:tc>
        <w:tc>
          <w:tcPr>
            <w:tcW w:w="654" w:type="pct"/>
            <w:vMerge w:val="restart"/>
          </w:tcPr>
          <w:p w14:paraId="285AA3C9"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14419E74" w14:textId="77777777" w:rsidTr="00277B4C">
        <w:tc>
          <w:tcPr>
            <w:tcW w:w="320" w:type="pct"/>
            <w:vMerge/>
            <w:vAlign w:val="center"/>
          </w:tcPr>
          <w:p w14:paraId="0FD04B78" w14:textId="77777777" w:rsidR="0055769A" w:rsidRPr="00164F64" w:rsidRDefault="0055769A" w:rsidP="00277B4C">
            <w:pPr>
              <w:pStyle w:val="TAC"/>
              <w:rPr>
                <w:rFonts w:cs="Arial"/>
                <w:sz w:val="16"/>
                <w:szCs w:val="18"/>
                <w:lang w:eastAsia="zh-CN"/>
              </w:rPr>
            </w:pPr>
          </w:p>
        </w:tc>
        <w:tc>
          <w:tcPr>
            <w:tcW w:w="403" w:type="pct"/>
            <w:vMerge/>
            <w:vAlign w:val="center"/>
          </w:tcPr>
          <w:p w14:paraId="44EBFB2F" w14:textId="77777777" w:rsidR="0055769A" w:rsidRPr="00164F64" w:rsidRDefault="0055769A" w:rsidP="00277B4C">
            <w:pPr>
              <w:pStyle w:val="TAC"/>
              <w:rPr>
                <w:rFonts w:cs="Arial"/>
                <w:sz w:val="16"/>
                <w:szCs w:val="18"/>
                <w:lang w:eastAsia="zh-CN"/>
              </w:rPr>
            </w:pPr>
          </w:p>
        </w:tc>
        <w:tc>
          <w:tcPr>
            <w:tcW w:w="314" w:type="pct"/>
            <w:vMerge/>
            <w:vAlign w:val="center"/>
          </w:tcPr>
          <w:p w14:paraId="2C100395"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7D6625DF" w14:textId="77777777" w:rsidR="0055769A" w:rsidRPr="00164F64" w:rsidRDefault="0055769A" w:rsidP="00277B4C">
            <w:pPr>
              <w:spacing w:after="0"/>
              <w:rPr>
                <w:rFonts w:ascii="Arial" w:hAnsi="Arial" w:cs="Arial"/>
                <w:sz w:val="16"/>
                <w:szCs w:val="18"/>
                <w:lang w:eastAsia="zh-CN"/>
              </w:rPr>
            </w:pPr>
          </w:p>
        </w:tc>
        <w:tc>
          <w:tcPr>
            <w:tcW w:w="367" w:type="pct"/>
          </w:tcPr>
          <w:p w14:paraId="52C7C56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4EE230B" w14:textId="77777777" w:rsidR="0055769A" w:rsidRPr="00164F64" w:rsidRDefault="0055769A" w:rsidP="00277B4C">
            <w:pPr>
              <w:pStyle w:val="TAC"/>
              <w:rPr>
                <w:rFonts w:cs="Arial"/>
                <w:sz w:val="16"/>
                <w:szCs w:val="18"/>
              </w:rPr>
            </w:pPr>
            <w:r w:rsidRPr="00164F64">
              <w:rPr>
                <w:rFonts w:cs="Arial"/>
                <w:sz w:val="16"/>
                <w:szCs w:val="18"/>
              </w:rPr>
              <w:t>289700</w:t>
            </w:r>
          </w:p>
        </w:tc>
        <w:tc>
          <w:tcPr>
            <w:tcW w:w="463" w:type="pct"/>
          </w:tcPr>
          <w:p w14:paraId="4EC3302A" w14:textId="77777777" w:rsidR="0055769A" w:rsidRPr="00164F64" w:rsidRDefault="0055769A" w:rsidP="00277B4C">
            <w:pPr>
              <w:pStyle w:val="TAC"/>
              <w:rPr>
                <w:sz w:val="16"/>
              </w:rPr>
            </w:pPr>
            <w:r w:rsidRPr="00164F64">
              <w:rPr>
                <w:sz w:val="16"/>
              </w:rPr>
              <w:t>1448.5</w:t>
            </w:r>
          </w:p>
        </w:tc>
        <w:tc>
          <w:tcPr>
            <w:tcW w:w="463" w:type="pct"/>
          </w:tcPr>
          <w:p w14:paraId="311BACED" w14:textId="77777777" w:rsidR="0055769A" w:rsidRPr="00164F64" w:rsidRDefault="0055769A" w:rsidP="00277B4C">
            <w:pPr>
              <w:pStyle w:val="TAC"/>
              <w:rPr>
                <w:sz w:val="16"/>
              </w:rPr>
            </w:pPr>
            <w:r w:rsidRPr="00164F64">
              <w:rPr>
                <w:sz w:val="16"/>
              </w:rPr>
              <w:t>299300</w:t>
            </w:r>
          </w:p>
        </w:tc>
        <w:tc>
          <w:tcPr>
            <w:tcW w:w="463" w:type="pct"/>
          </w:tcPr>
          <w:p w14:paraId="0DC5C8A2" w14:textId="77777777" w:rsidR="0055769A" w:rsidRPr="00164F64" w:rsidRDefault="0055769A" w:rsidP="00277B4C">
            <w:pPr>
              <w:pStyle w:val="TAC"/>
              <w:rPr>
                <w:sz w:val="16"/>
              </w:rPr>
            </w:pPr>
            <w:r w:rsidRPr="00164F64">
              <w:rPr>
                <w:sz w:val="16"/>
              </w:rPr>
              <w:t>1496.5</w:t>
            </w:r>
          </w:p>
        </w:tc>
        <w:tc>
          <w:tcPr>
            <w:tcW w:w="521" w:type="pct"/>
            <w:vMerge/>
            <w:vAlign w:val="center"/>
          </w:tcPr>
          <w:p w14:paraId="77AE9BBB" w14:textId="77777777" w:rsidR="0055769A" w:rsidRPr="00164F64" w:rsidRDefault="0055769A" w:rsidP="00277B4C">
            <w:pPr>
              <w:pStyle w:val="TAC"/>
              <w:rPr>
                <w:rFonts w:cs="Arial"/>
                <w:sz w:val="16"/>
                <w:szCs w:val="18"/>
                <w:lang w:eastAsia="zh-CN"/>
              </w:rPr>
            </w:pPr>
          </w:p>
        </w:tc>
        <w:tc>
          <w:tcPr>
            <w:tcW w:w="654" w:type="pct"/>
            <w:vMerge/>
          </w:tcPr>
          <w:p w14:paraId="00994D93" w14:textId="77777777" w:rsidR="0055769A" w:rsidRPr="00164F64" w:rsidRDefault="0055769A" w:rsidP="00277B4C">
            <w:pPr>
              <w:pStyle w:val="TAC"/>
              <w:rPr>
                <w:rFonts w:cs="Arial"/>
                <w:sz w:val="16"/>
                <w:szCs w:val="18"/>
                <w:lang w:eastAsia="zh-CN"/>
              </w:rPr>
            </w:pPr>
          </w:p>
        </w:tc>
      </w:tr>
      <w:tr w:rsidR="0055769A" w:rsidRPr="0028146A" w14:paraId="56E1AC60" w14:textId="77777777" w:rsidTr="00277B4C">
        <w:tc>
          <w:tcPr>
            <w:tcW w:w="320" w:type="pct"/>
            <w:vMerge/>
            <w:vAlign w:val="center"/>
          </w:tcPr>
          <w:p w14:paraId="34687566" w14:textId="77777777" w:rsidR="0055769A" w:rsidRPr="00164F64" w:rsidRDefault="0055769A" w:rsidP="00277B4C">
            <w:pPr>
              <w:pStyle w:val="TAC"/>
              <w:rPr>
                <w:rFonts w:cs="Arial"/>
                <w:sz w:val="16"/>
                <w:szCs w:val="18"/>
                <w:lang w:eastAsia="zh-CN"/>
              </w:rPr>
            </w:pPr>
          </w:p>
        </w:tc>
        <w:tc>
          <w:tcPr>
            <w:tcW w:w="403" w:type="pct"/>
            <w:vMerge/>
            <w:vAlign w:val="center"/>
          </w:tcPr>
          <w:p w14:paraId="266CA44F" w14:textId="77777777" w:rsidR="0055769A" w:rsidRPr="00164F64" w:rsidRDefault="0055769A" w:rsidP="00277B4C">
            <w:pPr>
              <w:pStyle w:val="TAC"/>
              <w:rPr>
                <w:rFonts w:cs="Arial"/>
                <w:sz w:val="16"/>
                <w:szCs w:val="18"/>
                <w:lang w:eastAsia="zh-CN"/>
              </w:rPr>
            </w:pPr>
          </w:p>
        </w:tc>
        <w:tc>
          <w:tcPr>
            <w:tcW w:w="314" w:type="pct"/>
            <w:vMerge/>
            <w:vAlign w:val="center"/>
          </w:tcPr>
          <w:p w14:paraId="30E82927"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57F9313" w14:textId="77777777" w:rsidR="0055769A" w:rsidRPr="00164F64" w:rsidRDefault="0055769A" w:rsidP="00277B4C">
            <w:pPr>
              <w:spacing w:after="0"/>
              <w:rPr>
                <w:rFonts w:ascii="Arial" w:hAnsi="Arial" w:cs="Arial"/>
                <w:sz w:val="16"/>
                <w:szCs w:val="18"/>
                <w:lang w:eastAsia="zh-CN"/>
              </w:rPr>
            </w:pPr>
          </w:p>
        </w:tc>
        <w:tc>
          <w:tcPr>
            <w:tcW w:w="367" w:type="pct"/>
          </w:tcPr>
          <w:p w14:paraId="1A3A103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08BE039" w14:textId="77777777" w:rsidR="0055769A" w:rsidRPr="00164F64" w:rsidRDefault="0055769A" w:rsidP="00277B4C">
            <w:pPr>
              <w:pStyle w:val="TAC"/>
              <w:rPr>
                <w:rFonts w:cs="Arial"/>
                <w:sz w:val="16"/>
                <w:szCs w:val="18"/>
              </w:rPr>
            </w:pPr>
            <w:r w:rsidRPr="00164F64">
              <w:rPr>
                <w:rFonts w:cs="Arial"/>
                <w:sz w:val="16"/>
                <w:szCs w:val="18"/>
              </w:rPr>
              <w:t>292500</w:t>
            </w:r>
          </w:p>
        </w:tc>
        <w:tc>
          <w:tcPr>
            <w:tcW w:w="463" w:type="pct"/>
          </w:tcPr>
          <w:p w14:paraId="5125BBEE" w14:textId="77777777" w:rsidR="0055769A" w:rsidRPr="00164F64" w:rsidRDefault="0055769A" w:rsidP="00277B4C">
            <w:pPr>
              <w:pStyle w:val="TAC"/>
              <w:rPr>
                <w:sz w:val="16"/>
              </w:rPr>
            </w:pPr>
            <w:r w:rsidRPr="00164F64">
              <w:rPr>
                <w:sz w:val="16"/>
              </w:rPr>
              <w:t>1462.5</w:t>
            </w:r>
          </w:p>
        </w:tc>
        <w:tc>
          <w:tcPr>
            <w:tcW w:w="463" w:type="pct"/>
          </w:tcPr>
          <w:p w14:paraId="2FA76F68" w14:textId="77777777" w:rsidR="0055769A" w:rsidRPr="00164F64" w:rsidRDefault="0055769A" w:rsidP="00277B4C">
            <w:pPr>
              <w:pStyle w:val="TAC"/>
              <w:rPr>
                <w:sz w:val="16"/>
              </w:rPr>
            </w:pPr>
            <w:r w:rsidRPr="00164F64">
              <w:rPr>
                <w:sz w:val="16"/>
              </w:rPr>
              <w:t>302100</w:t>
            </w:r>
          </w:p>
        </w:tc>
        <w:tc>
          <w:tcPr>
            <w:tcW w:w="463" w:type="pct"/>
          </w:tcPr>
          <w:p w14:paraId="4569A95F" w14:textId="77777777" w:rsidR="0055769A" w:rsidRPr="00164F64" w:rsidRDefault="0055769A" w:rsidP="00277B4C">
            <w:pPr>
              <w:pStyle w:val="TAC"/>
              <w:rPr>
                <w:sz w:val="16"/>
              </w:rPr>
            </w:pPr>
            <w:r w:rsidRPr="00164F64">
              <w:rPr>
                <w:sz w:val="16"/>
              </w:rPr>
              <w:t>1510.5</w:t>
            </w:r>
          </w:p>
        </w:tc>
        <w:tc>
          <w:tcPr>
            <w:tcW w:w="521" w:type="pct"/>
            <w:vMerge/>
            <w:vAlign w:val="center"/>
          </w:tcPr>
          <w:p w14:paraId="01936B05" w14:textId="77777777" w:rsidR="0055769A" w:rsidRPr="00164F64" w:rsidRDefault="0055769A" w:rsidP="00277B4C">
            <w:pPr>
              <w:pStyle w:val="TAC"/>
              <w:rPr>
                <w:rFonts w:cs="Arial"/>
                <w:sz w:val="16"/>
                <w:szCs w:val="18"/>
                <w:lang w:eastAsia="zh-CN"/>
              </w:rPr>
            </w:pPr>
          </w:p>
        </w:tc>
        <w:tc>
          <w:tcPr>
            <w:tcW w:w="654" w:type="pct"/>
            <w:vMerge/>
          </w:tcPr>
          <w:p w14:paraId="0F7D5990" w14:textId="77777777" w:rsidR="0055769A" w:rsidRPr="00164F64" w:rsidRDefault="0055769A" w:rsidP="00277B4C">
            <w:pPr>
              <w:pStyle w:val="TAC"/>
              <w:rPr>
                <w:rFonts w:cs="Arial"/>
                <w:sz w:val="16"/>
                <w:szCs w:val="18"/>
                <w:lang w:eastAsia="zh-CN"/>
              </w:rPr>
            </w:pPr>
          </w:p>
        </w:tc>
      </w:tr>
      <w:tr w:rsidR="0055769A" w:rsidRPr="0028146A" w14:paraId="1845303D" w14:textId="77777777" w:rsidTr="00277B4C">
        <w:tc>
          <w:tcPr>
            <w:tcW w:w="320" w:type="pct"/>
            <w:vMerge w:val="restart"/>
            <w:vAlign w:val="center"/>
            <w:hideMark/>
          </w:tcPr>
          <w:p w14:paraId="2A9EB3A8" w14:textId="77777777" w:rsidR="0055769A" w:rsidRPr="00164F64" w:rsidRDefault="0055769A" w:rsidP="00277B4C">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55F0EEC"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ACC33DF"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6EEDE7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4D81BCB"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1AF21E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B5392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315E153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015F96A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4B2236D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7A9EB137"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50191D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CF84756" w14:textId="77777777" w:rsidTr="00277B4C">
        <w:tc>
          <w:tcPr>
            <w:tcW w:w="320" w:type="pct"/>
            <w:vMerge/>
            <w:vAlign w:val="center"/>
          </w:tcPr>
          <w:p w14:paraId="3158580C" w14:textId="77777777" w:rsidR="0055769A" w:rsidRPr="00164F64" w:rsidRDefault="0055769A" w:rsidP="00277B4C">
            <w:pPr>
              <w:pStyle w:val="TAC"/>
              <w:rPr>
                <w:rFonts w:eastAsia="Yu Mincho" w:cs="Arial"/>
                <w:sz w:val="16"/>
                <w:szCs w:val="18"/>
              </w:rPr>
            </w:pPr>
          </w:p>
        </w:tc>
        <w:tc>
          <w:tcPr>
            <w:tcW w:w="403" w:type="pct"/>
            <w:vMerge/>
            <w:vAlign w:val="center"/>
          </w:tcPr>
          <w:p w14:paraId="25368D91" w14:textId="77777777" w:rsidR="0055769A" w:rsidRPr="00164F64" w:rsidRDefault="0055769A" w:rsidP="00277B4C">
            <w:pPr>
              <w:pStyle w:val="TAC"/>
              <w:rPr>
                <w:rFonts w:eastAsia="Yu Mincho" w:cs="Arial"/>
                <w:sz w:val="16"/>
                <w:szCs w:val="18"/>
              </w:rPr>
            </w:pPr>
          </w:p>
        </w:tc>
        <w:tc>
          <w:tcPr>
            <w:tcW w:w="314" w:type="pct"/>
            <w:vMerge/>
            <w:vAlign w:val="center"/>
          </w:tcPr>
          <w:p w14:paraId="38E1B8E9" w14:textId="77777777" w:rsidR="0055769A" w:rsidRPr="00164F64" w:rsidRDefault="0055769A" w:rsidP="00277B4C">
            <w:pPr>
              <w:pStyle w:val="TAC"/>
              <w:rPr>
                <w:rFonts w:cs="Arial"/>
                <w:sz w:val="16"/>
                <w:szCs w:val="18"/>
                <w:lang w:eastAsia="zh-CN"/>
              </w:rPr>
            </w:pPr>
          </w:p>
        </w:tc>
        <w:tc>
          <w:tcPr>
            <w:tcW w:w="568" w:type="pct"/>
            <w:vMerge/>
            <w:vAlign w:val="center"/>
          </w:tcPr>
          <w:p w14:paraId="467F9631" w14:textId="77777777" w:rsidR="0055769A" w:rsidRPr="00164F64" w:rsidRDefault="0055769A" w:rsidP="00277B4C">
            <w:pPr>
              <w:spacing w:after="0"/>
              <w:rPr>
                <w:rFonts w:ascii="Arial" w:hAnsi="Arial" w:cs="Arial"/>
                <w:sz w:val="16"/>
                <w:szCs w:val="18"/>
                <w:lang w:eastAsia="zh-CN"/>
              </w:rPr>
            </w:pPr>
          </w:p>
        </w:tc>
        <w:tc>
          <w:tcPr>
            <w:tcW w:w="367" w:type="pct"/>
          </w:tcPr>
          <w:p w14:paraId="27B19D9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3F7376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1E15D8F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473248F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6F24EFA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770B0361" w14:textId="77777777" w:rsidR="0055769A" w:rsidRPr="00164F64" w:rsidRDefault="0055769A" w:rsidP="00277B4C">
            <w:pPr>
              <w:pStyle w:val="TAC"/>
              <w:rPr>
                <w:rFonts w:eastAsia="Yu Mincho" w:cs="Arial"/>
                <w:sz w:val="16"/>
                <w:szCs w:val="18"/>
              </w:rPr>
            </w:pPr>
          </w:p>
        </w:tc>
        <w:tc>
          <w:tcPr>
            <w:tcW w:w="654" w:type="pct"/>
            <w:vMerge/>
          </w:tcPr>
          <w:p w14:paraId="7C8D8A1C" w14:textId="77777777" w:rsidR="0055769A" w:rsidRPr="00164F64" w:rsidRDefault="0055769A" w:rsidP="00277B4C">
            <w:pPr>
              <w:pStyle w:val="TAC"/>
              <w:rPr>
                <w:rFonts w:eastAsia="Yu Mincho" w:cs="Arial"/>
                <w:sz w:val="16"/>
                <w:szCs w:val="18"/>
              </w:rPr>
            </w:pPr>
          </w:p>
        </w:tc>
      </w:tr>
      <w:tr w:rsidR="0055769A" w:rsidRPr="0028146A" w14:paraId="4285F094" w14:textId="77777777" w:rsidTr="00277B4C">
        <w:tc>
          <w:tcPr>
            <w:tcW w:w="320" w:type="pct"/>
            <w:vMerge/>
            <w:vAlign w:val="center"/>
          </w:tcPr>
          <w:p w14:paraId="3BD58F20" w14:textId="77777777" w:rsidR="0055769A" w:rsidRPr="00164F64" w:rsidRDefault="0055769A" w:rsidP="00277B4C">
            <w:pPr>
              <w:pStyle w:val="TAC"/>
              <w:rPr>
                <w:rFonts w:eastAsia="Yu Mincho" w:cs="Arial"/>
                <w:sz w:val="16"/>
                <w:szCs w:val="18"/>
              </w:rPr>
            </w:pPr>
          </w:p>
        </w:tc>
        <w:tc>
          <w:tcPr>
            <w:tcW w:w="403" w:type="pct"/>
            <w:vMerge/>
            <w:vAlign w:val="center"/>
          </w:tcPr>
          <w:p w14:paraId="0AE09326" w14:textId="77777777" w:rsidR="0055769A" w:rsidRPr="00164F64" w:rsidRDefault="0055769A" w:rsidP="00277B4C">
            <w:pPr>
              <w:pStyle w:val="TAC"/>
              <w:rPr>
                <w:rFonts w:eastAsia="Yu Mincho" w:cs="Arial"/>
                <w:sz w:val="16"/>
                <w:szCs w:val="18"/>
              </w:rPr>
            </w:pPr>
          </w:p>
        </w:tc>
        <w:tc>
          <w:tcPr>
            <w:tcW w:w="314" w:type="pct"/>
            <w:vMerge/>
            <w:vAlign w:val="center"/>
          </w:tcPr>
          <w:p w14:paraId="6479C815" w14:textId="77777777" w:rsidR="0055769A" w:rsidRPr="00164F64" w:rsidRDefault="0055769A" w:rsidP="00277B4C">
            <w:pPr>
              <w:pStyle w:val="TAC"/>
              <w:rPr>
                <w:rFonts w:cs="Arial"/>
                <w:sz w:val="16"/>
                <w:szCs w:val="18"/>
                <w:lang w:eastAsia="zh-CN"/>
              </w:rPr>
            </w:pPr>
          </w:p>
        </w:tc>
        <w:tc>
          <w:tcPr>
            <w:tcW w:w="568" w:type="pct"/>
            <w:vMerge/>
            <w:vAlign w:val="center"/>
          </w:tcPr>
          <w:p w14:paraId="2EFDBF12" w14:textId="77777777" w:rsidR="0055769A" w:rsidRPr="00164F64" w:rsidRDefault="0055769A" w:rsidP="00277B4C">
            <w:pPr>
              <w:spacing w:after="0"/>
              <w:rPr>
                <w:rFonts w:ascii="Arial" w:hAnsi="Arial" w:cs="Arial"/>
                <w:sz w:val="16"/>
                <w:szCs w:val="18"/>
                <w:lang w:eastAsia="zh-CN"/>
              </w:rPr>
            </w:pPr>
          </w:p>
        </w:tc>
        <w:tc>
          <w:tcPr>
            <w:tcW w:w="367" w:type="pct"/>
          </w:tcPr>
          <w:p w14:paraId="5797EF8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CCEDA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22C5F0D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1EB450F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693528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5CD0BD82" w14:textId="77777777" w:rsidR="0055769A" w:rsidRPr="00164F64" w:rsidRDefault="0055769A" w:rsidP="00277B4C">
            <w:pPr>
              <w:pStyle w:val="TAC"/>
              <w:rPr>
                <w:rFonts w:eastAsia="Yu Mincho" w:cs="Arial"/>
                <w:sz w:val="16"/>
                <w:szCs w:val="18"/>
              </w:rPr>
            </w:pPr>
          </w:p>
        </w:tc>
        <w:tc>
          <w:tcPr>
            <w:tcW w:w="654" w:type="pct"/>
            <w:vMerge/>
          </w:tcPr>
          <w:p w14:paraId="4F03093B" w14:textId="77777777" w:rsidR="0055769A" w:rsidRPr="00164F64" w:rsidRDefault="0055769A" w:rsidP="00277B4C">
            <w:pPr>
              <w:pStyle w:val="TAC"/>
              <w:rPr>
                <w:rFonts w:eastAsia="Yu Mincho" w:cs="Arial"/>
                <w:sz w:val="16"/>
                <w:szCs w:val="18"/>
              </w:rPr>
            </w:pPr>
          </w:p>
        </w:tc>
      </w:tr>
      <w:tr w:rsidR="0055769A" w:rsidRPr="0028146A" w14:paraId="5BAD9640" w14:textId="77777777" w:rsidTr="00277B4C">
        <w:tc>
          <w:tcPr>
            <w:tcW w:w="320" w:type="pct"/>
            <w:vMerge w:val="restart"/>
            <w:vAlign w:val="center"/>
            <w:hideMark/>
          </w:tcPr>
          <w:p w14:paraId="276B36EF" w14:textId="77777777" w:rsidR="0055769A" w:rsidRPr="00164F64" w:rsidRDefault="0055769A" w:rsidP="00277B4C">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57272825"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3BEB8F"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9C897C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7F747EEB"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335E95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645A51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8DA5DA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5C48DA9D"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1F7A34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43FF0B9"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6402D4E1"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11C9B4B" w14:textId="77777777" w:rsidTr="00277B4C">
        <w:tc>
          <w:tcPr>
            <w:tcW w:w="320" w:type="pct"/>
            <w:vMerge/>
            <w:vAlign w:val="center"/>
          </w:tcPr>
          <w:p w14:paraId="2D69FF46" w14:textId="77777777" w:rsidR="0055769A" w:rsidRPr="00164F64" w:rsidRDefault="0055769A" w:rsidP="00277B4C">
            <w:pPr>
              <w:pStyle w:val="TAC"/>
              <w:rPr>
                <w:rFonts w:eastAsia="Yu Mincho" w:cs="Arial"/>
                <w:sz w:val="16"/>
                <w:szCs w:val="18"/>
              </w:rPr>
            </w:pPr>
          </w:p>
        </w:tc>
        <w:tc>
          <w:tcPr>
            <w:tcW w:w="403" w:type="pct"/>
            <w:vMerge/>
            <w:vAlign w:val="center"/>
          </w:tcPr>
          <w:p w14:paraId="5672FB18" w14:textId="77777777" w:rsidR="0055769A" w:rsidRPr="00164F64" w:rsidRDefault="0055769A" w:rsidP="00277B4C">
            <w:pPr>
              <w:pStyle w:val="TAC"/>
              <w:rPr>
                <w:rFonts w:eastAsia="Yu Mincho" w:cs="Arial"/>
                <w:sz w:val="16"/>
                <w:szCs w:val="18"/>
              </w:rPr>
            </w:pPr>
          </w:p>
        </w:tc>
        <w:tc>
          <w:tcPr>
            <w:tcW w:w="314" w:type="pct"/>
            <w:vMerge/>
            <w:vAlign w:val="center"/>
          </w:tcPr>
          <w:p w14:paraId="14179952" w14:textId="77777777" w:rsidR="0055769A" w:rsidRPr="00164F64" w:rsidRDefault="0055769A" w:rsidP="00277B4C">
            <w:pPr>
              <w:pStyle w:val="TAC"/>
              <w:rPr>
                <w:rFonts w:cs="Arial"/>
                <w:sz w:val="16"/>
                <w:szCs w:val="18"/>
                <w:lang w:eastAsia="zh-CN"/>
              </w:rPr>
            </w:pPr>
          </w:p>
        </w:tc>
        <w:tc>
          <w:tcPr>
            <w:tcW w:w="568" w:type="pct"/>
            <w:vMerge/>
            <w:vAlign w:val="center"/>
          </w:tcPr>
          <w:p w14:paraId="68618AD8" w14:textId="77777777" w:rsidR="0055769A" w:rsidRPr="00164F64" w:rsidRDefault="0055769A" w:rsidP="00277B4C">
            <w:pPr>
              <w:spacing w:after="0"/>
              <w:rPr>
                <w:rFonts w:ascii="Arial" w:hAnsi="Arial" w:cs="Arial"/>
                <w:sz w:val="16"/>
                <w:szCs w:val="18"/>
                <w:lang w:eastAsia="zh-CN"/>
              </w:rPr>
            </w:pPr>
          </w:p>
        </w:tc>
        <w:tc>
          <w:tcPr>
            <w:tcW w:w="367" w:type="pct"/>
          </w:tcPr>
          <w:p w14:paraId="0118792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2EDA51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11E332D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5422D62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577FAA5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57B7BFD9" w14:textId="77777777" w:rsidR="0055769A" w:rsidRPr="00164F64" w:rsidRDefault="0055769A" w:rsidP="00277B4C">
            <w:pPr>
              <w:pStyle w:val="TAC"/>
              <w:rPr>
                <w:rFonts w:eastAsia="Yu Mincho" w:cs="Arial"/>
                <w:sz w:val="16"/>
                <w:szCs w:val="18"/>
              </w:rPr>
            </w:pPr>
          </w:p>
        </w:tc>
        <w:tc>
          <w:tcPr>
            <w:tcW w:w="654" w:type="pct"/>
            <w:vMerge/>
          </w:tcPr>
          <w:p w14:paraId="3F47D0A8" w14:textId="77777777" w:rsidR="0055769A" w:rsidRPr="00164F64" w:rsidRDefault="0055769A" w:rsidP="00277B4C">
            <w:pPr>
              <w:pStyle w:val="TAC"/>
              <w:rPr>
                <w:rFonts w:eastAsia="Yu Mincho" w:cs="Arial"/>
                <w:sz w:val="16"/>
                <w:szCs w:val="18"/>
              </w:rPr>
            </w:pPr>
          </w:p>
        </w:tc>
      </w:tr>
      <w:tr w:rsidR="0055769A" w:rsidRPr="0028146A" w14:paraId="518AF5E0" w14:textId="77777777" w:rsidTr="00277B4C">
        <w:tc>
          <w:tcPr>
            <w:tcW w:w="320" w:type="pct"/>
            <w:vMerge/>
            <w:vAlign w:val="center"/>
          </w:tcPr>
          <w:p w14:paraId="017E530F" w14:textId="77777777" w:rsidR="0055769A" w:rsidRPr="00164F64" w:rsidRDefault="0055769A" w:rsidP="00277B4C">
            <w:pPr>
              <w:pStyle w:val="TAC"/>
              <w:rPr>
                <w:rFonts w:eastAsia="Yu Mincho" w:cs="Arial"/>
                <w:sz w:val="16"/>
                <w:szCs w:val="18"/>
              </w:rPr>
            </w:pPr>
          </w:p>
        </w:tc>
        <w:tc>
          <w:tcPr>
            <w:tcW w:w="403" w:type="pct"/>
            <w:vMerge/>
            <w:vAlign w:val="center"/>
          </w:tcPr>
          <w:p w14:paraId="66450C83" w14:textId="77777777" w:rsidR="0055769A" w:rsidRPr="00164F64" w:rsidRDefault="0055769A" w:rsidP="00277B4C">
            <w:pPr>
              <w:pStyle w:val="TAC"/>
              <w:rPr>
                <w:rFonts w:eastAsia="Yu Mincho" w:cs="Arial"/>
                <w:sz w:val="16"/>
                <w:szCs w:val="18"/>
              </w:rPr>
            </w:pPr>
          </w:p>
        </w:tc>
        <w:tc>
          <w:tcPr>
            <w:tcW w:w="314" w:type="pct"/>
            <w:vMerge/>
            <w:vAlign w:val="center"/>
          </w:tcPr>
          <w:p w14:paraId="01FDE1ED" w14:textId="77777777" w:rsidR="0055769A" w:rsidRPr="00164F64" w:rsidRDefault="0055769A" w:rsidP="00277B4C">
            <w:pPr>
              <w:pStyle w:val="TAC"/>
              <w:rPr>
                <w:rFonts w:cs="Arial"/>
                <w:sz w:val="16"/>
                <w:szCs w:val="18"/>
                <w:lang w:eastAsia="zh-CN"/>
              </w:rPr>
            </w:pPr>
          </w:p>
        </w:tc>
        <w:tc>
          <w:tcPr>
            <w:tcW w:w="568" w:type="pct"/>
            <w:vMerge/>
            <w:vAlign w:val="center"/>
          </w:tcPr>
          <w:p w14:paraId="03D0E1FF" w14:textId="77777777" w:rsidR="0055769A" w:rsidRPr="00164F64" w:rsidRDefault="0055769A" w:rsidP="00277B4C">
            <w:pPr>
              <w:spacing w:after="0"/>
              <w:rPr>
                <w:rFonts w:ascii="Arial" w:hAnsi="Arial" w:cs="Arial"/>
                <w:sz w:val="16"/>
                <w:szCs w:val="18"/>
                <w:lang w:eastAsia="zh-CN"/>
              </w:rPr>
            </w:pPr>
          </w:p>
        </w:tc>
        <w:tc>
          <w:tcPr>
            <w:tcW w:w="367" w:type="pct"/>
          </w:tcPr>
          <w:p w14:paraId="7F7A9D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DEB9D6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7302727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3FEE880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3CE5B9A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4111E14" w14:textId="77777777" w:rsidR="0055769A" w:rsidRPr="00164F64" w:rsidRDefault="0055769A" w:rsidP="00277B4C">
            <w:pPr>
              <w:pStyle w:val="TAC"/>
              <w:rPr>
                <w:rFonts w:eastAsia="Yu Mincho" w:cs="Arial"/>
                <w:sz w:val="16"/>
                <w:szCs w:val="18"/>
              </w:rPr>
            </w:pPr>
          </w:p>
        </w:tc>
        <w:tc>
          <w:tcPr>
            <w:tcW w:w="654" w:type="pct"/>
            <w:vMerge/>
          </w:tcPr>
          <w:p w14:paraId="2FBBC540" w14:textId="77777777" w:rsidR="0055769A" w:rsidRPr="00164F64" w:rsidRDefault="0055769A" w:rsidP="00277B4C">
            <w:pPr>
              <w:pStyle w:val="TAC"/>
              <w:rPr>
                <w:rFonts w:eastAsia="Yu Mincho" w:cs="Arial"/>
                <w:sz w:val="16"/>
                <w:szCs w:val="18"/>
              </w:rPr>
            </w:pPr>
          </w:p>
        </w:tc>
      </w:tr>
      <w:tr w:rsidR="0055769A" w:rsidRPr="0028146A" w14:paraId="7EDEA137" w14:textId="77777777" w:rsidTr="00277B4C">
        <w:tc>
          <w:tcPr>
            <w:tcW w:w="320" w:type="pct"/>
            <w:vMerge w:val="restart"/>
            <w:vAlign w:val="center"/>
            <w:hideMark/>
          </w:tcPr>
          <w:p w14:paraId="5B07731B" w14:textId="77777777" w:rsidR="0055769A" w:rsidRPr="00164F64" w:rsidRDefault="0055769A" w:rsidP="00277B4C">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47D7BFC1" w14:textId="77777777" w:rsidR="0055769A" w:rsidRPr="00164F64" w:rsidRDefault="0055769A" w:rsidP="00277B4C">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3AE42D00"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F2354"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A1B2E8D"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1FD5935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F8157D3" w14:textId="77777777" w:rsidR="0055769A" w:rsidRPr="00164F64" w:rsidRDefault="0055769A" w:rsidP="00277B4C">
            <w:pPr>
              <w:pStyle w:val="TAC"/>
              <w:rPr>
                <w:rFonts w:cs="Arial"/>
                <w:sz w:val="16"/>
                <w:szCs w:val="18"/>
              </w:rPr>
            </w:pPr>
            <w:r w:rsidRPr="00164F64">
              <w:rPr>
                <w:sz w:val="16"/>
              </w:rPr>
              <w:t>694000</w:t>
            </w:r>
          </w:p>
        </w:tc>
        <w:tc>
          <w:tcPr>
            <w:tcW w:w="463" w:type="pct"/>
          </w:tcPr>
          <w:p w14:paraId="00132BD9" w14:textId="77777777" w:rsidR="0055769A" w:rsidRPr="00164F64" w:rsidRDefault="0055769A" w:rsidP="00277B4C">
            <w:pPr>
              <w:pStyle w:val="TAC"/>
              <w:rPr>
                <w:rFonts w:cs="Arial"/>
                <w:sz w:val="16"/>
                <w:szCs w:val="18"/>
              </w:rPr>
            </w:pPr>
            <w:r w:rsidRPr="00164F64">
              <w:rPr>
                <w:sz w:val="16"/>
              </w:rPr>
              <w:t>4410</w:t>
            </w:r>
          </w:p>
        </w:tc>
        <w:tc>
          <w:tcPr>
            <w:tcW w:w="463" w:type="pct"/>
          </w:tcPr>
          <w:p w14:paraId="7A85D069" w14:textId="77777777" w:rsidR="0055769A" w:rsidRPr="00164F64" w:rsidRDefault="0055769A" w:rsidP="00277B4C">
            <w:pPr>
              <w:pStyle w:val="TAC"/>
              <w:rPr>
                <w:rFonts w:cs="Arial"/>
                <w:sz w:val="16"/>
                <w:szCs w:val="18"/>
              </w:rPr>
            </w:pPr>
            <w:r w:rsidRPr="00164F64">
              <w:rPr>
                <w:sz w:val="16"/>
              </w:rPr>
              <w:t>694000</w:t>
            </w:r>
          </w:p>
        </w:tc>
        <w:tc>
          <w:tcPr>
            <w:tcW w:w="463" w:type="pct"/>
          </w:tcPr>
          <w:p w14:paraId="7A994F44" w14:textId="77777777" w:rsidR="0055769A" w:rsidRPr="00164F64" w:rsidRDefault="0055769A" w:rsidP="00277B4C">
            <w:pPr>
              <w:pStyle w:val="TAC"/>
              <w:rPr>
                <w:rFonts w:cs="Arial"/>
                <w:sz w:val="16"/>
                <w:szCs w:val="18"/>
              </w:rPr>
            </w:pPr>
            <w:r w:rsidRPr="00164F64">
              <w:rPr>
                <w:sz w:val="16"/>
              </w:rPr>
              <w:t>4410</w:t>
            </w:r>
          </w:p>
        </w:tc>
        <w:tc>
          <w:tcPr>
            <w:tcW w:w="521" w:type="pct"/>
            <w:vMerge w:val="restart"/>
            <w:vAlign w:val="center"/>
          </w:tcPr>
          <w:p w14:paraId="6682EC98" w14:textId="77777777" w:rsidR="0055769A" w:rsidRPr="00164F64" w:rsidRDefault="0055769A" w:rsidP="00277B4C">
            <w:pPr>
              <w:pStyle w:val="TAC"/>
              <w:rPr>
                <w:rFonts w:eastAsia="Yu Mincho" w:cs="Arial"/>
                <w:sz w:val="16"/>
                <w:szCs w:val="18"/>
              </w:rPr>
            </w:pPr>
            <w:r w:rsidRPr="00164F64">
              <w:rPr>
                <w:rFonts w:cs="Arial"/>
                <w:sz w:val="16"/>
                <w:szCs w:val="18"/>
                <w:lang w:eastAsia="zh-CN"/>
              </w:rPr>
              <w:t>50@25</w:t>
            </w:r>
          </w:p>
        </w:tc>
        <w:tc>
          <w:tcPr>
            <w:tcW w:w="654" w:type="pct"/>
            <w:vMerge w:val="restart"/>
          </w:tcPr>
          <w:p w14:paraId="47BB7E07"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BB57C61" w14:textId="77777777" w:rsidTr="00277B4C">
        <w:tc>
          <w:tcPr>
            <w:tcW w:w="320" w:type="pct"/>
            <w:vMerge/>
            <w:vAlign w:val="center"/>
          </w:tcPr>
          <w:p w14:paraId="3DDBB08B" w14:textId="77777777" w:rsidR="0055769A" w:rsidRPr="00164F64" w:rsidRDefault="0055769A" w:rsidP="00277B4C">
            <w:pPr>
              <w:pStyle w:val="TAC"/>
              <w:rPr>
                <w:rFonts w:eastAsia="Yu Mincho" w:cs="Arial"/>
                <w:sz w:val="16"/>
                <w:szCs w:val="18"/>
              </w:rPr>
            </w:pPr>
          </w:p>
        </w:tc>
        <w:tc>
          <w:tcPr>
            <w:tcW w:w="403" w:type="pct"/>
            <w:vMerge/>
            <w:vAlign w:val="center"/>
          </w:tcPr>
          <w:p w14:paraId="30109E30" w14:textId="77777777" w:rsidR="0055769A" w:rsidRPr="00164F64" w:rsidRDefault="0055769A" w:rsidP="00277B4C">
            <w:pPr>
              <w:pStyle w:val="TAC"/>
              <w:rPr>
                <w:rFonts w:eastAsia="Yu Mincho" w:cs="Arial"/>
                <w:sz w:val="16"/>
                <w:szCs w:val="18"/>
              </w:rPr>
            </w:pPr>
          </w:p>
        </w:tc>
        <w:tc>
          <w:tcPr>
            <w:tcW w:w="314" w:type="pct"/>
            <w:vMerge/>
            <w:vAlign w:val="center"/>
          </w:tcPr>
          <w:p w14:paraId="08915B2D" w14:textId="77777777" w:rsidR="0055769A" w:rsidRPr="00164F64" w:rsidRDefault="0055769A" w:rsidP="00277B4C">
            <w:pPr>
              <w:pStyle w:val="TAC"/>
              <w:rPr>
                <w:rFonts w:cs="Arial"/>
                <w:sz w:val="16"/>
                <w:szCs w:val="18"/>
                <w:lang w:eastAsia="zh-CN"/>
              </w:rPr>
            </w:pPr>
          </w:p>
        </w:tc>
        <w:tc>
          <w:tcPr>
            <w:tcW w:w="568" w:type="pct"/>
            <w:vMerge/>
            <w:vAlign w:val="center"/>
          </w:tcPr>
          <w:p w14:paraId="4B63889E" w14:textId="77777777" w:rsidR="0055769A" w:rsidRPr="00164F64" w:rsidRDefault="0055769A" w:rsidP="00277B4C">
            <w:pPr>
              <w:spacing w:after="0"/>
              <w:rPr>
                <w:rFonts w:ascii="Arial" w:hAnsi="Arial" w:cs="Arial"/>
                <w:sz w:val="16"/>
                <w:szCs w:val="18"/>
                <w:lang w:eastAsia="zh-CN"/>
              </w:rPr>
            </w:pPr>
          </w:p>
        </w:tc>
        <w:tc>
          <w:tcPr>
            <w:tcW w:w="367" w:type="pct"/>
          </w:tcPr>
          <w:p w14:paraId="447CE2E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6187E2D" w14:textId="77777777" w:rsidR="0055769A" w:rsidRPr="00164F64" w:rsidRDefault="0055769A" w:rsidP="00277B4C">
            <w:pPr>
              <w:pStyle w:val="TAC"/>
              <w:rPr>
                <w:rFonts w:cs="Arial"/>
                <w:sz w:val="16"/>
                <w:szCs w:val="18"/>
              </w:rPr>
            </w:pPr>
            <w:r w:rsidRPr="00164F64">
              <w:rPr>
                <w:sz w:val="16"/>
              </w:rPr>
              <w:t>713333</w:t>
            </w:r>
          </w:p>
        </w:tc>
        <w:tc>
          <w:tcPr>
            <w:tcW w:w="463" w:type="pct"/>
          </w:tcPr>
          <w:p w14:paraId="74AD2CCE" w14:textId="77777777" w:rsidR="0055769A" w:rsidRPr="00164F64" w:rsidRDefault="0055769A" w:rsidP="00277B4C">
            <w:pPr>
              <w:pStyle w:val="TAC"/>
              <w:rPr>
                <w:rFonts w:cs="Arial"/>
                <w:sz w:val="16"/>
                <w:szCs w:val="18"/>
              </w:rPr>
            </w:pPr>
            <w:r w:rsidRPr="00164F64">
              <w:rPr>
                <w:sz w:val="16"/>
              </w:rPr>
              <w:t>4699.995</w:t>
            </w:r>
          </w:p>
        </w:tc>
        <w:tc>
          <w:tcPr>
            <w:tcW w:w="463" w:type="pct"/>
          </w:tcPr>
          <w:p w14:paraId="329CDE56" w14:textId="77777777" w:rsidR="0055769A" w:rsidRPr="00164F64" w:rsidRDefault="0055769A" w:rsidP="00277B4C">
            <w:pPr>
              <w:pStyle w:val="TAC"/>
              <w:rPr>
                <w:rFonts w:cs="Arial"/>
                <w:sz w:val="16"/>
                <w:szCs w:val="18"/>
              </w:rPr>
            </w:pPr>
            <w:r w:rsidRPr="00164F64">
              <w:rPr>
                <w:sz w:val="16"/>
              </w:rPr>
              <w:t>713333</w:t>
            </w:r>
          </w:p>
        </w:tc>
        <w:tc>
          <w:tcPr>
            <w:tcW w:w="463" w:type="pct"/>
          </w:tcPr>
          <w:p w14:paraId="470A5AB0" w14:textId="77777777" w:rsidR="0055769A" w:rsidRPr="00164F64" w:rsidRDefault="0055769A" w:rsidP="00277B4C">
            <w:pPr>
              <w:pStyle w:val="TAC"/>
              <w:rPr>
                <w:rFonts w:cs="Arial"/>
                <w:sz w:val="16"/>
                <w:szCs w:val="18"/>
              </w:rPr>
            </w:pPr>
            <w:r w:rsidRPr="00164F64">
              <w:rPr>
                <w:sz w:val="16"/>
              </w:rPr>
              <w:t>4699.995</w:t>
            </w:r>
          </w:p>
        </w:tc>
        <w:tc>
          <w:tcPr>
            <w:tcW w:w="521" w:type="pct"/>
            <w:vMerge/>
            <w:vAlign w:val="center"/>
          </w:tcPr>
          <w:p w14:paraId="7345FCC8" w14:textId="77777777" w:rsidR="0055769A" w:rsidRPr="00164F64" w:rsidRDefault="0055769A" w:rsidP="00277B4C">
            <w:pPr>
              <w:pStyle w:val="TAC"/>
              <w:rPr>
                <w:rFonts w:eastAsia="Yu Mincho" w:cs="Arial"/>
                <w:sz w:val="16"/>
                <w:szCs w:val="18"/>
              </w:rPr>
            </w:pPr>
          </w:p>
        </w:tc>
        <w:tc>
          <w:tcPr>
            <w:tcW w:w="654" w:type="pct"/>
            <w:vMerge/>
          </w:tcPr>
          <w:p w14:paraId="5EFF859B" w14:textId="77777777" w:rsidR="0055769A" w:rsidRPr="00164F64" w:rsidRDefault="0055769A" w:rsidP="00277B4C">
            <w:pPr>
              <w:pStyle w:val="TAC"/>
              <w:rPr>
                <w:rFonts w:eastAsia="Yu Mincho" w:cs="Arial"/>
                <w:sz w:val="16"/>
                <w:szCs w:val="18"/>
              </w:rPr>
            </w:pPr>
          </w:p>
        </w:tc>
      </w:tr>
      <w:tr w:rsidR="0055769A" w:rsidRPr="00592CFD" w14:paraId="2DE5FB55" w14:textId="77777777" w:rsidTr="00277B4C">
        <w:tc>
          <w:tcPr>
            <w:tcW w:w="320" w:type="pct"/>
            <w:vMerge/>
            <w:vAlign w:val="center"/>
          </w:tcPr>
          <w:p w14:paraId="4C714C63" w14:textId="77777777" w:rsidR="0055769A" w:rsidRPr="00164F64" w:rsidRDefault="0055769A" w:rsidP="00277B4C">
            <w:pPr>
              <w:pStyle w:val="TAC"/>
              <w:rPr>
                <w:rFonts w:eastAsia="Yu Mincho" w:cs="Arial"/>
                <w:sz w:val="16"/>
                <w:szCs w:val="18"/>
              </w:rPr>
            </w:pPr>
          </w:p>
        </w:tc>
        <w:tc>
          <w:tcPr>
            <w:tcW w:w="403" w:type="pct"/>
            <w:vMerge/>
            <w:vAlign w:val="center"/>
          </w:tcPr>
          <w:p w14:paraId="318C3FD1" w14:textId="77777777" w:rsidR="0055769A" w:rsidRPr="00164F64" w:rsidRDefault="0055769A" w:rsidP="00277B4C">
            <w:pPr>
              <w:pStyle w:val="TAC"/>
              <w:rPr>
                <w:rFonts w:eastAsia="Yu Mincho" w:cs="Arial"/>
                <w:sz w:val="16"/>
                <w:szCs w:val="18"/>
              </w:rPr>
            </w:pPr>
          </w:p>
        </w:tc>
        <w:tc>
          <w:tcPr>
            <w:tcW w:w="314" w:type="pct"/>
            <w:vMerge/>
            <w:vAlign w:val="center"/>
          </w:tcPr>
          <w:p w14:paraId="6C790433" w14:textId="77777777" w:rsidR="0055769A" w:rsidRPr="00164F64" w:rsidRDefault="0055769A" w:rsidP="00277B4C">
            <w:pPr>
              <w:pStyle w:val="TAC"/>
              <w:rPr>
                <w:rFonts w:cs="Arial"/>
                <w:sz w:val="16"/>
                <w:szCs w:val="18"/>
                <w:lang w:eastAsia="zh-CN"/>
              </w:rPr>
            </w:pPr>
          </w:p>
        </w:tc>
        <w:tc>
          <w:tcPr>
            <w:tcW w:w="568" w:type="pct"/>
            <w:vMerge/>
            <w:vAlign w:val="center"/>
          </w:tcPr>
          <w:p w14:paraId="79A2F91B" w14:textId="77777777" w:rsidR="0055769A" w:rsidRPr="00164F64" w:rsidRDefault="0055769A" w:rsidP="00277B4C">
            <w:pPr>
              <w:spacing w:after="0"/>
              <w:rPr>
                <w:rFonts w:ascii="Arial" w:hAnsi="Arial" w:cs="Arial"/>
                <w:sz w:val="16"/>
                <w:szCs w:val="18"/>
                <w:lang w:eastAsia="zh-CN"/>
              </w:rPr>
            </w:pPr>
          </w:p>
        </w:tc>
        <w:tc>
          <w:tcPr>
            <w:tcW w:w="367" w:type="pct"/>
          </w:tcPr>
          <w:p w14:paraId="7C3B864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29A58C9" w14:textId="77777777" w:rsidR="0055769A" w:rsidRPr="00164F64" w:rsidRDefault="0055769A" w:rsidP="00277B4C">
            <w:pPr>
              <w:pStyle w:val="TAC"/>
              <w:rPr>
                <w:rFonts w:cs="Arial"/>
                <w:sz w:val="16"/>
                <w:szCs w:val="18"/>
              </w:rPr>
            </w:pPr>
            <w:r w:rsidRPr="00164F64">
              <w:rPr>
                <w:sz w:val="16"/>
              </w:rPr>
              <w:t>732667</w:t>
            </w:r>
          </w:p>
        </w:tc>
        <w:tc>
          <w:tcPr>
            <w:tcW w:w="463" w:type="pct"/>
          </w:tcPr>
          <w:p w14:paraId="464CE385" w14:textId="77777777" w:rsidR="0055769A" w:rsidRPr="00164F64" w:rsidRDefault="0055769A" w:rsidP="00277B4C">
            <w:pPr>
              <w:pStyle w:val="TAC"/>
              <w:rPr>
                <w:rFonts w:cs="Arial"/>
                <w:sz w:val="16"/>
                <w:szCs w:val="18"/>
              </w:rPr>
            </w:pPr>
            <w:r w:rsidRPr="00164F64">
              <w:rPr>
                <w:sz w:val="16"/>
              </w:rPr>
              <w:t>4990.005</w:t>
            </w:r>
          </w:p>
        </w:tc>
        <w:tc>
          <w:tcPr>
            <w:tcW w:w="463" w:type="pct"/>
          </w:tcPr>
          <w:p w14:paraId="0EC1509E" w14:textId="77777777" w:rsidR="0055769A" w:rsidRPr="00164F64" w:rsidRDefault="0055769A" w:rsidP="00277B4C">
            <w:pPr>
              <w:pStyle w:val="TAC"/>
              <w:rPr>
                <w:rFonts w:cs="Arial"/>
                <w:sz w:val="16"/>
                <w:szCs w:val="18"/>
              </w:rPr>
            </w:pPr>
            <w:r w:rsidRPr="00164F64">
              <w:rPr>
                <w:sz w:val="16"/>
              </w:rPr>
              <w:t>732667</w:t>
            </w:r>
          </w:p>
        </w:tc>
        <w:tc>
          <w:tcPr>
            <w:tcW w:w="463" w:type="pct"/>
          </w:tcPr>
          <w:p w14:paraId="293E7512" w14:textId="77777777" w:rsidR="0055769A" w:rsidRPr="00164F64" w:rsidRDefault="0055769A" w:rsidP="00277B4C">
            <w:pPr>
              <w:pStyle w:val="TAC"/>
              <w:rPr>
                <w:rFonts w:cs="Arial"/>
                <w:sz w:val="16"/>
                <w:szCs w:val="18"/>
              </w:rPr>
            </w:pPr>
            <w:r w:rsidRPr="00164F64">
              <w:rPr>
                <w:sz w:val="16"/>
              </w:rPr>
              <w:t>4990.005</w:t>
            </w:r>
          </w:p>
        </w:tc>
        <w:tc>
          <w:tcPr>
            <w:tcW w:w="521" w:type="pct"/>
            <w:vMerge/>
            <w:vAlign w:val="center"/>
          </w:tcPr>
          <w:p w14:paraId="5C1E0BCE" w14:textId="77777777" w:rsidR="0055769A" w:rsidRPr="00164F64" w:rsidRDefault="0055769A" w:rsidP="00277B4C">
            <w:pPr>
              <w:pStyle w:val="TAC"/>
              <w:rPr>
                <w:rFonts w:eastAsia="Yu Mincho" w:cs="Arial"/>
                <w:sz w:val="16"/>
                <w:szCs w:val="18"/>
              </w:rPr>
            </w:pPr>
          </w:p>
        </w:tc>
        <w:tc>
          <w:tcPr>
            <w:tcW w:w="654" w:type="pct"/>
            <w:vMerge/>
          </w:tcPr>
          <w:p w14:paraId="07B7B6A1" w14:textId="77777777" w:rsidR="0055769A" w:rsidRPr="00164F64" w:rsidRDefault="0055769A" w:rsidP="00277B4C">
            <w:pPr>
              <w:pStyle w:val="TAC"/>
              <w:rPr>
                <w:rFonts w:eastAsia="Yu Mincho" w:cs="Arial"/>
                <w:sz w:val="16"/>
                <w:szCs w:val="18"/>
              </w:rPr>
            </w:pPr>
          </w:p>
        </w:tc>
      </w:tr>
    </w:tbl>
    <w:p w14:paraId="6AE7B23C" w14:textId="77777777" w:rsidR="0055769A" w:rsidRDefault="0055769A" w:rsidP="0055769A"/>
    <w:p w14:paraId="55AD9724" w14:textId="77777777" w:rsidR="0055769A" w:rsidRPr="00510BB2" w:rsidRDefault="0055769A" w:rsidP="0055769A">
      <w:pPr>
        <w:pStyle w:val="TH"/>
        <w:rPr>
          <w:rFonts w:eastAsia="Yu Mincho"/>
        </w:rPr>
      </w:pPr>
      <w:r w:rsidRPr="00510BB2">
        <w:rPr>
          <w:rFonts w:eastAsia="Yu Mincho"/>
        </w:rPr>
        <w:t>Table 4.3</w:t>
      </w:r>
      <w:r>
        <w:rPr>
          <w:rFonts w:eastAsia="Yu Mincho"/>
        </w:rPr>
        <w:t>.3</w:t>
      </w:r>
      <w:r w:rsidRPr="00510BB2">
        <w:rPr>
          <w:rFonts w:eastAsia="Yu Mincho"/>
        </w:rPr>
        <w:t>-</w:t>
      </w:r>
      <w:r>
        <w:rPr>
          <w:rFonts w:eastAsia="Yu Mincho"/>
        </w:rPr>
        <w:t>4</w:t>
      </w:r>
      <w:r w:rsidRPr="00510BB2">
        <w:rPr>
          <w:rFonts w:eastAsia="Yu Mincho"/>
        </w:rPr>
        <w:t>: NR FR1 TRS measurement parameters</w:t>
      </w:r>
      <w:r>
        <w:rPr>
          <w:rFonts w:eastAsia="Yu Mincho"/>
        </w:rPr>
        <w:t xml:space="preserve"> for </w:t>
      </w:r>
      <w:proofErr w:type="spellStart"/>
      <w:r>
        <w:rPr>
          <w:rFonts w:eastAsia="Yu Mincho"/>
        </w:rPr>
        <w:t>RedCap</w:t>
      </w:r>
      <w:proofErr w:type="spellEnd"/>
      <w:r>
        <w:rPr>
          <w:rFonts w:eastAsia="Yu Mincho"/>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55769A" w:rsidRPr="0028146A" w14:paraId="2BC0976D" w14:textId="77777777" w:rsidTr="00277B4C">
        <w:trPr>
          <w:trHeight w:val="255"/>
        </w:trPr>
        <w:tc>
          <w:tcPr>
            <w:tcW w:w="303" w:type="pct"/>
            <w:vAlign w:val="center"/>
            <w:hideMark/>
          </w:tcPr>
          <w:p w14:paraId="7F8C16C4" w14:textId="77777777" w:rsidR="0055769A" w:rsidRPr="0028146A" w:rsidRDefault="0055769A" w:rsidP="00277B4C">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3C52637A" w14:textId="77777777" w:rsidR="0055769A" w:rsidRPr="0028146A" w:rsidRDefault="0055769A" w:rsidP="00277B4C">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FBF05FA"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1E552CAD"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449FAF0E"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3D0B8D7E"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7F3FF9B4" w14:textId="77777777" w:rsidR="0055769A" w:rsidRPr="0028146A" w:rsidRDefault="0055769A" w:rsidP="00277B4C">
            <w:pPr>
              <w:pStyle w:val="TAH"/>
              <w:rPr>
                <w:sz w:val="16"/>
              </w:rPr>
            </w:pPr>
            <w:r w:rsidRPr="0028146A">
              <w:rPr>
                <w:sz w:val="16"/>
              </w:rPr>
              <w:t>UL Carrier centre</w:t>
            </w:r>
          </w:p>
          <w:p w14:paraId="545B73E9" w14:textId="77777777" w:rsidR="0055769A" w:rsidRPr="0028146A" w:rsidRDefault="0055769A" w:rsidP="00277B4C">
            <w:pPr>
              <w:pStyle w:val="TAH"/>
              <w:rPr>
                <w:rFonts w:cs="Arial"/>
                <w:sz w:val="16"/>
                <w:szCs w:val="18"/>
                <w:lang w:val="en-US" w:eastAsia="zh-CN"/>
              </w:rPr>
            </w:pPr>
            <w:r w:rsidRPr="0028146A">
              <w:rPr>
                <w:sz w:val="16"/>
              </w:rPr>
              <w:t>[ARFCN]</w:t>
            </w:r>
          </w:p>
        </w:tc>
        <w:tc>
          <w:tcPr>
            <w:tcW w:w="394" w:type="pct"/>
            <w:vAlign w:val="center"/>
          </w:tcPr>
          <w:p w14:paraId="537AA5B5"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2333F875" w14:textId="77777777" w:rsidR="0055769A" w:rsidRPr="0028146A" w:rsidRDefault="0055769A" w:rsidP="00277B4C">
            <w:pPr>
              <w:pStyle w:val="TAH"/>
              <w:rPr>
                <w:rFonts w:cs="Arial"/>
                <w:sz w:val="16"/>
                <w:szCs w:val="18"/>
              </w:rPr>
            </w:pPr>
            <w:r w:rsidRPr="0028146A">
              <w:rPr>
                <w:rFonts w:cs="Arial"/>
                <w:sz w:val="16"/>
                <w:szCs w:val="18"/>
              </w:rPr>
              <w:t>DL Carrier centre</w:t>
            </w:r>
          </w:p>
          <w:p w14:paraId="1BCF62F8" w14:textId="77777777" w:rsidR="0055769A" w:rsidRPr="0028146A" w:rsidRDefault="0055769A" w:rsidP="00277B4C">
            <w:pPr>
              <w:pStyle w:val="TAH"/>
              <w:rPr>
                <w:rFonts w:cs="Arial"/>
                <w:sz w:val="16"/>
                <w:szCs w:val="18"/>
                <w:lang w:val="en-US" w:eastAsia="zh-CN"/>
              </w:rPr>
            </w:pPr>
            <w:r w:rsidRPr="0028146A">
              <w:rPr>
                <w:rFonts w:cs="Arial"/>
                <w:sz w:val="16"/>
                <w:szCs w:val="18"/>
              </w:rPr>
              <w:t>[ARFCN]</w:t>
            </w:r>
          </w:p>
        </w:tc>
        <w:tc>
          <w:tcPr>
            <w:tcW w:w="394" w:type="pct"/>
            <w:vAlign w:val="center"/>
          </w:tcPr>
          <w:p w14:paraId="7E147BFD"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72E58614"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RB Allocation</w:t>
            </w:r>
          </w:p>
          <w:p w14:paraId="6A55A021" w14:textId="77777777" w:rsidR="0055769A" w:rsidRPr="0028146A" w:rsidRDefault="0055769A" w:rsidP="00277B4C">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w:t>
            </w:r>
            <w:proofErr w:type="spellStart"/>
            <w:r w:rsidRPr="0028146A">
              <w:rPr>
                <w:sz w:val="16"/>
              </w:rPr>
              <w:t>RB</w:t>
            </w:r>
            <w:r w:rsidRPr="0028146A">
              <w:rPr>
                <w:sz w:val="16"/>
                <w:vertAlign w:val="subscript"/>
              </w:rPr>
              <w:t>start</w:t>
            </w:r>
            <w:proofErr w:type="spellEnd"/>
            <w:r w:rsidRPr="0028146A">
              <w:rPr>
                <w:rFonts w:cs="Arial"/>
                <w:bCs/>
                <w:sz w:val="16"/>
                <w:szCs w:val="18"/>
              </w:rPr>
              <w:t>)</w:t>
            </w:r>
          </w:p>
        </w:tc>
        <w:tc>
          <w:tcPr>
            <w:tcW w:w="580" w:type="pct"/>
            <w:vAlign w:val="center"/>
          </w:tcPr>
          <w:p w14:paraId="71ECFD5C"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w:t>
            </w:r>
            <w:proofErr w:type="spellStart"/>
            <w:r w:rsidRPr="0028146A">
              <w:rPr>
                <w:sz w:val="16"/>
              </w:rPr>
              <w:t>RB</w:t>
            </w:r>
            <w:r w:rsidRPr="0028146A">
              <w:rPr>
                <w:sz w:val="16"/>
                <w:vertAlign w:val="subscript"/>
              </w:rPr>
              <w:t>start</w:t>
            </w:r>
            <w:proofErr w:type="spellEnd"/>
            <w:r w:rsidRPr="0028146A">
              <w:rPr>
                <w:rFonts w:cs="Arial"/>
                <w:sz w:val="16"/>
                <w:szCs w:val="18"/>
                <w:lang w:val="en-US" w:eastAsia="zh-CN"/>
              </w:rPr>
              <w:t>)</w:t>
            </w:r>
          </w:p>
        </w:tc>
      </w:tr>
      <w:tr w:rsidR="0055769A" w:rsidRPr="0028146A" w14:paraId="694869A4" w14:textId="77777777" w:rsidTr="00277B4C">
        <w:trPr>
          <w:trHeight w:val="87"/>
        </w:trPr>
        <w:tc>
          <w:tcPr>
            <w:tcW w:w="303" w:type="pct"/>
            <w:vMerge w:val="restart"/>
            <w:vAlign w:val="center"/>
            <w:hideMark/>
          </w:tcPr>
          <w:p w14:paraId="167E04BF" w14:textId="77777777" w:rsidR="0055769A" w:rsidRPr="0028146A" w:rsidRDefault="0055769A" w:rsidP="00277B4C">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7B88C62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4927FF1F"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E732074"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41B0D3F6"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7C06BB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BF051A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D7919CE"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29DFDF3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0C82D956"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12D86CFF"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13DA2152" w14:textId="77777777" w:rsidR="0055769A" w:rsidRPr="0028146A" w:rsidRDefault="0055769A" w:rsidP="00277B4C">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23D007C" w14:textId="77777777" w:rsidR="0055769A" w:rsidRPr="0028146A" w:rsidRDefault="0055769A" w:rsidP="00277B4C">
            <w:pPr>
              <w:pStyle w:val="TAC"/>
              <w:rPr>
                <w:rFonts w:eastAsia="Yu Mincho" w:cs="Arial"/>
                <w:sz w:val="16"/>
                <w:szCs w:val="18"/>
              </w:rPr>
            </w:pPr>
            <w:r w:rsidRPr="0028146A">
              <w:rPr>
                <w:rFonts w:cs="Arial"/>
                <w:sz w:val="16"/>
                <w:szCs w:val="18"/>
                <w:lang w:eastAsia="zh-CN"/>
              </w:rPr>
              <w:t>79@0</w:t>
            </w:r>
          </w:p>
        </w:tc>
      </w:tr>
      <w:tr w:rsidR="0055769A" w:rsidRPr="0028146A" w14:paraId="706CA519" w14:textId="77777777" w:rsidTr="00277B4C">
        <w:trPr>
          <w:trHeight w:val="87"/>
        </w:trPr>
        <w:tc>
          <w:tcPr>
            <w:tcW w:w="303" w:type="pct"/>
            <w:vMerge/>
            <w:vAlign w:val="center"/>
          </w:tcPr>
          <w:p w14:paraId="1A099531" w14:textId="77777777" w:rsidR="0055769A" w:rsidRPr="0028146A" w:rsidRDefault="0055769A" w:rsidP="00277B4C">
            <w:pPr>
              <w:pStyle w:val="TAC"/>
              <w:rPr>
                <w:rFonts w:eastAsia="Yu Mincho" w:cs="Arial"/>
                <w:sz w:val="16"/>
                <w:szCs w:val="18"/>
              </w:rPr>
            </w:pPr>
          </w:p>
        </w:tc>
        <w:tc>
          <w:tcPr>
            <w:tcW w:w="382" w:type="pct"/>
            <w:vMerge/>
            <w:vAlign w:val="center"/>
          </w:tcPr>
          <w:p w14:paraId="7CAD3FC1" w14:textId="77777777" w:rsidR="0055769A" w:rsidRPr="0028146A" w:rsidRDefault="0055769A" w:rsidP="00277B4C">
            <w:pPr>
              <w:pStyle w:val="TAC"/>
              <w:rPr>
                <w:rFonts w:eastAsia="Yu Mincho" w:cs="Arial"/>
                <w:sz w:val="16"/>
                <w:szCs w:val="18"/>
              </w:rPr>
            </w:pPr>
          </w:p>
        </w:tc>
        <w:tc>
          <w:tcPr>
            <w:tcW w:w="299" w:type="pct"/>
            <w:vMerge/>
            <w:vAlign w:val="center"/>
          </w:tcPr>
          <w:p w14:paraId="1D73CFD8" w14:textId="77777777" w:rsidR="0055769A" w:rsidRPr="0028146A" w:rsidRDefault="0055769A" w:rsidP="00277B4C">
            <w:pPr>
              <w:pStyle w:val="TAC"/>
              <w:rPr>
                <w:rFonts w:cs="Arial"/>
                <w:sz w:val="16"/>
                <w:szCs w:val="18"/>
                <w:lang w:eastAsia="zh-CN"/>
              </w:rPr>
            </w:pPr>
          </w:p>
        </w:tc>
        <w:tc>
          <w:tcPr>
            <w:tcW w:w="464" w:type="pct"/>
            <w:vMerge/>
            <w:vAlign w:val="center"/>
          </w:tcPr>
          <w:p w14:paraId="7EF94730"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2D05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640C19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D500A6A"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22AC335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433A583D"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057E883"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377FC6F4" w14:textId="77777777" w:rsidR="0055769A" w:rsidRPr="0028146A" w:rsidRDefault="0055769A" w:rsidP="00277B4C">
            <w:pPr>
              <w:pStyle w:val="TAC"/>
              <w:rPr>
                <w:rFonts w:eastAsia="Yu Mincho" w:cs="Arial"/>
                <w:sz w:val="16"/>
                <w:szCs w:val="18"/>
              </w:rPr>
            </w:pPr>
          </w:p>
        </w:tc>
        <w:tc>
          <w:tcPr>
            <w:tcW w:w="580" w:type="pct"/>
            <w:vMerge/>
            <w:vAlign w:val="center"/>
          </w:tcPr>
          <w:p w14:paraId="3C003E8E" w14:textId="77777777" w:rsidR="0055769A" w:rsidRPr="0028146A" w:rsidRDefault="0055769A" w:rsidP="00277B4C">
            <w:pPr>
              <w:pStyle w:val="TAC"/>
              <w:rPr>
                <w:rFonts w:eastAsia="Yu Mincho" w:cs="Arial"/>
                <w:sz w:val="16"/>
                <w:szCs w:val="18"/>
              </w:rPr>
            </w:pPr>
          </w:p>
        </w:tc>
      </w:tr>
      <w:tr w:rsidR="0055769A" w:rsidRPr="0028146A" w14:paraId="62DCDC2A" w14:textId="77777777" w:rsidTr="00277B4C">
        <w:trPr>
          <w:trHeight w:val="87"/>
        </w:trPr>
        <w:tc>
          <w:tcPr>
            <w:tcW w:w="303" w:type="pct"/>
            <w:vMerge/>
            <w:vAlign w:val="center"/>
          </w:tcPr>
          <w:p w14:paraId="1306B648" w14:textId="77777777" w:rsidR="0055769A" w:rsidRPr="0028146A" w:rsidRDefault="0055769A" w:rsidP="00277B4C">
            <w:pPr>
              <w:pStyle w:val="TAC"/>
              <w:rPr>
                <w:rFonts w:eastAsia="Yu Mincho" w:cs="Arial"/>
                <w:sz w:val="16"/>
                <w:szCs w:val="18"/>
              </w:rPr>
            </w:pPr>
          </w:p>
        </w:tc>
        <w:tc>
          <w:tcPr>
            <w:tcW w:w="382" w:type="pct"/>
            <w:vMerge/>
            <w:vAlign w:val="center"/>
          </w:tcPr>
          <w:p w14:paraId="038BA7ED" w14:textId="77777777" w:rsidR="0055769A" w:rsidRPr="0028146A" w:rsidRDefault="0055769A" w:rsidP="00277B4C">
            <w:pPr>
              <w:pStyle w:val="TAC"/>
              <w:rPr>
                <w:rFonts w:eastAsia="Yu Mincho" w:cs="Arial"/>
                <w:sz w:val="16"/>
                <w:szCs w:val="18"/>
              </w:rPr>
            </w:pPr>
          </w:p>
        </w:tc>
        <w:tc>
          <w:tcPr>
            <w:tcW w:w="299" w:type="pct"/>
            <w:vMerge/>
            <w:vAlign w:val="center"/>
          </w:tcPr>
          <w:p w14:paraId="1FB5D251" w14:textId="77777777" w:rsidR="0055769A" w:rsidRPr="0028146A" w:rsidRDefault="0055769A" w:rsidP="00277B4C">
            <w:pPr>
              <w:pStyle w:val="TAC"/>
              <w:rPr>
                <w:rFonts w:cs="Arial"/>
                <w:sz w:val="16"/>
                <w:szCs w:val="18"/>
                <w:lang w:eastAsia="zh-CN"/>
              </w:rPr>
            </w:pPr>
          </w:p>
        </w:tc>
        <w:tc>
          <w:tcPr>
            <w:tcW w:w="464" w:type="pct"/>
            <w:vMerge/>
            <w:vAlign w:val="center"/>
          </w:tcPr>
          <w:p w14:paraId="1D522F2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4E7370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6536847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7784DEB6"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3F60D44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0BC20FB"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4C49DC5A"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4897581D" w14:textId="77777777" w:rsidR="0055769A" w:rsidRPr="0028146A" w:rsidRDefault="0055769A" w:rsidP="00277B4C">
            <w:pPr>
              <w:pStyle w:val="TAC"/>
              <w:rPr>
                <w:rFonts w:eastAsia="Yu Mincho" w:cs="Arial"/>
                <w:sz w:val="16"/>
                <w:szCs w:val="18"/>
              </w:rPr>
            </w:pPr>
          </w:p>
        </w:tc>
        <w:tc>
          <w:tcPr>
            <w:tcW w:w="580" w:type="pct"/>
            <w:vMerge/>
            <w:vAlign w:val="center"/>
          </w:tcPr>
          <w:p w14:paraId="711C39A8" w14:textId="77777777" w:rsidR="0055769A" w:rsidRPr="0028146A" w:rsidRDefault="0055769A" w:rsidP="00277B4C">
            <w:pPr>
              <w:pStyle w:val="TAC"/>
              <w:rPr>
                <w:rFonts w:eastAsia="Yu Mincho" w:cs="Arial"/>
                <w:sz w:val="16"/>
                <w:szCs w:val="18"/>
              </w:rPr>
            </w:pPr>
          </w:p>
        </w:tc>
      </w:tr>
      <w:tr w:rsidR="0055769A" w:rsidRPr="0028146A" w14:paraId="153F7689" w14:textId="77777777" w:rsidTr="00277B4C">
        <w:trPr>
          <w:trHeight w:val="87"/>
        </w:trPr>
        <w:tc>
          <w:tcPr>
            <w:tcW w:w="303" w:type="pct"/>
            <w:vMerge w:val="restart"/>
            <w:vAlign w:val="center"/>
            <w:hideMark/>
          </w:tcPr>
          <w:p w14:paraId="4DF713F2" w14:textId="77777777" w:rsidR="0055769A" w:rsidRPr="0028146A" w:rsidRDefault="0055769A" w:rsidP="00277B4C">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AC4F8D8"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18B265A"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24B00CC"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26A4B2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2D1139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9E9898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F4EF689" w14:textId="77777777" w:rsidR="0055769A" w:rsidRPr="0028146A" w:rsidRDefault="0055769A" w:rsidP="00277B4C">
            <w:pPr>
              <w:pStyle w:val="TAC"/>
              <w:rPr>
                <w:rFonts w:cs="Arial"/>
                <w:sz w:val="16"/>
                <w:szCs w:val="18"/>
                <w:lang w:eastAsia="zh-CN"/>
              </w:rPr>
            </w:pPr>
            <w:r w:rsidRPr="0028146A">
              <w:rPr>
                <w:rFonts w:cs="Arial"/>
                <w:sz w:val="16"/>
                <w:szCs w:val="18"/>
                <w:lang w:eastAsia="zh-CN"/>
              </w:rPr>
              <w:t>371500</w:t>
            </w:r>
          </w:p>
        </w:tc>
        <w:tc>
          <w:tcPr>
            <w:tcW w:w="394" w:type="pct"/>
            <w:vAlign w:val="center"/>
          </w:tcPr>
          <w:p w14:paraId="0354B97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645BDFF2" w14:textId="77777777" w:rsidR="0055769A" w:rsidRPr="0028146A" w:rsidRDefault="0055769A" w:rsidP="00277B4C">
            <w:pPr>
              <w:pStyle w:val="TAC"/>
              <w:rPr>
                <w:rFonts w:cs="Arial"/>
                <w:sz w:val="16"/>
                <w:szCs w:val="18"/>
              </w:rPr>
            </w:pPr>
            <w:r w:rsidRPr="0028146A">
              <w:rPr>
                <w:rFonts w:cs="Arial"/>
                <w:sz w:val="16"/>
                <w:szCs w:val="18"/>
              </w:rPr>
              <w:t>387500</w:t>
            </w:r>
          </w:p>
        </w:tc>
        <w:tc>
          <w:tcPr>
            <w:tcW w:w="394" w:type="pct"/>
            <w:vAlign w:val="center"/>
          </w:tcPr>
          <w:p w14:paraId="33AB3F54" w14:textId="77777777" w:rsidR="0055769A" w:rsidRPr="0028146A" w:rsidRDefault="0055769A" w:rsidP="00277B4C">
            <w:pPr>
              <w:pStyle w:val="TAC"/>
              <w:rPr>
                <w:rFonts w:cs="Arial"/>
                <w:sz w:val="16"/>
                <w:szCs w:val="18"/>
              </w:rPr>
            </w:pPr>
            <w:r w:rsidRPr="0028146A">
              <w:rPr>
                <w:rFonts w:cs="Arial"/>
                <w:sz w:val="16"/>
                <w:szCs w:val="18"/>
              </w:rPr>
              <w:t>1937.5</w:t>
            </w:r>
          </w:p>
        </w:tc>
        <w:tc>
          <w:tcPr>
            <w:tcW w:w="494" w:type="pct"/>
            <w:vMerge w:val="restart"/>
            <w:vAlign w:val="center"/>
          </w:tcPr>
          <w:p w14:paraId="4BA94006" w14:textId="77777777" w:rsidR="0055769A" w:rsidRPr="0028146A" w:rsidRDefault="0055769A" w:rsidP="00277B4C">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3709FD1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E1310E2" w14:textId="77777777" w:rsidTr="00277B4C">
        <w:trPr>
          <w:trHeight w:val="87"/>
        </w:trPr>
        <w:tc>
          <w:tcPr>
            <w:tcW w:w="303" w:type="pct"/>
            <w:vMerge/>
            <w:vAlign w:val="center"/>
          </w:tcPr>
          <w:p w14:paraId="3EB32010" w14:textId="77777777" w:rsidR="0055769A" w:rsidRPr="0028146A" w:rsidRDefault="0055769A" w:rsidP="00277B4C">
            <w:pPr>
              <w:pStyle w:val="TAC"/>
              <w:rPr>
                <w:rFonts w:eastAsia="Yu Mincho" w:cs="Arial"/>
                <w:sz w:val="16"/>
                <w:szCs w:val="18"/>
              </w:rPr>
            </w:pPr>
          </w:p>
        </w:tc>
        <w:tc>
          <w:tcPr>
            <w:tcW w:w="382" w:type="pct"/>
            <w:vMerge/>
            <w:vAlign w:val="center"/>
          </w:tcPr>
          <w:p w14:paraId="78E1EBC9" w14:textId="77777777" w:rsidR="0055769A" w:rsidRPr="0028146A" w:rsidRDefault="0055769A" w:rsidP="00277B4C">
            <w:pPr>
              <w:pStyle w:val="TAC"/>
              <w:rPr>
                <w:rFonts w:eastAsia="Yu Mincho" w:cs="Arial"/>
                <w:sz w:val="16"/>
                <w:szCs w:val="18"/>
              </w:rPr>
            </w:pPr>
          </w:p>
        </w:tc>
        <w:tc>
          <w:tcPr>
            <w:tcW w:w="299" w:type="pct"/>
            <w:vMerge/>
            <w:vAlign w:val="center"/>
          </w:tcPr>
          <w:p w14:paraId="0E1F8664" w14:textId="77777777" w:rsidR="0055769A" w:rsidRPr="0028146A" w:rsidRDefault="0055769A" w:rsidP="00277B4C">
            <w:pPr>
              <w:pStyle w:val="TAC"/>
              <w:rPr>
                <w:rFonts w:cs="Arial"/>
                <w:sz w:val="16"/>
                <w:szCs w:val="18"/>
                <w:lang w:eastAsia="zh-CN"/>
              </w:rPr>
            </w:pPr>
          </w:p>
        </w:tc>
        <w:tc>
          <w:tcPr>
            <w:tcW w:w="464" w:type="pct"/>
            <w:vMerge/>
            <w:vAlign w:val="center"/>
          </w:tcPr>
          <w:p w14:paraId="6A73744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A40D2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3E060D0"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1EEFD74" w14:textId="77777777" w:rsidR="0055769A" w:rsidRPr="0028146A" w:rsidRDefault="0055769A" w:rsidP="00277B4C">
            <w:pPr>
              <w:pStyle w:val="TAC"/>
              <w:rPr>
                <w:rFonts w:cs="Arial"/>
                <w:sz w:val="16"/>
                <w:szCs w:val="18"/>
                <w:lang w:eastAsia="zh-CN"/>
              </w:rPr>
            </w:pPr>
            <w:r w:rsidRPr="0028146A">
              <w:rPr>
                <w:rFonts w:cs="Arial"/>
                <w:sz w:val="16"/>
                <w:szCs w:val="18"/>
                <w:lang w:eastAsia="zh-CN"/>
              </w:rPr>
              <w:t>376000</w:t>
            </w:r>
          </w:p>
        </w:tc>
        <w:tc>
          <w:tcPr>
            <w:tcW w:w="394" w:type="pct"/>
            <w:vAlign w:val="center"/>
          </w:tcPr>
          <w:p w14:paraId="287E289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0AE77CA7" w14:textId="77777777" w:rsidR="0055769A" w:rsidRPr="0028146A" w:rsidRDefault="0055769A" w:rsidP="00277B4C">
            <w:pPr>
              <w:pStyle w:val="TAC"/>
              <w:rPr>
                <w:rFonts w:cs="Arial"/>
                <w:sz w:val="16"/>
                <w:szCs w:val="18"/>
              </w:rPr>
            </w:pPr>
            <w:r w:rsidRPr="0028146A">
              <w:rPr>
                <w:rFonts w:cs="Arial"/>
                <w:sz w:val="16"/>
                <w:szCs w:val="18"/>
              </w:rPr>
              <w:t>392000</w:t>
            </w:r>
          </w:p>
        </w:tc>
        <w:tc>
          <w:tcPr>
            <w:tcW w:w="394" w:type="pct"/>
            <w:vAlign w:val="center"/>
          </w:tcPr>
          <w:p w14:paraId="6DA5BFB3" w14:textId="77777777" w:rsidR="0055769A" w:rsidRPr="0028146A" w:rsidRDefault="0055769A" w:rsidP="00277B4C">
            <w:pPr>
              <w:pStyle w:val="TAC"/>
              <w:rPr>
                <w:rFonts w:cs="Arial"/>
                <w:sz w:val="16"/>
                <w:szCs w:val="18"/>
              </w:rPr>
            </w:pPr>
            <w:r w:rsidRPr="0028146A">
              <w:rPr>
                <w:rFonts w:cs="Arial"/>
                <w:sz w:val="16"/>
                <w:szCs w:val="18"/>
              </w:rPr>
              <w:t>1960</w:t>
            </w:r>
          </w:p>
        </w:tc>
        <w:tc>
          <w:tcPr>
            <w:tcW w:w="494" w:type="pct"/>
            <w:vMerge/>
            <w:vAlign w:val="center"/>
          </w:tcPr>
          <w:p w14:paraId="0AB8163D" w14:textId="77777777" w:rsidR="0055769A" w:rsidRPr="0028146A" w:rsidRDefault="0055769A" w:rsidP="00277B4C">
            <w:pPr>
              <w:pStyle w:val="TAC"/>
              <w:rPr>
                <w:rFonts w:eastAsia="Yu Mincho" w:cs="Arial"/>
                <w:sz w:val="16"/>
                <w:szCs w:val="18"/>
              </w:rPr>
            </w:pPr>
          </w:p>
        </w:tc>
        <w:tc>
          <w:tcPr>
            <w:tcW w:w="580" w:type="pct"/>
            <w:vMerge/>
            <w:vAlign w:val="center"/>
          </w:tcPr>
          <w:p w14:paraId="5339DE54" w14:textId="77777777" w:rsidR="0055769A" w:rsidRPr="0028146A" w:rsidRDefault="0055769A" w:rsidP="00277B4C">
            <w:pPr>
              <w:pStyle w:val="TAC"/>
              <w:rPr>
                <w:rFonts w:eastAsia="Yu Mincho" w:cs="Arial"/>
                <w:sz w:val="16"/>
                <w:szCs w:val="18"/>
              </w:rPr>
            </w:pPr>
          </w:p>
        </w:tc>
      </w:tr>
      <w:tr w:rsidR="0055769A" w:rsidRPr="0028146A" w14:paraId="1B03AA6B" w14:textId="77777777" w:rsidTr="00277B4C">
        <w:trPr>
          <w:trHeight w:val="87"/>
        </w:trPr>
        <w:tc>
          <w:tcPr>
            <w:tcW w:w="303" w:type="pct"/>
            <w:vMerge/>
            <w:vAlign w:val="center"/>
          </w:tcPr>
          <w:p w14:paraId="6C7B9C2B" w14:textId="77777777" w:rsidR="0055769A" w:rsidRPr="0028146A" w:rsidRDefault="0055769A" w:rsidP="00277B4C">
            <w:pPr>
              <w:pStyle w:val="TAC"/>
              <w:rPr>
                <w:rFonts w:eastAsia="Yu Mincho" w:cs="Arial"/>
                <w:sz w:val="16"/>
                <w:szCs w:val="18"/>
              </w:rPr>
            </w:pPr>
          </w:p>
        </w:tc>
        <w:tc>
          <w:tcPr>
            <w:tcW w:w="382" w:type="pct"/>
            <w:vMerge/>
            <w:vAlign w:val="center"/>
          </w:tcPr>
          <w:p w14:paraId="5D231761" w14:textId="77777777" w:rsidR="0055769A" w:rsidRPr="0028146A" w:rsidRDefault="0055769A" w:rsidP="00277B4C">
            <w:pPr>
              <w:pStyle w:val="TAC"/>
              <w:rPr>
                <w:rFonts w:eastAsia="Yu Mincho" w:cs="Arial"/>
                <w:sz w:val="16"/>
                <w:szCs w:val="18"/>
              </w:rPr>
            </w:pPr>
          </w:p>
        </w:tc>
        <w:tc>
          <w:tcPr>
            <w:tcW w:w="299" w:type="pct"/>
            <w:vMerge/>
            <w:vAlign w:val="center"/>
          </w:tcPr>
          <w:p w14:paraId="2644C486" w14:textId="77777777" w:rsidR="0055769A" w:rsidRPr="0028146A" w:rsidRDefault="0055769A" w:rsidP="00277B4C">
            <w:pPr>
              <w:pStyle w:val="TAC"/>
              <w:rPr>
                <w:rFonts w:cs="Arial"/>
                <w:sz w:val="16"/>
                <w:szCs w:val="18"/>
                <w:lang w:eastAsia="zh-CN"/>
              </w:rPr>
            </w:pPr>
          </w:p>
        </w:tc>
        <w:tc>
          <w:tcPr>
            <w:tcW w:w="464" w:type="pct"/>
            <w:vMerge/>
            <w:vAlign w:val="center"/>
          </w:tcPr>
          <w:p w14:paraId="37340BD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2B6212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023836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D75E2C2" w14:textId="77777777" w:rsidR="0055769A" w:rsidRPr="0028146A" w:rsidRDefault="0055769A" w:rsidP="00277B4C">
            <w:pPr>
              <w:pStyle w:val="TAC"/>
              <w:rPr>
                <w:rFonts w:cs="Arial"/>
                <w:sz w:val="16"/>
                <w:szCs w:val="18"/>
                <w:lang w:eastAsia="zh-CN"/>
              </w:rPr>
            </w:pPr>
            <w:r w:rsidRPr="0028146A">
              <w:rPr>
                <w:rFonts w:cs="Arial"/>
                <w:sz w:val="16"/>
                <w:szCs w:val="18"/>
                <w:lang w:eastAsia="zh-CN"/>
              </w:rPr>
              <w:t>380500</w:t>
            </w:r>
          </w:p>
        </w:tc>
        <w:tc>
          <w:tcPr>
            <w:tcW w:w="394" w:type="pct"/>
            <w:vAlign w:val="center"/>
          </w:tcPr>
          <w:p w14:paraId="5E89177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4C5673DE" w14:textId="77777777" w:rsidR="0055769A" w:rsidRPr="0028146A" w:rsidRDefault="0055769A" w:rsidP="00277B4C">
            <w:pPr>
              <w:pStyle w:val="TAC"/>
              <w:rPr>
                <w:rFonts w:cs="Arial"/>
                <w:sz w:val="16"/>
                <w:szCs w:val="18"/>
              </w:rPr>
            </w:pPr>
            <w:r w:rsidRPr="0028146A">
              <w:rPr>
                <w:rFonts w:cs="Arial"/>
                <w:sz w:val="16"/>
                <w:szCs w:val="18"/>
              </w:rPr>
              <w:t>396500</w:t>
            </w:r>
          </w:p>
        </w:tc>
        <w:tc>
          <w:tcPr>
            <w:tcW w:w="394" w:type="pct"/>
            <w:vAlign w:val="center"/>
          </w:tcPr>
          <w:p w14:paraId="2BA7EF9B" w14:textId="77777777" w:rsidR="0055769A" w:rsidRPr="0028146A" w:rsidRDefault="0055769A" w:rsidP="00277B4C">
            <w:pPr>
              <w:pStyle w:val="TAC"/>
              <w:rPr>
                <w:rFonts w:cs="Arial"/>
                <w:sz w:val="16"/>
                <w:szCs w:val="18"/>
              </w:rPr>
            </w:pPr>
            <w:r w:rsidRPr="0028146A">
              <w:rPr>
                <w:rFonts w:cs="Arial"/>
                <w:sz w:val="16"/>
                <w:szCs w:val="18"/>
              </w:rPr>
              <w:t>1982.5</w:t>
            </w:r>
          </w:p>
        </w:tc>
        <w:tc>
          <w:tcPr>
            <w:tcW w:w="494" w:type="pct"/>
            <w:vMerge/>
            <w:vAlign w:val="center"/>
          </w:tcPr>
          <w:p w14:paraId="649FCC9F" w14:textId="77777777" w:rsidR="0055769A" w:rsidRPr="0028146A" w:rsidRDefault="0055769A" w:rsidP="00277B4C">
            <w:pPr>
              <w:pStyle w:val="TAC"/>
              <w:rPr>
                <w:rFonts w:eastAsia="Yu Mincho" w:cs="Arial"/>
                <w:sz w:val="16"/>
                <w:szCs w:val="18"/>
              </w:rPr>
            </w:pPr>
          </w:p>
        </w:tc>
        <w:tc>
          <w:tcPr>
            <w:tcW w:w="580" w:type="pct"/>
            <w:vMerge/>
            <w:vAlign w:val="center"/>
          </w:tcPr>
          <w:p w14:paraId="6179DC42" w14:textId="77777777" w:rsidR="0055769A" w:rsidRPr="0028146A" w:rsidRDefault="0055769A" w:rsidP="00277B4C">
            <w:pPr>
              <w:pStyle w:val="TAC"/>
              <w:rPr>
                <w:rFonts w:eastAsia="Yu Mincho" w:cs="Arial"/>
                <w:sz w:val="16"/>
                <w:szCs w:val="18"/>
              </w:rPr>
            </w:pPr>
          </w:p>
        </w:tc>
      </w:tr>
      <w:tr w:rsidR="0055769A" w:rsidRPr="0028146A" w14:paraId="3C1D0C93" w14:textId="77777777" w:rsidTr="00277B4C">
        <w:trPr>
          <w:trHeight w:val="86"/>
        </w:trPr>
        <w:tc>
          <w:tcPr>
            <w:tcW w:w="303" w:type="pct"/>
            <w:vMerge w:val="restart"/>
            <w:vAlign w:val="center"/>
            <w:hideMark/>
          </w:tcPr>
          <w:p w14:paraId="76AD878F" w14:textId="77777777" w:rsidR="0055769A" w:rsidRPr="0028146A" w:rsidRDefault="0055769A" w:rsidP="00277B4C">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7A367E18"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790566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74EA43A"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F088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8F628FC"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68F298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D383185" w14:textId="77777777" w:rsidR="0055769A" w:rsidRPr="00164F64" w:rsidRDefault="0055769A" w:rsidP="00277B4C">
            <w:pPr>
              <w:pStyle w:val="TAC"/>
              <w:rPr>
                <w:rFonts w:cs="Arial"/>
                <w:sz w:val="16"/>
                <w:szCs w:val="18"/>
              </w:rPr>
            </w:pPr>
            <w:r w:rsidRPr="00164F64">
              <w:rPr>
                <w:sz w:val="16"/>
              </w:rPr>
              <w:t>343500</w:t>
            </w:r>
          </w:p>
        </w:tc>
        <w:tc>
          <w:tcPr>
            <w:tcW w:w="394" w:type="pct"/>
          </w:tcPr>
          <w:p w14:paraId="1FD0BEAB" w14:textId="77777777" w:rsidR="0055769A" w:rsidRPr="00164F64" w:rsidRDefault="0055769A" w:rsidP="00277B4C">
            <w:pPr>
              <w:pStyle w:val="TAC"/>
              <w:rPr>
                <w:rFonts w:cs="Arial"/>
                <w:sz w:val="16"/>
                <w:szCs w:val="18"/>
              </w:rPr>
            </w:pPr>
            <w:r w:rsidRPr="00164F64">
              <w:rPr>
                <w:sz w:val="16"/>
              </w:rPr>
              <w:t>1717.5</w:t>
            </w:r>
          </w:p>
        </w:tc>
        <w:tc>
          <w:tcPr>
            <w:tcW w:w="439" w:type="pct"/>
          </w:tcPr>
          <w:p w14:paraId="262F69A2" w14:textId="77777777" w:rsidR="0055769A" w:rsidRPr="00164F64" w:rsidRDefault="0055769A" w:rsidP="00277B4C">
            <w:pPr>
              <w:pStyle w:val="TAC"/>
              <w:rPr>
                <w:rFonts w:cs="Arial"/>
                <w:sz w:val="16"/>
                <w:szCs w:val="18"/>
              </w:rPr>
            </w:pPr>
            <w:r w:rsidRPr="00164F64">
              <w:rPr>
                <w:sz w:val="16"/>
              </w:rPr>
              <w:t>362500</w:t>
            </w:r>
          </w:p>
        </w:tc>
        <w:tc>
          <w:tcPr>
            <w:tcW w:w="394" w:type="pct"/>
          </w:tcPr>
          <w:p w14:paraId="03F43895" w14:textId="77777777" w:rsidR="0055769A" w:rsidRPr="00164F64" w:rsidRDefault="0055769A" w:rsidP="00277B4C">
            <w:pPr>
              <w:pStyle w:val="TAC"/>
              <w:rPr>
                <w:rFonts w:cs="Arial"/>
                <w:sz w:val="16"/>
                <w:szCs w:val="18"/>
              </w:rPr>
            </w:pPr>
            <w:r w:rsidRPr="00164F64">
              <w:rPr>
                <w:sz w:val="16"/>
              </w:rPr>
              <w:t>1812.5</w:t>
            </w:r>
          </w:p>
        </w:tc>
        <w:tc>
          <w:tcPr>
            <w:tcW w:w="494" w:type="pct"/>
            <w:vMerge w:val="restart"/>
            <w:vAlign w:val="center"/>
          </w:tcPr>
          <w:p w14:paraId="4B2B5F9B" w14:textId="77777777" w:rsidR="0055769A" w:rsidRPr="0028146A" w:rsidRDefault="0055769A" w:rsidP="00277B4C">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59FF8EFB"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2F700E6B" w14:textId="77777777" w:rsidTr="00277B4C">
        <w:trPr>
          <w:trHeight w:val="86"/>
        </w:trPr>
        <w:tc>
          <w:tcPr>
            <w:tcW w:w="303" w:type="pct"/>
            <w:vMerge/>
            <w:vAlign w:val="center"/>
          </w:tcPr>
          <w:p w14:paraId="417831A1" w14:textId="77777777" w:rsidR="0055769A" w:rsidRPr="0028146A" w:rsidRDefault="0055769A" w:rsidP="00277B4C">
            <w:pPr>
              <w:pStyle w:val="TAC"/>
              <w:rPr>
                <w:rFonts w:eastAsia="Yu Mincho" w:cs="Arial"/>
                <w:sz w:val="16"/>
                <w:szCs w:val="18"/>
              </w:rPr>
            </w:pPr>
          </w:p>
        </w:tc>
        <w:tc>
          <w:tcPr>
            <w:tcW w:w="382" w:type="pct"/>
            <w:vMerge/>
            <w:vAlign w:val="center"/>
          </w:tcPr>
          <w:p w14:paraId="3B14B93E" w14:textId="77777777" w:rsidR="0055769A" w:rsidRPr="0028146A" w:rsidRDefault="0055769A" w:rsidP="00277B4C">
            <w:pPr>
              <w:pStyle w:val="TAC"/>
              <w:rPr>
                <w:rFonts w:eastAsia="Yu Mincho" w:cs="Arial"/>
                <w:sz w:val="16"/>
                <w:szCs w:val="18"/>
              </w:rPr>
            </w:pPr>
          </w:p>
        </w:tc>
        <w:tc>
          <w:tcPr>
            <w:tcW w:w="299" w:type="pct"/>
            <w:vMerge/>
            <w:vAlign w:val="center"/>
          </w:tcPr>
          <w:p w14:paraId="25134B81" w14:textId="77777777" w:rsidR="0055769A" w:rsidRPr="0028146A" w:rsidRDefault="0055769A" w:rsidP="00277B4C">
            <w:pPr>
              <w:pStyle w:val="TAC"/>
              <w:rPr>
                <w:rFonts w:cs="Arial"/>
                <w:sz w:val="16"/>
                <w:szCs w:val="18"/>
                <w:lang w:eastAsia="zh-CN"/>
              </w:rPr>
            </w:pPr>
          </w:p>
        </w:tc>
        <w:tc>
          <w:tcPr>
            <w:tcW w:w="464" w:type="pct"/>
            <w:vMerge/>
            <w:vAlign w:val="center"/>
          </w:tcPr>
          <w:p w14:paraId="70444E6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77FDA2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DFACE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5F90B5B" w14:textId="77777777" w:rsidR="0055769A" w:rsidRPr="00164F64" w:rsidRDefault="0055769A" w:rsidP="00277B4C">
            <w:pPr>
              <w:pStyle w:val="TAC"/>
              <w:rPr>
                <w:rFonts w:cs="Arial"/>
                <w:sz w:val="16"/>
                <w:szCs w:val="18"/>
              </w:rPr>
            </w:pPr>
            <w:r w:rsidRPr="00164F64">
              <w:rPr>
                <w:sz w:val="16"/>
              </w:rPr>
              <w:t>349500</w:t>
            </w:r>
          </w:p>
        </w:tc>
        <w:tc>
          <w:tcPr>
            <w:tcW w:w="394" w:type="pct"/>
          </w:tcPr>
          <w:p w14:paraId="6E35A269" w14:textId="77777777" w:rsidR="0055769A" w:rsidRPr="00164F64" w:rsidRDefault="0055769A" w:rsidP="00277B4C">
            <w:pPr>
              <w:pStyle w:val="TAC"/>
              <w:rPr>
                <w:rFonts w:cs="Arial"/>
                <w:sz w:val="16"/>
                <w:szCs w:val="18"/>
              </w:rPr>
            </w:pPr>
            <w:r w:rsidRPr="00164F64">
              <w:rPr>
                <w:sz w:val="16"/>
              </w:rPr>
              <w:t>1747.5</w:t>
            </w:r>
          </w:p>
        </w:tc>
        <w:tc>
          <w:tcPr>
            <w:tcW w:w="439" w:type="pct"/>
          </w:tcPr>
          <w:p w14:paraId="1AA475D5" w14:textId="77777777" w:rsidR="0055769A" w:rsidRPr="00164F64" w:rsidRDefault="0055769A" w:rsidP="00277B4C">
            <w:pPr>
              <w:pStyle w:val="TAC"/>
              <w:rPr>
                <w:rFonts w:cs="Arial"/>
                <w:sz w:val="16"/>
                <w:szCs w:val="18"/>
              </w:rPr>
            </w:pPr>
            <w:r w:rsidRPr="00164F64">
              <w:rPr>
                <w:sz w:val="16"/>
              </w:rPr>
              <w:t>368500</w:t>
            </w:r>
          </w:p>
        </w:tc>
        <w:tc>
          <w:tcPr>
            <w:tcW w:w="394" w:type="pct"/>
          </w:tcPr>
          <w:p w14:paraId="32491E35" w14:textId="77777777" w:rsidR="0055769A" w:rsidRPr="00164F64" w:rsidRDefault="0055769A" w:rsidP="00277B4C">
            <w:pPr>
              <w:pStyle w:val="TAC"/>
              <w:rPr>
                <w:rFonts w:cs="Arial"/>
                <w:sz w:val="16"/>
                <w:szCs w:val="18"/>
              </w:rPr>
            </w:pPr>
            <w:r w:rsidRPr="00164F64">
              <w:rPr>
                <w:sz w:val="16"/>
              </w:rPr>
              <w:t>1842.5</w:t>
            </w:r>
          </w:p>
        </w:tc>
        <w:tc>
          <w:tcPr>
            <w:tcW w:w="494" w:type="pct"/>
            <w:vMerge/>
            <w:vAlign w:val="center"/>
          </w:tcPr>
          <w:p w14:paraId="3A18A914" w14:textId="77777777" w:rsidR="0055769A" w:rsidRPr="0028146A" w:rsidRDefault="0055769A" w:rsidP="00277B4C">
            <w:pPr>
              <w:jc w:val="center"/>
              <w:rPr>
                <w:rFonts w:ascii="Arial" w:eastAsia="宋体" w:hAnsi="Arial" w:cs="Arial"/>
                <w:sz w:val="16"/>
                <w:szCs w:val="18"/>
              </w:rPr>
            </w:pPr>
          </w:p>
        </w:tc>
        <w:tc>
          <w:tcPr>
            <w:tcW w:w="580" w:type="pct"/>
            <w:vMerge/>
            <w:vAlign w:val="center"/>
          </w:tcPr>
          <w:p w14:paraId="5F1B253A" w14:textId="77777777" w:rsidR="0055769A" w:rsidRPr="0028146A" w:rsidRDefault="0055769A" w:rsidP="00277B4C">
            <w:pPr>
              <w:pStyle w:val="TAC"/>
              <w:rPr>
                <w:rFonts w:eastAsia="Yu Mincho" w:cs="Arial"/>
                <w:sz w:val="16"/>
                <w:szCs w:val="18"/>
              </w:rPr>
            </w:pPr>
          </w:p>
        </w:tc>
      </w:tr>
      <w:tr w:rsidR="0055769A" w:rsidRPr="0028146A" w14:paraId="3A181A48" w14:textId="77777777" w:rsidTr="00277B4C">
        <w:trPr>
          <w:trHeight w:val="86"/>
        </w:trPr>
        <w:tc>
          <w:tcPr>
            <w:tcW w:w="303" w:type="pct"/>
            <w:vMerge/>
            <w:vAlign w:val="center"/>
          </w:tcPr>
          <w:p w14:paraId="78E5EB5F" w14:textId="77777777" w:rsidR="0055769A" w:rsidRPr="0028146A" w:rsidRDefault="0055769A" w:rsidP="00277B4C">
            <w:pPr>
              <w:pStyle w:val="TAC"/>
              <w:rPr>
                <w:rFonts w:eastAsia="Yu Mincho" w:cs="Arial"/>
                <w:sz w:val="16"/>
                <w:szCs w:val="18"/>
              </w:rPr>
            </w:pPr>
          </w:p>
        </w:tc>
        <w:tc>
          <w:tcPr>
            <w:tcW w:w="382" w:type="pct"/>
            <w:vMerge/>
            <w:vAlign w:val="center"/>
          </w:tcPr>
          <w:p w14:paraId="278386D0" w14:textId="77777777" w:rsidR="0055769A" w:rsidRPr="0028146A" w:rsidRDefault="0055769A" w:rsidP="00277B4C">
            <w:pPr>
              <w:pStyle w:val="TAC"/>
              <w:rPr>
                <w:rFonts w:eastAsia="Yu Mincho" w:cs="Arial"/>
                <w:sz w:val="16"/>
                <w:szCs w:val="18"/>
              </w:rPr>
            </w:pPr>
          </w:p>
        </w:tc>
        <w:tc>
          <w:tcPr>
            <w:tcW w:w="299" w:type="pct"/>
            <w:vMerge/>
            <w:vAlign w:val="center"/>
          </w:tcPr>
          <w:p w14:paraId="7BD7913B" w14:textId="77777777" w:rsidR="0055769A" w:rsidRPr="0028146A" w:rsidRDefault="0055769A" w:rsidP="00277B4C">
            <w:pPr>
              <w:pStyle w:val="TAC"/>
              <w:rPr>
                <w:rFonts w:cs="Arial"/>
                <w:sz w:val="16"/>
                <w:szCs w:val="18"/>
                <w:lang w:eastAsia="zh-CN"/>
              </w:rPr>
            </w:pPr>
          </w:p>
        </w:tc>
        <w:tc>
          <w:tcPr>
            <w:tcW w:w="464" w:type="pct"/>
            <w:vMerge/>
            <w:vAlign w:val="center"/>
          </w:tcPr>
          <w:p w14:paraId="17EB831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10FD59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782582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7E7C9686" w14:textId="77777777" w:rsidR="0055769A" w:rsidRPr="00164F64" w:rsidRDefault="0055769A" w:rsidP="00277B4C">
            <w:pPr>
              <w:pStyle w:val="TAC"/>
              <w:rPr>
                <w:rFonts w:cs="Arial"/>
                <w:sz w:val="16"/>
                <w:szCs w:val="18"/>
              </w:rPr>
            </w:pPr>
            <w:r w:rsidRPr="00164F64">
              <w:rPr>
                <w:sz w:val="16"/>
              </w:rPr>
              <w:t>355500</w:t>
            </w:r>
          </w:p>
        </w:tc>
        <w:tc>
          <w:tcPr>
            <w:tcW w:w="394" w:type="pct"/>
          </w:tcPr>
          <w:p w14:paraId="0CA78207" w14:textId="77777777" w:rsidR="0055769A" w:rsidRPr="00164F64" w:rsidRDefault="0055769A" w:rsidP="00277B4C">
            <w:pPr>
              <w:pStyle w:val="TAC"/>
              <w:rPr>
                <w:rFonts w:cs="Arial"/>
                <w:sz w:val="16"/>
                <w:szCs w:val="18"/>
              </w:rPr>
            </w:pPr>
            <w:r w:rsidRPr="00164F64">
              <w:rPr>
                <w:sz w:val="16"/>
              </w:rPr>
              <w:t>1777.5</w:t>
            </w:r>
          </w:p>
        </w:tc>
        <w:tc>
          <w:tcPr>
            <w:tcW w:w="439" w:type="pct"/>
          </w:tcPr>
          <w:p w14:paraId="1133F6E0" w14:textId="77777777" w:rsidR="0055769A" w:rsidRPr="00164F64" w:rsidRDefault="0055769A" w:rsidP="00277B4C">
            <w:pPr>
              <w:pStyle w:val="TAC"/>
              <w:rPr>
                <w:rFonts w:cs="Arial"/>
                <w:sz w:val="16"/>
                <w:szCs w:val="18"/>
              </w:rPr>
            </w:pPr>
            <w:r w:rsidRPr="00164F64">
              <w:rPr>
                <w:sz w:val="16"/>
              </w:rPr>
              <w:t>374500</w:t>
            </w:r>
          </w:p>
        </w:tc>
        <w:tc>
          <w:tcPr>
            <w:tcW w:w="394" w:type="pct"/>
          </w:tcPr>
          <w:p w14:paraId="1192A8EC" w14:textId="77777777" w:rsidR="0055769A" w:rsidRPr="00164F64" w:rsidRDefault="0055769A" w:rsidP="00277B4C">
            <w:pPr>
              <w:pStyle w:val="TAC"/>
              <w:rPr>
                <w:rFonts w:cs="Arial"/>
                <w:sz w:val="16"/>
                <w:szCs w:val="18"/>
              </w:rPr>
            </w:pPr>
            <w:r w:rsidRPr="00164F64">
              <w:rPr>
                <w:sz w:val="16"/>
              </w:rPr>
              <w:t>1872.5</w:t>
            </w:r>
          </w:p>
        </w:tc>
        <w:tc>
          <w:tcPr>
            <w:tcW w:w="494" w:type="pct"/>
            <w:vMerge/>
            <w:vAlign w:val="center"/>
          </w:tcPr>
          <w:p w14:paraId="42672C64" w14:textId="77777777" w:rsidR="0055769A" w:rsidRPr="0028146A" w:rsidRDefault="0055769A" w:rsidP="00277B4C">
            <w:pPr>
              <w:jc w:val="center"/>
              <w:rPr>
                <w:rFonts w:ascii="Arial" w:eastAsia="宋体" w:hAnsi="Arial" w:cs="Arial"/>
                <w:sz w:val="16"/>
                <w:szCs w:val="18"/>
              </w:rPr>
            </w:pPr>
          </w:p>
        </w:tc>
        <w:tc>
          <w:tcPr>
            <w:tcW w:w="580" w:type="pct"/>
            <w:vMerge/>
            <w:vAlign w:val="center"/>
          </w:tcPr>
          <w:p w14:paraId="0B1EDD2F" w14:textId="77777777" w:rsidR="0055769A" w:rsidRPr="0028146A" w:rsidRDefault="0055769A" w:rsidP="00277B4C">
            <w:pPr>
              <w:pStyle w:val="TAC"/>
              <w:rPr>
                <w:rFonts w:eastAsia="Yu Mincho" w:cs="Arial"/>
                <w:sz w:val="16"/>
                <w:szCs w:val="18"/>
              </w:rPr>
            </w:pPr>
          </w:p>
        </w:tc>
      </w:tr>
      <w:tr w:rsidR="0055769A" w:rsidRPr="0028146A" w14:paraId="565D04AE" w14:textId="77777777" w:rsidTr="00277B4C">
        <w:trPr>
          <w:trHeight w:val="86"/>
        </w:trPr>
        <w:tc>
          <w:tcPr>
            <w:tcW w:w="303" w:type="pct"/>
            <w:vMerge w:val="restart"/>
            <w:vAlign w:val="center"/>
            <w:hideMark/>
          </w:tcPr>
          <w:p w14:paraId="49B51D90" w14:textId="77777777" w:rsidR="0055769A" w:rsidRPr="0028146A" w:rsidRDefault="0055769A" w:rsidP="00277B4C">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443BFC3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4C48DC0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22E861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D9D526"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8D2FBA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10C2DD3"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B46C56E" w14:textId="77777777" w:rsidR="0055769A" w:rsidRPr="0028146A" w:rsidRDefault="0055769A" w:rsidP="00277B4C">
            <w:pPr>
              <w:pStyle w:val="TAC"/>
              <w:rPr>
                <w:rFonts w:cs="Arial"/>
                <w:sz w:val="16"/>
                <w:szCs w:val="18"/>
              </w:rPr>
            </w:pPr>
            <w:r w:rsidRPr="0028146A">
              <w:rPr>
                <w:rFonts w:cs="Arial"/>
                <w:sz w:val="16"/>
                <w:szCs w:val="18"/>
              </w:rPr>
              <w:t>166300</w:t>
            </w:r>
          </w:p>
        </w:tc>
        <w:tc>
          <w:tcPr>
            <w:tcW w:w="394" w:type="pct"/>
            <w:vAlign w:val="center"/>
          </w:tcPr>
          <w:p w14:paraId="2510D545" w14:textId="77777777" w:rsidR="0055769A" w:rsidRPr="0028146A" w:rsidRDefault="0055769A" w:rsidP="00277B4C">
            <w:pPr>
              <w:pStyle w:val="TAC"/>
              <w:rPr>
                <w:rFonts w:cs="Arial"/>
                <w:sz w:val="16"/>
                <w:szCs w:val="18"/>
              </w:rPr>
            </w:pPr>
            <w:r w:rsidRPr="0028146A">
              <w:rPr>
                <w:rFonts w:cs="Arial"/>
                <w:sz w:val="16"/>
                <w:szCs w:val="18"/>
              </w:rPr>
              <w:t>831.5</w:t>
            </w:r>
          </w:p>
        </w:tc>
        <w:tc>
          <w:tcPr>
            <w:tcW w:w="439" w:type="pct"/>
            <w:vAlign w:val="center"/>
          </w:tcPr>
          <w:p w14:paraId="11D27669" w14:textId="77777777" w:rsidR="0055769A" w:rsidRPr="0028146A" w:rsidRDefault="0055769A" w:rsidP="00277B4C">
            <w:pPr>
              <w:pStyle w:val="TAC"/>
              <w:rPr>
                <w:rFonts w:cs="Arial"/>
                <w:sz w:val="16"/>
                <w:szCs w:val="18"/>
              </w:rPr>
            </w:pPr>
            <w:r w:rsidRPr="0028146A">
              <w:rPr>
                <w:rFonts w:cs="Arial"/>
                <w:sz w:val="16"/>
                <w:szCs w:val="18"/>
              </w:rPr>
              <w:t>175300</w:t>
            </w:r>
          </w:p>
        </w:tc>
        <w:tc>
          <w:tcPr>
            <w:tcW w:w="394" w:type="pct"/>
            <w:vAlign w:val="center"/>
          </w:tcPr>
          <w:p w14:paraId="5215526A" w14:textId="77777777" w:rsidR="0055769A" w:rsidRPr="0028146A" w:rsidRDefault="0055769A" w:rsidP="00277B4C">
            <w:pPr>
              <w:pStyle w:val="TAC"/>
              <w:rPr>
                <w:rFonts w:cs="Arial"/>
                <w:sz w:val="16"/>
                <w:szCs w:val="18"/>
              </w:rPr>
            </w:pPr>
            <w:r w:rsidRPr="0028146A">
              <w:rPr>
                <w:rFonts w:cs="Arial"/>
                <w:sz w:val="16"/>
                <w:szCs w:val="18"/>
              </w:rPr>
              <w:t>876.5</w:t>
            </w:r>
          </w:p>
        </w:tc>
        <w:tc>
          <w:tcPr>
            <w:tcW w:w="494" w:type="pct"/>
            <w:vMerge w:val="restart"/>
            <w:vAlign w:val="center"/>
          </w:tcPr>
          <w:p w14:paraId="17079629" w14:textId="77777777" w:rsidR="0055769A" w:rsidRPr="0028146A" w:rsidRDefault="0055769A" w:rsidP="00277B4C">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19185AB8"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5D7BFF2" w14:textId="77777777" w:rsidTr="00277B4C">
        <w:trPr>
          <w:trHeight w:val="86"/>
        </w:trPr>
        <w:tc>
          <w:tcPr>
            <w:tcW w:w="303" w:type="pct"/>
            <w:vMerge/>
            <w:vAlign w:val="center"/>
          </w:tcPr>
          <w:p w14:paraId="49897E1F" w14:textId="77777777" w:rsidR="0055769A" w:rsidRPr="0028146A" w:rsidRDefault="0055769A" w:rsidP="00277B4C">
            <w:pPr>
              <w:pStyle w:val="TAC"/>
              <w:rPr>
                <w:rFonts w:eastAsia="Yu Mincho" w:cs="Arial"/>
                <w:sz w:val="16"/>
                <w:szCs w:val="18"/>
              </w:rPr>
            </w:pPr>
          </w:p>
        </w:tc>
        <w:tc>
          <w:tcPr>
            <w:tcW w:w="382" w:type="pct"/>
            <w:vMerge/>
            <w:vAlign w:val="center"/>
          </w:tcPr>
          <w:p w14:paraId="3AB84F37" w14:textId="77777777" w:rsidR="0055769A" w:rsidRPr="0028146A" w:rsidRDefault="0055769A" w:rsidP="00277B4C">
            <w:pPr>
              <w:pStyle w:val="TAC"/>
              <w:rPr>
                <w:rFonts w:eastAsia="Yu Mincho" w:cs="Arial"/>
                <w:sz w:val="16"/>
                <w:szCs w:val="18"/>
              </w:rPr>
            </w:pPr>
          </w:p>
        </w:tc>
        <w:tc>
          <w:tcPr>
            <w:tcW w:w="299" w:type="pct"/>
            <w:vMerge/>
            <w:vAlign w:val="center"/>
          </w:tcPr>
          <w:p w14:paraId="4BC3D6A8" w14:textId="77777777" w:rsidR="0055769A" w:rsidRPr="0028146A" w:rsidRDefault="0055769A" w:rsidP="00277B4C">
            <w:pPr>
              <w:pStyle w:val="TAC"/>
              <w:rPr>
                <w:rFonts w:cs="Arial"/>
                <w:sz w:val="16"/>
                <w:szCs w:val="18"/>
                <w:lang w:eastAsia="zh-CN"/>
              </w:rPr>
            </w:pPr>
          </w:p>
        </w:tc>
        <w:tc>
          <w:tcPr>
            <w:tcW w:w="464" w:type="pct"/>
            <w:vMerge/>
            <w:vAlign w:val="center"/>
          </w:tcPr>
          <w:p w14:paraId="330ED78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B6F307B"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3A3C1B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C4C4E72" w14:textId="77777777" w:rsidR="0055769A" w:rsidRPr="0028146A" w:rsidRDefault="0055769A" w:rsidP="00277B4C">
            <w:pPr>
              <w:pStyle w:val="TAC"/>
              <w:rPr>
                <w:rFonts w:cs="Arial"/>
                <w:sz w:val="16"/>
                <w:szCs w:val="18"/>
              </w:rPr>
            </w:pPr>
            <w:r w:rsidRPr="0028146A">
              <w:rPr>
                <w:rFonts w:cs="Arial"/>
                <w:sz w:val="16"/>
                <w:szCs w:val="18"/>
              </w:rPr>
              <w:t>167300</w:t>
            </w:r>
          </w:p>
        </w:tc>
        <w:tc>
          <w:tcPr>
            <w:tcW w:w="394" w:type="pct"/>
            <w:vAlign w:val="center"/>
          </w:tcPr>
          <w:p w14:paraId="266A3CA3" w14:textId="77777777" w:rsidR="0055769A" w:rsidRPr="0028146A" w:rsidRDefault="0055769A" w:rsidP="00277B4C">
            <w:pPr>
              <w:pStyle w:val="TAC"/>
              <w:rPr>
                <w:rFonts w:cs="Arial"/>
                <w:sz w:val="16"/>
                <w:szCs w:val="18"/>
              </w:rPr>
            </w:pPr>
            <w:r w:rsidRPr="0028146A">
              <w:rPr>
                <w:rFonts w:cs="Arial"/>
                <w:sz w:val="16"/>
                <w:szCs w:val="18"/>
              </w:rPr>
              <w:t>836.5</w:t>
            </w:r>
          </w:p>
        </w:tc>
        <w:tc>
          <w:tcPr>
            <w:tcW w:w="439" w:type="pct"/>
            <w:vAlign w:val="center"/>
          </w:tcPr>
          <w:p w14:paraId="54A50F28" w14:textId="77777777" w:rsidR="0055769A" w:rsidRPr="0028146A" w:rsidRDefault="0055769A" w:rsidP="00277B4C">
            <w:pPr>
              <w:pStyle w:val="TAC"/>
              <w:rPr>
                <w:rFonts w:cs="Arial"/>
                <w:sz w:val="16"/>
                <w:szCs w:val="18"/>
              </w:rPr>
            </w:pPr>
            <w:r w:rsidRPr="0028146A">
              <w:rPr>
                <w:rFonts w:cs="Arial"/>
                <w:sz w:val="16"/>
                <w:szCs w:val="18"/>
              </w:rPr>
              <w:t>176300</w:t>
            </w:r>
          </w:p>
        </w:tc>
        <w:tc>
          <w:tcPr>
            <w:tcW w:w="394" w:type="pct"/>
            <w:vAlign w:val="center"/>
          </w:tcPr>
          <w:p w14:paraId="5B43587B" w14:textId="77777777" w:rsidR="0055769A" w:rsidRPr="0028146A" w:rsidRDefault="0055769A" w:rsidP="00277B4C">
            <w:pPr>
              <w:pStyle w:val="TAC"/>
              <w:rPr>
                <w:rFonts w:cs="Arial"/>
                <w:sz w:val="16"/>
                <w:szCs w:val="18"/>
              </w:rPr>
            </w:pPr>
            <w:r w:rsidRPr="0028146A">
              <w:rPr>
                <w:rFonts w:cs="Arial"/>
                <w:sz w:val="16"/>
                <w:szCs w:val="18"/>
              </w:rPr>
              <w:t>881.5</w:t>
            </w:r>
          </w:p>
        </w:tc>
        <w:tc>
          <w:tcPr>
            <w:tcW w:w="494" w:type="pct"/>
            <w:vMerge/>
            <w:vAlign w:val="center"/>
          </w:tcPr>
          <w:p w14:paraId="41A6568D" w14:textId="77777777" w:rsidR="0055769A" w:rsidRPr="0028146A" w:rsidRDefault="0055769A" w:rsidP="00277B4C">
            <w:pPr>
              <w:pStyle w:val="TAC"/>
              <w:rPr>
                <w:rFonts w:eastAsia="Yu Mincho" w:cs="Arial"/>
                <w:sz w:val="16"/>
                <w:szCs w:val="18"/>
              </w:rPr>
            </w:pPr>
          </w:p>
        </w:tc>
        <w:tc>
          <w:tcPr>
            <w:tcW w:w="580" w:type="pct"/>
            <w:vMerge/>
            <w:vAlign w:val="center"/>
          </w:tcPr>
          <w:p w14:paraId="25534055" w14:textId="77777777" w:rsidR="0055769A" w:rsidRPr="0028146A" w:rsidRDefault="0055769A" w:rsidP="00277B4C">
            <w:pPr>
              <w:pStyle w:val="TAC"/>
              <w:rPr>
                <w:rFonts w:eastAsia="Yu Mincho" w:cs="Arial"/>
                <w:sz w:val="16"/>
                <w:szCs w:val="18"/>
              </w:rPr>
            </w:pPr>
          </w:p>
        </w:tc>
      </w:tr>
      <w:tr w:rsidR="0055769A" w:rsidRPr="0028146A" w14:paraId="17CFA5DC" w14:textId="77777777" w:rsidTr="00277B4C">
        <w:trPr>
          <w:trHeight w:val="86"/>
        </w:trPr>
        <w:tc>
          <w:tcPr>
            <w:tcW w:w="303" w:type="pct"/>
            <w:vMerge/>
            <w:vAlign w:val="center"/>
          </w:tcPr>
          <w:p w14:paraId="40EB49D5" w14:textId="77777777" w:rsidR="0055769A" w:rsidRPr="0028146A" w:rsidRDefault="0055769A" w:rsidP="00277B4C">
            <w:pPr>
              <w:pStyle w:val="TAC"/>
              <w:rPr>
                <w:rFonts w:eastAsia="Yu Mincho" w:cs="Arial"/>
                <w:sz w:val="16"/>
                <w:szCs w:val="18"/>
              </w:rPr>
            </w:pPr>
          </w:p>
        </w:tc>
        <w:tc>
          <w:tcPr>
            <w:tcW w:w="382" w:type="pct"/>
            <w:vMerge/>
            <w:vAlign w:val="center"/>
          </w:tcPr>
          <w:p w14:paraId="1D7C3C95" w14:textId="77777777" w:rsidR="0055769A" w:rsidRPr="0028146A" w:rsidRDefault="0055769A" w:rsidP="00277B4C">
            <w:pPr>
              <w:pStyle w:val="TAC"/>
              <w:rPr>
                <w:rFonts w:eastAsia="Yu Mincho" w:cs="Arial"/>
                <w:sz w:val="16"/>
                <w:szCs w:val="18"/>
              </w:rPr>
            </w:pPr>
          </w:p>
        </w:tc>
        <w:tc>
          <w:tcPr>
            <w:tcW w:w="299" w:type="pct"/>
            <w:vMerge/>
            <w:vAlign w:val="center"/>
          </w:tcPr>
          <w:p w14:paraId="422CEF8E" w14:textId="77777777" w:rsidR="0055769A" w:rsidRPr="0028146A" w:rsidRDefault="0055769A" w:rsidP="00277B4C">
            <w:pPr>
              <w:pStyle w:val="TAC"/>
              <w:rPr>
                <w:rFonts w:cs="Arial"/>
                <w:sz w:val="16"/>
                <w:szCs w:val="18"/>
                <w:lang w:eastAsia="zh-CN"/>
              </w:rPr>
            </w:pPr>
          </w:p>
        </w:tc>
        <w:tc>
          <w:tcPr>
            <w:tcW w:w="464" w:type="pct"/>
            <w:vMerge/>
            <w:vAlign w:val="center"/>
          </w:tcPr>
          <w:p w14:paraId="50EEE2B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77D69C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505143"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14A39F4" w14:textId="77777777" w:rsidR="0055769A" w:rsidRPr="0028146A" w:rsidRDefault="0055769A" w:rsidP="00277B4C">
            <w:pPr>
              <w:pStyle w:val="TAC"/>
              <w:rPr>
                <w:rFonts w:cs="Arial"/>
                <w:sz w:val="16"/>
                <w:szCs w:val="18"/>
              </w:rPr>
            </w:pPr>
            <w:r w:rsidRPr="0028146A">
              <w:rPr>
                <w:rFonts w:cs="Arial"/>
                <w:sz w:val="16"/>
                <w:szCs w:val="18"/>
              </w:rPr>
              <w:t>168300</w:t>
            </w:r>
          </w:p>
        </w:tc>
        <w:tc>
          <w:tcPr>
            <w:tcW w:w="394" w:type="pct"/>
            <w:vAlign w:val="center"/>
          </w:tcPr>
          <w:p w14:paraId="379E0B7A" w14:textId="77777777" w:rsidR="0055769A" w:rsidRPr="0028146A" w:rsidRDefault="0055769A" w:rsidP="00277B4C">
            <w:pPr>
              <w:pStyle w:val="TAC"/>
              <w:rPr>
                <w:rFonts w:cs="Arial"/>
                <w:sz w:val="16"/>
                <w:szCs w:val="18"/>
              </w:rPr>
            </w:pPr>
            <w:r w:rsidRPr="0028146A">
              <w:rPr>
                <w:rFonts w:cs="Arial"/>
                <w:sz w:val="16"/>
                <w:szCs w:val="18"/>
              </w:rPr>
              <w:t>841.5</w:t>
            </w:r>
          </w:p>
        </w:tc>
        <w:tc>
          <w:tcPr>
            <w:tcW w:w="439" w:type="pct"/>
            <w:vAlign w:val="center"/>
          </w:tcPr>
          <w:p w14:paraId="452B05E3" w14:textId="77777777" w:rsidR="0055769A" w:rsidRPr="0028146A" w:rsidRDefault="0055769A" w:rsidP="00277B4C">
            <w:pPr>
              <w:pStyle w:val="TAC"/>
              <w:rPr>
                <w:rFonts w:cs="Arial"/>
                <w:sz w:val="16"/>
                <w:szCs w:val="18"/>
              </w:rPr>
            </w:pPr>
            <w:r w:rsidRPr="0028146A">
              <w:rPr>
                <w:rFonts w:cs="Arial"/>
                <w:sz w:val="16"/>
                <w:szCs w:val="18"/>
              </w:rPr>
              <w:t>177300</w:t>
            </w:r>
          </w:p>
        </w:tc>
        <w:tc>
          <w:tcPr>
            <w:tcW w:w="394" w:type="pct"/>
            <w:vAlign w:val="center"/>
          </w:tcPr>
          <w:p w14:paraId="1E8DA2A5" w14:textId="77777777" w:rsidR="0055769A" w:rsidRPr="0028146A" w:rsidRDefault="0055769A" w:rsidP="00277B4C">
            <w:pPr>
              <w:pStyle w:val="TAC"/>
              <w:rPr>
                <w:rFonts w:cs="Arial"/>
                <w:sz w:val="16"/>
                <w:szCs w:val="18"/>
              </w:rPr>
            </w:pPr>
            <w:r w:rsidRPr="0028146A">
              <w:rPr>
                <w:rFonts w:cs="Arial"/>
                <w:sz w:val="16"/>
                <w:szCs w:val="18"/>
              </w:rPr>
              <w:t>886.5</w:t>
            </w:r>
          </w:p>
        </w:tc>
        <w:tc>
          <w:tcPr>
            <w:tcW w:w="494" w:type="pct"/>
            <w:vMerge/>
            <w:vAlign w:val="center"/>
          </w:tcPr>
          <w:p w14:paraId="3AA54ADD" w14:textId="77777777" w:rsidR="0055769A" w:rsidRPr="0028146A" w:rsidRDefault="0055769A" w:rsidP="00277B4C">
            <w:pPr>
              <w:pStyle w:val="TAC"/>
              <w:rPr>
                <w:rFonts w:eastAsia="Yu Mincho" w:cs="Arial"/>
                <w:sz w:val="16"/>
                <w:szCs w:val="18"/>
              </w:rPr>
            </w:pPr>
          </w:p>
        </w:tc>
        <w:tc>
          <w:tcPr>
            <w:tcW w:w="580" w:type="pct"/>
            <w:vMerge/>
            <w:vAlign w:val="center"/>
          </w:tcPr>
          <w:p w14:paraId="7235DF97" w14:textId="77777777" w:rsidR="0055769A" w:rsidRPr="0028146A" w:rsidRDefault="0055769A" w:rsidP="00277B4C">
            <w:pPr>
              <w:pStyle w:val="TAC"/>
              <w:rPr>
                <w:rFonts w:eastAsia="Yu Mincho" w:cs="Arial"/>
                <w:sz w:val="16"/>
                <w:szCs w:val="18"/>
              </w:rPr>
            </w:pPr>
          </w:p>
        </w:tc>
      </w:tr>
      <w:tr w:rsidR="0055769A" w:rsidRPr="0028146A" w14:paraId="70662B64" w14:textId="77777777" w:rsidTr="00277B4C">
        <w:trPr>
          <w:trHeight w:val="86"/>
        </w:trPr>
        <w:tc>
          <w:tcPr>
            <w:tcW w:w="303" w:type="pct"/>
            <w:vMerge w:val="restart"/>
            <w:vAlign w:val="center"/>
            <w:hideMark/>
          </w:tcPr>
          <w:p w14:paraId="141AA218" w14:textId="77777777" w:rsidR="0055769A" w:rsidRPr="0028146A" w:rsidRDefault="0055769A" w:rsidP="00277B4C">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CC93CE5"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F3216A7"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F9BC901"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67AF80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6898453"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4A639F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09D1EF" w14:textId="77777777" w:rsidR="0055769A" w:rsidRPr="0028146A" w:rsidRDefault="0055769A" w:rsidP="00277B4C">
            <w:pPr>
              <w:pStyle w:val="TAC"/>
              <w:rPr>
                <w:rFonts w:cs="Arial"/>
                <w:sz w:val="16"/>
                <w:szCs w:val="18"/>
              </w:rPr>
            </w:pPr>
            <w:r w:rsidRPr="0028146A">
              <w:rPr>
                <w:rFonts w:cs="Arial"/>
                <w:sz w:val="16"/>
                <w:szCs w:val="18"/>
              </w:rPr>
              <w:t>501500</w:t>
            </w:r>
          </w:p>
        </w:tc>
        <w:tc>
          <w:tcPr>
            <w:tcW w:w="394" w:type="pct"/>
            <w:vAlign w:val="center"/>
          </w:tcPr>
          <w:p w14:paraId="7BC76934" w14:textId="77777777" w:rsidR="0055769A" w:rsidRPr="0028146A" w:rsidRDefault="0055769A" w:rsidP="00277B4C">
            <w:pPr>
              <w:pStyle w:val="TAC"/>
              <w:rPr>
                <w:rFonts w:cs="Arial"/>
                <w:sz w:val="16"/>
                <w:szCs w:val="18"/>
              </w:rPr>
            </w:pPr>
            <w:r w:rsidRPr="0028146A">
              <w:rPr>
                <w:rFonts w:cs="Arial"/>
                <w:sz w:val="16"/>
                <w:szCs w:val="18"/>
              </w:rPr>
              <w:t>2507.5</w:t>
            </w:r>
          </w:p>
        </w:tc>
        <w:tc>
          <w:tcPr>
            <w:tcW w:w="439" w:type="pct"/>
            <w:vAlign w:val="center"/>
          </w:tcPr>
          <w:p w14:paraId="2C1BF69D" w14:textId="77777777" w:rsidR="0055769A" w:rsidRPr="0028146A" w:rsidRDefault="0055769A" w:rsidP="00277B4C">
            <w:pPr>
              <w:pStyle w:val="TAC"/>
              <w:rPr>
                <w:rFonts w:cs="Arial"/>
                <w:sz w:val="16"/>
                <w:szCs w:val="18"/>
              </w:rPr>
            </w:pPr>
            <w:r w:rsidRPr="0028146A">
              <w:rPr>
                <w:rFonts w:cs="Arial"/>
                <w:sz w:val="16"/>
                <w:szCs w:val="18"/>
              </w:rPr>
              <w:t>525500</w:t>
            </w:r>
          </w:p>
        </w:tc>
        <w:tc>
          <w:tcPr>
            <w:tcW w:w="394" w:type="pct"/>
            <w:vAlign w:val="center"/>
          </w:tcPr>
          <w:p w14:paraId="47D0AF24" w14:textId="77777777" w:rsidR="0055769A" w:rsidRPr="0028146A" w:rsidRDefault="0055769A" w:rsidP="00277B4C">
            <w:pPr>
              <w:pStyle w:val="TAC"/>
              <w:rPr>
                <w:rFonts w:cs="Arial"/>
                <w:sz w:val="16"/>
                <w:szCs w:val="18"/>
              </w:rPr>
            </w:pPr>
            <w:r w:rsidRPr="0028146A">
              <w:rPr>
                <w:rFonts w:cs="Arial"/>
                <w:sz w:val="16"/>
                <w:szCs w:val="18"/>
              </w:rPr>
              <w:t>2627.5</w:t>
            </w:r>
          </w:p>
        </w:tc>
        <w:tc>
          <w:tcPr>
            <w:tcW w:w="494" w:type="pct"/>
            <w:vMerge w:val="restart"/>
            <w:vAlign w:val="center"/>
          </w:tcPr>
          <w:p w14:paraId="2BDBC435" w14:textId="77777777" w:rsidR="0055769A" w:rsidRPr="0028146A" w:rsidRDefault="0055769A" w:rsidP="00277B4C">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2902EDB6"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F9829EE" w14:textId="77777777" w:rsidTr="00277B4C">
        <w:trPr>
          <w:trHeight w:val="86"/>
        </w:trPr>
        <w:tc>
          <w:tcPr>
            <w:tcW w:w="303" w:type="pct"/>
            <w:vMerge/>
            <w:vAlign w:val="center"/>
          </w:tcPr>
          <w:p w14:paraId="1A9B9816" w14:textId="77777777" w:rsidR="0055769A" w:rsidRPr="0028146A" w:rsidRDefault="0055769A" w:rsidP="00277B4C">
            <w:pPr>
              <w:pStyle w:val="TAC"/>
              <w:rPr>
                <w:rFonts w:eastAsia="Yu Mincho" w:cs="Arial"/>
                <w:sz w:val="16"/>
                <w:szCs w:val="18"/>
              </w:rPr>
            </w:pPr>
          </w:p>
        </w:tc>
        <w:tc>
          <w:tcPr>
            <w:tcW w:w="382" w:type="pct"/>
            <w:vMerge/>
            <w:vAlign w:val="center"/>
          </w:tcPr>
          <w:p w14:paraId="5E26481A" w14:textId="77777777" w:rsidR="0055769A" w:rsidRPr="0028146A" w:rsidRDefault="0055769A" w:rsidP="00277B4C">
            <w:pPr>
              <w:pStyle w:val="TAC"/>
              <w:rPr>
                <w:rFonts w:eastAsia="Yu Mincho" w:cs="Arial"/>
                <w:sz w:val="16"/>
                <w:szCs w:val="18"/>
              </w:rPr>
            </w:pPr>
          </w:p>
        </w:tc>
        <w:tc>
          <w:tcPr>
            <w:tcW w:w="299" w:type="pct"/>
            <w:vMerge/>
            <w:vAlign w:val="center"/>
          </w:tcPr>
          <w:p w14:paraId="7DA8EB8D" w14:textId="77777777" w:rsidR="0055769A" w:rsidRPr="0028146A" w:rsidRDefault="0055769A" w:rsidP="00277B4C">
            <w:pPr>
              <w:pStyle w:val="TAC"/>
              <w:rPr>
                <w:rFonts w:cs="Arial"/>
                <w:sz w:val="16"/>
                <w:szCs w:val="18"/>
                <w:lang w:eastAsia="zh-CN"/>
              </w:rPr>
            </w:pPr>
          </w:p>
        </w:tc>
        <w:tc>
          <w:tcPr>
            <w:tcW w:w="464" w:type="pct"/>
            <w:vMerge/>
            <w:vAlign w:val="center"/>
          </w:tcPr>
          <w:p w14:paraId="546185D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579E0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856837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FDDE37" w14:textId="77777777" w:rsidR="0055769A" w:rsidRPr="0028146A" w:rsidRDefault="0055769A" w:rsidP="00277B4C">
            <w:pPr>
              <w:pStyle w:val="TAC"/>
              <w:rPr>
                <w:rFonts w:cs="Arial"/>
                <w:sz w:val="16"/>
                <w:szCs w:val="18"/>
              </w:rPr>
            </w:pPr>
            <w:r w:rsidRPr="0028146A">
              <w:rPr>
                <w:rFonts w:cs="Arial"/>
                <w:sz w:val="16"/>
                <w:szCs w:val="18"/>
              </w:rPr>
              <w:t>507000</w:t>
            </w:r>
          </w:p>
        </w:tc>
        <w:tc>
          <w:tcPr>
            <w:tcW w:w="394" w:type="pct"/>
            <w:vAlign w:val="center"/>
          </w:tcPr>
          <w:p w14:paraId="1B42E576" w14:textId="77777777" w:rsidR="0055769A" w:rsidRPr="0028146A" w:rsidRDefault="0055769A" w:rsidP="00277B4C">
            <w:pPr>
              <w:pStyle w:val="TAC"/>
              <w:rPr>
                <w:rFonts w:cs="Arial"/>
                <w:sz w:val="16"/>
                <w:szCs w:val="18"/>
              </w:rPr>
            </w:pPr>
            <w:r w:rsidRPr="0028146A">
              <w:rPr>
                <w:rFonts w:cs="Arial"/>
                <w:sz w:val="16"/>
                <w:szCs w:val="18"/>
              </w:rPr>
              <w:t>2535</w:t>
            </w:r>
          </w:p>
        </w:tc>
        <w:tc>
          <w:tcPr>
            <w:tcW w:w="439" w:type="pct"/>
            <w:vAlign w:val="center"/>
          </w:tcPr>
          <w:p w14:paraId="70698E8B" w14:textId="77777777" w:rsidR="0055769A" w:rsidRPr="0028146A" w:rsidRDefault="0055769A" w:rsidP="00277B4C">
            <w:pPr>
              <w:pStyle w:val="TAC"/>
              <w:rPr>
                <w:rFonts w:cs="Arial"/>
                <w:sz w:val="16"/>
                <w:szCs w:val="18"/>
              </w:rPr>
            </w:pPr>
            <w:r w:rsidRPr="0028146A">
              <w:rPr>
                <w:rFonts w:cs="Arial"/>
                <w:sz w:val="16"/>
                <w:szCs w:val="18"/>
              </w:rPr>
              <w:t>531000</w:t>
            </w:r>
          </w:p>
        </w:tc>
        <w:tc>
          <w:tcPr>
            <w:tcW w:w="394" w:type="pct"/>
            <w:vAlign w:val="center"/>
          </w:tcPr>
          <w:p w14:paraId="1C8E70EC" w14:textId="77777777" w:rsidR="0055769A" w:rsidRPr="0028146A" w:rsidRDefault="0055769A" w:rsidP="00277B4C">
            <w:pPr>
              <w:pStyle w:val="TAC"/>
              <w:rPr>
                <w:rFonts w:cs="Arial"/>
                <w:sz w:val="16"/>
                <w:szCs w:val="18"/>
              </w:rPr>
            </w:pPr>
            <w:r w:rsidRPr="0028146A">
              <w:rPr>
                <w:rFonts w:cs="Arial"/>
                <w:sz w:val="16"/>
                <w:szCs w:val="18"/>
              </w:rPr>
              <w:t>2655</w:t>
            </w:r>
          </w:p>
        </w:tc>
        <w:tc>
          <w:tcPr>
            <w:tcW w:w="494" w:type="pct"/>
            <w:vMerge/>
            <w:vAlign w:val="center"/>
          </w:tcPr>
          <w:p w14:paraId="1F8EBBF8" w14:textId="77777777" w:rsidR="0055769A" w:rsidRPr="0028146A" w:rsidRDefault="0055769A" w:rsidP="00277B4C">
            <w:pPr>
              <w:pStyle w:val="TAC"/>
              <w:rPr>
                <w:rFonts w:eastAsia="Yu Mincho" w:cs="Arial"/>
                <w:sz w:val="16"/>
                <w:szCs w:val="18"/>
              </w:rPr>
            </w:pPr>
          </w:p>
        </w:tc>
        <w:tc>
          <w:tcPr>
            <w:tcW w:w="580" w:type="pct"/>
            <w:vMerge/>
            <w:vAlign w:val="center"/>
          </w:tcPr>
          <w:p w14:paraId="41CDCF58" w14:textId="77777777" w:rsidR="0055769A" w:rsidRPr="0028146A" w:rsidRDefault="0055769A" w:rsidP="00277B4C">
            <w:pPr>
              <w:pStyle w:val="TAC"/>
              <w:rPr>
                <w:rFonts w:eastAsia="Yu Mincho" w:cs="Arial"/>
                <w:sz w:val="16"/>
                <w:szCs w:val="18"/>
              </w:rPr>
            </w:pPr>
          </w:p>
        </w:tc>
      </w:tr>
      <w:tr w:rsidR="0055769A" w:rsidRPr="0028146A" w14:paraId="08104F08" w14:textId="77777777" w:rsidTr="00277B4C">
        <w:trPr>
          <w:trHeight w:val="86"/>
        </w:trPr>
        <w:tc>
          <w:tcPr>
            <w:tcW w:w="303" w:type="pct"/>
            <w:vMerge/>
            <w:vAlign w:val="center"/>
          </w:tcPr>
          <w:p w14:paraId="5B8D4376" w14:textId="77777777" w:rsidR="0055769A" w:rsidRPr="0028146A" w:rsidRDefault="0055769A" w:rsidP="00277B4C">
            <w:pPr>
              <w:pStyle w:val="TAC"/>
              <w:rPr>
                <w:rFonts w:eastAsia="Yu Mincho" w:cs="Arial"/>
                <w:sz w:val="16"/>
                <w:szCs w:val="18"/>
              </w:rPr>
            </w:pPr>
          </w:p>
        </w:tc>
        <w:tc>
          <w:tcPr>
            <w:tcW w:w="382" w:type="pct"/>
            <w:vMerge/>
            <w:vAlign w:val="center"/>
          </w:tcPr>
          <w:p w14:paraId="5561E1F4" w14:textId="77777777" w:rsidR="0055769A" w:rsidRPr="0028146A" w:rsidRDefault="0055769A" w:rsidP="00277B4C">
            <w:pPr>
              <w:pStyle w:val="TAC"/>
              <w:rPr>
                <w:rFonts w:eastAsia="Yu Mincho" w:cs="Arial"/>
                <w:sz w:val="16"/>
                <w:szCs w:val="18"/>
              </w:rPr>
            </w:pPr>
          </w:p>
        </w:tc>
        <w:tc>
          <w:tcPr>
            <w:tcW w:w="299" w:type="pct"/>
            <w:vMerge/>
            <w:vAlign w:val="center"/>
          </w:tcPr>
          <w:p w14:paraId="2726308C" w14:textId="77777777" w:rsidR="0055769A" w:rsidRPr="0028146A" w:rsidRDefault="0055769A" w:rsidP="00277B4C">
            <w:pPr>
              <w:pStyle w:val="TAC"/>
              <w:rPr>
                <w:rFonts w:cs="Arial"/>
                <w:sz w:val="16"/>
                <w:szCs w:val="18"/>
                <w:lang w:eastAsia="zh-CN"/>
              </w:rPr>
            </w:pPr>
          </w:p>
        </w:tc>
        <w:tc>
          <w:tcPr>
            <w:tcW w:w="464" w:type="pct"/>
            <w:vMerge/>
            <w:vAlign w:val="center"/>
          </w:tcPr>
          <w:p w14:paraId="7F213BB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8FC683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637018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2D2C4" w14:textId="77777777" w:rsidR="0055769A" w:rsidRPr="0028146A" w:rsidRDefault="0055769A" w:rsidP="00277B4C">
            <w:pPr>
              <w:pStyle w:val="TAC"/>
              <w:rPr>
                <w:rFonts w:cs="Arial"/>
                <w:sz w:val="16"/>
                <w:szCs w:val="18"/>
              </w:rPr>
            </w:pPr>
            <w:r w:rsidRPr="0028146A">
              <w:rPr>
                <w:rFonts w:cs="Arial"/>
                <w:sz w:val="16"/>
                <w:szCs w:val="18"/>
              </w:rPr>
              <w:t>512500</w:t>
            </w:r>
          </w:p>
        </w:tc>
        <w:tc>
          <w:tcPr>
            <w:tcW w:w="394" w:type="pct"/>
            <w:vAlign w:val="center"/>
          </w:tcPr>
          <w:p w14:paraId="699C758E" w14:textId="77777777" w:rsidR="0055769A" w:rsidRPr="0028146A" w:rsidRDefault="0055769A" w:rsidP="00277B4C">
            <w:pPr>
              <w:pStyle w:val="TAC"/>
              <w:rPr>
                <w:rFonts w:cs="Arial"/>
                <w:sz w:val="16"/>
                <w:szCs w:val="18"/>
              </w:rPr>
            </w:pPr>
            <w:r w:rsidRPr="0028146A">
              <w:rPr>
                <w:rFonts w:cs="Arial"/>
                <w:sz w:val="16"/>
                <w:szCs w:val="18"/>
              </w:rPr>
              <w:t>2562.5</w:t>
            </w:r>
          </w:p>
        </w:tc>
        <w:tc>
          <w:tcPr>
            <w:tcW w:w="439" w:type="pct"/>
            <w:vAlign w:val="center"/>
          </w:tcPr>
          <w:p w14:paraId="3256A5F3" w14:textId="77777777" w:rsidR="0055769A" w:rsidRPr="0028146A" w:rsidRDefault="0055769A" w:rsidP="00277B4C">
            <w:pPr>
              <w:pStyle w:val="TAC"/>
              <w:rPr>
                <w:rFonts w:cs="Arial"/>
                <w:sz w:val="16"/>
                <w:szCs w:val="18"/>
              </w:rPr>
            </w:pPr>
            <w:r w:rsidRPr="0028146A">
              <w:rPr>
                <w:rFonts w:cs="Arial"/>
                <w:sz w:val="16"/>
                <w:szCs w:val="18"/>
              </w:rPr>
              <w:t>536500</w:t>
            </w:r>
          </w:p>
        </w:tc>
        <w:tc>
          <w:tcPr>
            <w:tcW w:w="394" w:type="pct"/>
            <w:vAlign w:val="center"/>
          </w:tcPr>
          <w:p w14:paraId="41291B31" w14:textId="77777777" w:rsidR="0055769A" w:rsidRPr="0028146A" w:rsidRDefault="0055769A" w:rsidP="00277B4C">
            <w:pPr>
              <w:pStyle w:val="TAC"/>
              <w:rPr>
                <w:rFonts w:cs="Arial"/>
                <w:sz w:val="16"/>
                <w:szCs w:val="18"/>
              </w:rPr>
            </w:pPr>
            <w:r w:rsidRPr="0028146A">
              <w:rPr>
                <w:rFonts w:cs="Arial"/>
                <w:sz w:val="16"/>
                <w:szCs w:val="18"/>
              </w:rPr>
              <w:t>2682.5</w:t>
            </w:r>
          </w:p>
        </w:tc>
        <w:tc>
          <w:tcPr>
            <w:tcW w:w="494" w:type="pct"/>
            <w:vMerge/>
            <w:vAlign w:val="center"/>
          </w:tcPr>
          <w:p w14:paraId="6104FE51" w14:textId="77777777" w:rsidR="0055769A" w:rsidRPr="0028146A" w:rsidRDefault="0055769A" w:rsidP="00277B4C">
            <w:pPr>
              <w:pStyle w:val="TAC"/>
              <w:rPr>
                <w:rFonts w:eastAsia="Yu Mincho" w:cs="Arial"/>
                <w:sz w:val="16"/>
                <w:szCs w:val="18"/>
              </w:rPr>
            </w:pPr>
          </w:p>
        </w:tc>
        <w:tc>
          <w:tcPr>
            <w:tcW w:w="580" w:type="pct"/>
            <w:vMerge/>
            <w:vAlign w:val="center"/>
          </w:tcPr>
          <w:p w14:paraId="179D4943" w14:textId="77777777" w:rsidR="0055769A" w:rsidRPr="0028146A" w:rsidRDefault="0055769A" w:rsidP="00277B4C">
            <w:pPr>
              <w:pStyle w:val="TAC"/>
              <w:rPr>
                <w:rFonts w:eastAsia="Yu Mincho" w:cs="Arial"/>
                <w:sz w:val="16"/>
                <w:szCs w:val="18"/>
              </w:rPr>
            </w:pPr>
          </w:p>
        </w:tc>
      </w:tr>
      <w:tr w:rsidR="0055769A" w:rsidRPr="0028146A" w14:paraId="2809F03B" w14:textId="77777777" w:rsidTr="00277B4C">
        <w:trPr>
          <w:trHeight w:val="324"/>
        </w:trPr>
        <w:tc>
          <w:tcPr>
            <w:tcW w:w="303" w:type="pct"/>
            <w:vMerge w:val="restart"/>
            <w:vAlign w:val="center"/>
            <w:hideMark/>
          </w:tcPr>
          <w:p w14:paraId="74B4A884" w14:textId="77777777" w:rsidR="0055769A" w:rsidRPr="0028146A" w:rsidRDefault="0055769A" w:rsidP="00277B4C">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51B1BC26"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A8BE2B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386137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9A5E63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C7EB7D5"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45F420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7472E9" w14:textId="77777777" w:rsidR="0055769A" w:rsidRPr="0028146A" w:rsidRDefault="0055769A" w:rsidP="00277B4C">
            <w:pPr>
              <w:pStyle w:val="TAC"/>
              <w:rPr>
                <w:rFonts w:cs="Arial"/>
                <w:sz w:val="16"/>
                <w:szCs w:val="18"/>
              </w:rPr>
            </w:pPr>
            <w:r w:rsidRPr="0028146A">
              <w:rPr>
                <w:rFonts w:cs="Arial"/>
                <w:sz w:val="16"/>
                <w:szCs w:val="18"/>
              </w:rPr>
              <w:t>177500</w:t>
            </w:r>
          </w:p>
        </w:tc>
        <w:tc>
          <w:tcPr>
            <w:tcW w:w="394" w:type="pct"/>
            <w:vAlign w:val="center"/>
          </w:tcPr>
          <w:p w14:paraId="1F693E39" w14:textId="77777777" w:rsidR="0055769A" w:rsidRPr="0028146A" w:rsidRDefault="0055769A" w:rsidP="00277B4C">
            <w:pPr>
              <w:pStyle w:val="TAC"/>
              <w:rPr>
                <w:rFonts w:cs="Arial"/>
                <w:sz w:val="16"/>
                <w:szCs w:val="18"/>
              </w:rPr>
            </w:pPr>
            <w:r w:rsidRPr="0028146A">
              <w:rPr>
                <w:rFonts w:cs="Arial"/>
                <w:sz w:val="16"/>
                <w:szCs w:val="18"/>
              </w:rPr>
              <w:t>887.5</w:t>
            </w:r>
          </w:p>
        </w:tc>
        <w:tc>
          <w:tcPr>
            <w:tcW w:w="439" w:type="pct"/>
            <w:vAlign w:val="center"/>
          </w:tcPr>
          <w:p w14:paraId="2384C190" w14:textId="77777777" w:rsidR="0055769A" w:rsidRPr="0028146A" w:rsidRDefault="0055769A" w:rsidP="00277B4C">
            <w:pPr>
              <w:pStyle w:val="TAC"/>
              <w:rPr>
                <w:rFonts w:cs="Arial"/>
                <w:sz w:val="16"/>
                <w:szCs w:val="18"/>
              </w:rPr>
            </w:pPr>
            <w:r w:rsidRPr="0028146A">
              <w:rPr>
                <w:rFonts w:cs="Arial"/>
                <w:sz w:val="16"/>
                <w:szCs w:val="18"/>
              </w:rPr>
              <w:t>186500</w:t>
            </w:r>
          </w:p>
        </w:tc>
        <w:tc>
          <w:tcPr>
            <w:tcW w:w="394" w:type="pct"/>
            <w:vAlign w:val="center"/>
          </w:tcPr>
          <w:p w14:paraId="37027546" w14:textId="77777777" w:rsidR="0055769A" w:rsidRPr="0028146A" w:rsidRDefault="0055769A" w:rsidP="00277B4C">
            <w:pPr>
              <w:pStyle w:val="TAC"/>
              <w:rPr>
                <w:rFonts w:cs="Arial"/>
                <w:sz w:val="16"/>
                <w:szCs w:val="18"/>
              </w:rPr>
            </w:pPr>
            <w:r w:rsidRPr="0028146A">
              <w:rPr>
                <w:rFonts w:cs="Arial"/>
                <w:sz w:val="16"/>
                <w:szCs w:val="18"/>
              </w:rPr>
              <w:t>932.5</w:t>
            </w:r>
          </w:p>
        </w:tc>
        <w:tc>
          <w:tcPr>
            <w:tcW w:w="494" w:type="pct"/>
            <w:vMerge w:val="restart"/>
            <w:vAlign w:val="center"/>
          </w:tcPr>
          <w:p w14:paraId="7459CE9A" w14:textId="77777777" w:rsidR="0055769A" w:rsidRPr="0028146A" w:rsidRDefault="0055769A" w:rsidP="00277B4C">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3457D16C"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5E4A23D" w14:textId="77777777" w:rsidTr="00277B4C">
        <w:trPr>
          <w:trHeight w:val="86"/>
        </w:trPr>
        <w:tc>
          <w:tcPr>
            <w:tcW w:w="303" w:type="pct"/>
            <w:vMerge/>
            <w:vAlign w:val="center"/>
          </w:tcPr>
          <w:p w14:paraId="2051D2AA" w14:textId="77777777" w:rsidR="0055769A" w:rsidRPr="0028146A" w:rsidRDefault="0055769A" w:rsidP="00277B4C">
            <w:pPr>
              <w:pStyle w:val="TAC"/>
              <w:rPr>
                <w:rFonts w:eastAsia="Yu Mincho" w:cs="Arial"/>
                <w:sz w:val="16"/>
                <w:szCs w:val="18"/>
              </w:rPr>
            </w:pPr>
          </w:p>
        </w:tc>
        <w:tc>
          <w:tcPr>
            <w:tcW w:w="382" w:type="pct"/>
            <w:vMerge/>
            <w:vAlign w:val="center"/>
          </w:tcPr>
          <w:p w14:paraId="7E0B8551" w14:textId="77777777" w:rsidR="0055769A" w:rsidRPr="0028146A" w:rsidRDefault="0055769A" w:rsidP="00277B4C">
            <w:pPr>
              <w:pStyle w:val="TAC"/>
              <w:rPr>
                <w:rFonts w:eastAsia="Yu Mincho" w:cs="Arial"/>
                <w:sz w:val="16"/>
                <w:szCs w:val="18"/>
              </w:rPr>
            </w:pPr>
          </w:p>
        </w:tc>
        <w:tc>
          <w:tcPr>
            <w:tcW w:w="299" w:type="pct"/>
            <w:vMerge/>
            <w:vAlign w:val="center"/>
          </w:tcPr>
          <w:p w14:paraId="1B067228" w14:textId="77777777" w:rsidR="0055769A" w:rsidRPr="0028146A" w:rsidRDefault="0055769A" w:rsidP="00277B4C">
            <w:pPr>
              <w:pStyle w:val="TAC"/>
              <w:rPr>
                <w:rFonts w:cs="Arial"/>
                <w:sz w:val="16"/>
                <w:szCs w:val="18"/>
                <w:lang w:eastAsia="zh-CN"/>
              </w:rPr>
            </w:pPr>
          </w:p>
        </w:tc>
        <w:tc>
          <w:tcPr>
            <w:tcW w:w="464" w:type="pct"/>
            <w:vMerge/>
            <w:vAlign w:val="center"/>
          </w:tcPr>
          <w:p w14:paraId="61563A6D"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40C55E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847F40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B6A89F6" w14:textId="77777777" w:rsidR="0055769A" w:rsidRPr="0028146A" w:rsidRDefault="0055769A" w:rsidP="00277B4C">
            <w:pPr>
              <w:pStyle w:val="TAC"/>
              <w:rPr>
                <w:rFonts w:cs="Arial"/>
                <w:sz w:val="16"/>
                <w:szCs w:val="18"/>
              </w:rPr>
            </w:pPr>
            <w:r w:rsidRPr="0028146A">
              <w:rPr>
                <w:rFonts w:cs="Arial"/>
                <w:sz w:val="16"/>
                <w:szCs w:val="18"/>
              </w:rPr>
              <w:t>179500</w:t>
            </w:r>
          </w:p>
        </w:tc>
        <w:tc>
          <w:tcPr>
            <w:tcW w:w="394" w:type="pct"/>
            <w:vAlign w:val="center"/>
          </w:tcPr>
          <w:p w14:paraId="713B8A24" w14:textId="77777777" w:rsidR="0055769A" w:rsidRPr="0028146A" w:rsidRDefault="0055769A" w:rsidP="00277B4C">
            <w:pPr>
              <w:pStyle w:val="TAC"/>
              <w:rPr>
                <w:rFonts w:cs="Arial"/>
                <w:sz w:val="16"/>
                <w:szCs w:val="18"/>
              </w:rPr>
            </w:pPr>
            <w:r w:rsidRPr="0028146A">
              <w:rPr>
                <w:rFonts w:cs="Arial"/>
                <w:sz w:val="16"/>
                <w:szCs w:val="18"/>
              </w:rPr>
              <w:t>897.5</w:t>
            </w:r>
          </w:p>
        </w:tc>
        <w:tc>
          <w:tcPr>
            <w:tcW w:w="439" w:type="pct"/>
            <w:vAlign w:val="center"/>
          </w:tcPr>
          <w:p w14:paraId="142F76F3" w14:textId="77777777" w:rsidR="0055769A" w:rsidRPr="0028146A" w:rsidRDefault="0055769A" w:rsidP="00277B4C">
            <w:pPr>
              <w:pStyle w:val="TAC"/>
              <w:rPr>
                <w:rFonts w:cs="Arial"/>
                <w:sz w:val="16"/>
                <w:szCs w:val="18"/>
              </w:rPr>
            </w:pPr>
            <w:r w:rsidRPr="0028146A">
              <w:rPr>
                <w:rFonts w:cs="Arial"/>
                <w:sz w:val="16"/>
                <w:szCs w:val="18"/>
              </w:rPr>
              <w:t>188500</w:t>
            </w:r>
          </w:p>
        </w:tc>
        <w:tc>
          <w:tcPr>
            <w:tcW w:w="394" w:type="pct"/>
            <w:vAlign w:val="center"/>
          </w:tcPr>
          <w:p w14:paraId="7BF30318" w14:textId="77777777" w:rsidR="0055769A" w:rsidRPr="0028146A" w:rsidRDefault="0055769A" w:rsidP="00277B4C">
            <w:pPr>
              <w:pStyle w:val="TAC"/>
              <w:rPr>
                <w:rFonts w:cs="Arial"/>
                <w:sz w:val="16"/>
                <w:szCs w:val="18"/>
              </w:rPr>
            </w:pPr>
            <w:r w:rsidRPr="0028146A">
              <w:rPr>
                <w:rFonts w:cs="Arial"/>
                <w:sz w:val="16"/>
                <w:szCs w:val="18"/>
              </w:rPr>
              <w:t>942.5</w:t>
            </w:r>
          </w:p>
        </w:tc>
        <w:tc>
          <w:tcPr>
            <w:tcW w:w="494" w:type="pct"/>
            <w:vMerge/>
            <w:vAlign w:val="center"/>
          </w:tcPr>
          <w:p w14:paraId="34CAA01D" w14:textId="77777777" w:rsidR="0055769A" w:rsidRPr="0028146A" w:rsidRDefault="0055769A" w:rsidP="00277B4C">
            <w:pPr>
              <w:pStyle w:val="TAC"/>
              <w:rPr>
                <w:rFonts w:eastAsia="Yu Mincho" w:cs="Arial"/>
                <w:sz w:val="16"/>
                <w:szCs w:val="18"/>
              </w:rPr>
            </w:pPr>
          </w:p>
        </w:tc>
        <w:tc>
          <w:tcPr>
            <w:tcW w:w="580" w:type="pct"/>
            <w:vMerge/>
            <w:vAlign w:val="center"/>
          </w:tcPr>
          <w:p w14:paraId="5C6D3DB1" w14:textId="77777777" w:rsidR="0055769A" w:rsidRPr="0028146A" w:rsidRDefault="0055769A" w:rsidP="00277B4C">
            <w:pPr>
              <w:pStyle w:val="TAC"/>
              <w:rPr>
                <w:rFonts w:eastAsia="Yu Mincho" w:cs="Arial"/>
                <w:sz w:val="16"/>
                <w:szCs w:val="18"/>
              </w:rPr>
            </w:pPr>
          </w:p>
        </w:tc>
      </w:tr>
      <w:tr w:rsidR="0055769A" w:rsidRPr="0028146A" w14:paraId="47787FDB" w14:textId="77777777" w:rsidTr="00277B4C">
        <w:trPr>
          <w:trHeight w:val="86"/>
        </w:trPr>
        <w:tc>
          <w:tcPr>
            <w:tcW w:w="303" w:type="pct"/>
            <w:vMerge/>
            <w:vAlign w:val="center"/>
          </w:tcPr>
          <w:p w14:paraId="0F30F06E" w14:textId="77777777" w:rsidR="0055769A" w:rsidRPr="0028146A" w:rsidRDefault="0055769A" w:rsidP="00277B4C">
            <w:pPr>
              <w:pStyle w:val="TAC"/>
              <w:rPr>
                <w:rFonts w:eastAsia="Yu Mincho" w:cs="Arial"/>
                <w:sz w:val="16"/>
                <w:szCs w:val="18"/>
              </w:rPr>
            </w:pPr>
          </w:p>
        </w:tc>
        <w:tc>
          <w:tcPr>
            <w:tcW w:w="382" w:type="pct"/>
            <w:vMerge/>
            <w:vAlign w:val="center"/>
          </w:tcPr>
          <w:p w14:paraId="63845F82" w14:textId="77777777" w:rsidR="0055769A" w:rsidRPr="0028146A" w:rsidRDefault="0055769A" w:rsidP="00277B4C">
            <w:pPr>
              <w:pStyle w:val="TAC"/>
              <w:rPr>
                <w:rFonts w:eastAsia="Yu Mincho" w:cs="Arial"/>
                <w:sz w:val="16"/>
                <w:szCs w:val="18"/>
              </w:rPr>
            </w:pPr>
          </w:p>
        </w:tc>
        <w:tc>
          <w:tcPr>
            <w:tcW w:w="299" w:type="pct"/>
            <w:vMerge/>
            <w:vAlign w:val="center"/>
          </w:tcPr>
          <w:p w14:paraId="6850FD3A" w14:textId="77777777" w:rsidR="0055769A" w:rsidRPr="0028146A" w:rsidRDefault="0055769A" w:rsidP="00277B4C">
            <w:pPr>
              <w:pStyle w:val="TAC"/>
              <w:rPr>
                <w:rFonts w:cs="Arial"/>
                <w:sz w:val="16"/>
                <w:szCs w:val="18"/>
                <w:lang w:eastAsia="zh-CN"/>
              </w:rPr>
            </w:pPr>
          </w:p>
        </w:tc>
        <w:tc>
          <w:tcPr>
            <w:tcW w:w="464" w:type="pct"/>
            <w:vMerge/>
            <w:vAlign w:val="center"/>
          </w:tcPr>
          <w:p w14:paraId="060F95B5"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EEEE8F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6D208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B84D299" w14:textId="77777777" w:rsidR="0055769A" w:rsidRPr="0028146A" w:rsidRDefault="0055769A" w:rsidP="00277B4C">
            <w:pPr>
              <w:pStyle w:val="TAC"/>
              <w:rPr>
                <w:rFonts w:cs="Arial"/>
                <w:sz w:val="16"/>
                <w:szCs w:val="18"/>
              </w:rPr>
            </w:pPr>
            <w:r w:rsidRPr="0028146A">
              <w:rPr>
                <w:rFonts w:cs="Arial"/>
                <w:sz w:val="16"/>
                <w:szCs w:val="18"/>
              </w:rPr>
              <w:t>181500</w:t>
            </w:r>
          </w:p>
        </w:tc>
        <w:tc>
          <w:tcPr>
            <w:tcW w:w="394" w:type="pct"/>
            <w:vAlign w:val="center"/>
          </w:tcPr>
          <w:p w14:paraId="41901A56" w14:textId="77777777" w:rsidR="0055769A" w:rsidRPr="0028146A" w:rsidRDefault="0055769A" w:rsidP="00277B4C">
            <w:pPr>
              <w:pStyle w:val="TAC"/>
              <w:rPr>
                <w:rFonts w:cs="Arial"/>
                <w:sz w:val="16"/>
                <w:szCs w:val="18"/>
              </w:rPr>
            </w:pPr>
            <w:r w:rsidRPr="0028146A">
              <w:rPr>
                <w:rFonts w:cs="Arial"/>
                <w:sz w:val="16"/>
                <w:szCs w:val="18"/>
              </w:rPr>
              <w:t>907.5</w:t>
            </w:r>
          </w:p>
        </w:tc>
        <w:tc>
          <w:tcPr>
            <w:tcW w:w="439" w:type="pct"/>
            <w:vAlign w:val="center"/>
          </w:tcPr>
          <w:p w14:paraId="504F3E84" w14:textId="77777777" w:rsidR="0055769A" w:rsidRPr="0028146A" w:rsidRDefault="0055769A" w:rsidP="00277B4C">
            <w:pPr>
              <w:pStyle w:val="TAC"/>
              <w:rPr>
                <w:rFonts w:cs="Arial"/>
                <w:sz w:val="16"/>
                <w:szCs w:val="18"/>
              </w:rPr>
            </w:pPr>
            <w:r w:rsidRPr="0028146A">
              <w:rPr>
                <w:rFonts w:cs="Arial"/>
                <w:sz w:val="16"/>
                <w:szCs w:val="18"/>
              </w:rPr>
              <w:t>190500</w:t>
            </w:r>
          </w:p>
        </w:tc>
        <w:tc>
          <w:tcPr>
            <w:tcW w:w="394" w:type="pct"/>
            <w:vAlign w:val="center"/>
          </w:tcPr>
          <w:p w14:paraId="0B1E2FAA" w14:textId="77777777" w:rsidR="0055769A" w:rsidRPr="0028146A" w:rsidRDefault="0055769A" w:rsidP="00277B4C">
            <w:pPr>
              <w:pStyle w:val="TAC"/>
              <w:rPr>
                <w:rFonts w:cs="Arial"/>
                <w:sz w:val="16"/>
                <w:szCs w:val="18"/>
              </w:rPr>
            </w:pPr>
            <w:r w:rsidRPr="0028146A">
              <w:rPr>
                <w:rFonts w:cs="Arial"/>
                <w:sz w:val="16"/>
                <w:szCs w:val="18"/>
              </w:rPr>
              <w:t>952.5</w:t>
            </w:r>
          </w:p>
        </w:tc>
        <w:tc>
          <w:tcPr>
            <w:tcW w:w="494" w:type="pct"/>
            <w:vMerge/>
            <w:vAlign w:val="center"/>
          </w:tcPr>
          <w:p w14:paraId="20173AD7" w14:textId="77777777" w:rsidR="0055769A" w:rsidRPr="0028146A" w:rsidRDefault="0055769A" w:rsidP="00277B4C">
            <w:pPr>
              <w:pStyle w:val="TAC"/>
              <w:rPr>
                <w:rFonts w:eastAsia="Yu Mincho" w:cs="Arial"/>
                <w:sz w:val="16"/>
                <w:szCs w:val="18"/>
              </w:rPr>
            </w:pPr>
          </w:p>
        </w:tc>
        <w:tc>
          <w:tcPr>
            <w:tcW w:w="580" w:type="pct"/>
            <w:vMerge/>
            <w:vAlign w:val="center"/>
          </w:tcPr>
          <w:p w14:paraId="363918C8" w14:textId="77777777" w:rsidR="0055769A" w:rsidRPr="0028146A" w:rsidRDefault="0055769A" w:rsidP="00277B4C">
            <w:pPr>
              <w:pStyle w:val="TAC"/>
              <w:rPr>
                <w:rFonts w:eastAsia="Yu Mincho" w:cs="Arial"/>
                <w:sz w:val="16"/>
                <w:szCs w:val="18"/>
              </w:rPr>
            </w:pPr>
          </w:p>
        </w:tc>
      </w:tr>
      <w:tr w:rsidR="0055769A" w:rsidRPr="0028146A" w14:paraId="797E8F24" w14:textId="77777777" w:rsidTr="00277B4C">
        <w:trPr>
          <w:trHeight w:val="86"/>
        </w:trPr>
        <w:tc>
          <w:tcPr>
            <w:tcW w:w="303" w:type="pct"/>
            <w:vMerge w:val="restart"/>
            <w:vAlign w:val="center"/>
            <w:hideMark/>
          </w:tcPr>
          <w:p w14:paraId="74CDCE2C" w14:textId="77777777" w:rsidR="0055769A" w:rsidRPr="0028146A" w:rsidRDefault="0055769A" w:rsidP="00277B4C">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66B511E" w14:textId="77777777" w:rsidR="0055769A" w:rsidRPr="0028146A" w:rsidRDefault="0055769A" w:rsidP="00277B4C">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2E13AB5D" w14:textId="77777777" w:rsidR="0055769A" w:rsidRPr="0028146A" w:rsidRDefault="0055769A" w:rsidP="00277B4C">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43A1E2D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488BDC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CE478EA"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3FFA71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61BAD1FC" w14:textId="77777777" w:rsidR="0055769A" w:rsidRPr="0028146A" w:rsidRDefault="0055769A" w:rsidP="00277B4C">
            <w:pPr>
              <w:pStyle w:val="TAC"/>
              <w:rPr>
                <w:rFonts w:cs="Arial"/>
                <w:sz w:val="16"/>
                <w:szCs w:val="18"/>
              </w:rPr>
            </w:pPr>
            <w:r w:rsidRPr="0028146A">
              <w:rPr>
                <w:rFonts w:cs="Arial"/>
                <w:sz w:val="16"/>
                <w:szCs w:val="18"/>
              </w:rPr>
              <w:t>140800</w:t>
            </w:r>
          </w:p>
        </w:tc>
        <w:tc>
          <w:tcPr>
            <w:tcW w:w="394" w:type="pct"/>
            <w:vAlign w:val="center"/>
          </w:tcPr>
          <w:p w14:paraId="57169134" w14:textId="77777777" w:rsidR="0055769A" w:rsidRPr="0028146A" w:rsidRDefault="0055769A" w:rsidP="00277B4C">
            <w:pPr>
              <w:pStyle w:val="TAC"/>
              <w:rPr>
                <w:rFonts w:cs="Arial"/>
                <w:sz w:val="16"/>
                <w:szCs w:val="18"/>
              </w:rPr>
            </w:pPr>
            <w:r w:rsidRPr="0028146A">
              <w:rPr>
                <w:rFonts w:cs="Arial"/>
                <w:sz w:val="16"/>
                <w:szCs w:val="18"/>
              </w:rPr>
              <w:t>704</w:t>
            </w:r>
          </w:p>
        </w:tc>
        <w:tc>
          <w:tcPr>
            <w:tcW w:w="439" w:type="pct"/>
            <w:vAlign w:val="center"/>
          </w:tcPr>
          <w:p w14:paraId="17CD5DDF" w14:textId="77777777" w:rsidR="0055769A" w:rsidRPr="0028146A" w:rsidRDefault="0055769A" w:rsidP="00277B4C">
            <w:pPr>
              <w:pStyle w:val="TAC"/>
              <w:rPr>
                <w:rFonts w:cs="Arial"/>
                <w:sz w:val="16"/>
                <w:szCs w:val="18"/>
              </w:rPr>
            </w:pPr>
            <w:r w:rsidRPr="0028146A">
              <w:rPr>
                <w:rFonts w:cs="Arial"/>
                <w:sz w:val="16"/>
                <w:szCs w:val="18"/>
              </w:rPr>
              <w:t>146800</w:t>
            </w:r>
          </w:p>
        </w:tc>
        <w:tc>
          <w:tcPr>
            <w:tcW w:w="394" w:type="pct"/>
            <w:vAlign w:val="center"/>
          </w:tcPr>
          <w:p w14:paraId="3C96EFA8" w14:textId="77777777" w:rsidR="0055769A" w:rsidRPr="0028146A" w:rsidRDefault="0055769A" w:rsidP="00277B4C">
            <w:pPr>
              <w:pStyle w:val="TAC"/>
              <w:rPr>
                <w:rFonts w:cs="Arial"/>
                <w:sz w:val="16"/>
                <w:szCs w:val="18"/>
              </w:rPr>
            </w:pPr>
            <w:r w:rsidRPr="0028146A">
              <w:rPr>
                <w:rFonts w:cs="Arial"/>
                <w:sz w:val="16"/>
                <w:szCs w:val="18"/>
              </w:rPr>
              <w:t>734</w:t>
            </w:r>
          </w:p>
        </w:tc>
        <w:tc>
          <w:tcPr>
            <w:tcW w:w="494" w:type="pct"/>
            <w:vMerge w:val="restart"/>
            <w:vAlign w:val="center"/>
          </w:tcPr>
          <w:p w14:paraId="0574C9FD" w14:textId="77777777" w:rsidR="0055769A" w:rsidRPr="0028146A" w:rsidRDefault="0055769A" w:rsidP="00277B4C">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6C75AD1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30E67E39" w14:textId="77777777" w:rsidTr="00277B4C">
        <w:trPr>
          <w:trHeight w:val="86"/>
        </w:trPr>
        <w:tc>
          <w:tcPr>
            <w:tcW w:w="303" w:type="pct"/>
            <w:vMerge/>
            <w:vAlign w:val="center"/>
          </w:tcPr>
          <w:p w14:paraId="07464A0C" w14:textId="77777777" w:rsidR="0055769A" w:rsidRPr="0028146A" w:rsidRDefault="0055769A" w:rsidP="00277B4C">
            <w:pPr>
              <w:pStyle w:val="TAC"/>
              <w:rPr>
                <w:rFonts w:cs="Arial"/>
                <w:sz w:val="16"/>
                <w:szCs w:val="18"/>
                <w:lang w:eastAsia="zh-CN"/>
              </w:rPr>
            </w:pPr>
          </w:p>
        </w:tc>
        <w:tc>
          <w:tcPr>
            <w:tcW w:w="382" w:type="pct"/>
            <w:vMerge/>
            <w:vAlign w:val="center"/>
          </w:tcPr>
          <w:p w14:paraId="2E936C7A" w14:textId="77777777" w:rsidR="0055769A" w:rsidRPr="0028146A" w:rsidRDefault="0055769A" w:rsidP="00277B4C">
            <w:pPr>
              <w:pStyle w:val="TAC"/>
              <w:rPr>
                <w:rFonts w:cs="Arial"/>
                <w:sz w:val="16"/>
                <w:szCs w:val="18"/>
                <w:lang w:eastAsia="zh-CN"/>
              </w:rPr>
            </w:pPr>
          </w:p>
        </w:tc>
        <w:tc>
          <w:tcPr>
            <w:tcW w:w="299" w:type="pct"/>
            <w:vMerge/>
            <w:vAlign w:val="center"/>
          </w:tcPr>
          <w:p w14:paraId="68B54E0C" w14:textId="77777777" w:rsidR="0055769A" w:rsidRPr="0028146A" w:rsidRDefault="0055769A" w:rsidP="00277B4C">
            <w:pPr>
              <w:pStyle w:val="TAC"/>
              <w:rPr>
                <w:rFonts w:cs="Arial"/>
                <w:sz w:val="16"/>
                <w:szCs w:val="18"/>
                <w:lang w:eastAsia="zh-CN"/>
              </w:rPr>
            </w:pPr>
          </w:p>
        </w:tc>
        <w:tc>
          <w:tcPr>
            <w:tcW w:w="464" w:type="pct"/>
            <w:vMerge/>
            <w:vAlign w:val="center"/>
          </w:tcPr>
          <w:p w14:paraId="0E801860"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333D19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5FBBEC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5D3CCD6" w14:textId="77777777" w:rsidR="0055769A" w:rsidRPr="0028146A" w:rsidRDefault="0055769A" w:rsidP="00277B4C">
            <w:pPr>
              <w:pStyle w:val="TAC"/>
              <w:rPr>
                <w:rFonts w:cs="Arial"/>
                <w:sz w:val="16"/>
                <w:szCs w:val="18"/>
              </w:rPr>
            </w:pPr>
            <w:r w:rsidRPr="0028146A">
              <w:rPr>
                <w:rFonts w:cs="Arial"/>
                <w:sz w:val="16"/>
                <w:szCs w:val="18"/>
              </w:rPr>
              <w:t>141500</w:t>
            </w:r>
          </w:p>
        </w:tc>
        <w:tc>
          <w:tcPr>
            <w:tcW w:w="394" w:type="pct"/>
            <w:vAlign w:val="center"/>
          </w:tcPr>
          <w:p w14:paraId="19660C14" w14:textId="77777777" w:rsidR="0055769A" w:rsidRPr="0028146A" w:rsidRDefault="0055769A" w:rsidP="00277B4C">
            <w:pPr>
              <w:pStyle w:val="TAC"/>
              <w:rPr>
                <w:rFonts w:cs="Arial"/>
                <w:sz w:val="16"/>
                <w:szCs w:val="18"/>
              </w:rPr>
            </w:pPr>
            <w:r w:rsidRPr="0028146A">
              <w:rPr>
                <w:rFonts w:cs="Arial"/>
                <w:sz w:val="16"/>
                <w:szCs w:val="18"/>
              </w:rPr>
              <w:t>707.5</w:t>
            </w:r>
          </w:p>
        </w:tc>
        <w:tc>
          <w:tcPr>
            <w:tcW w:w="439" w:type="pct"/>
            <w:vAlign w:val="center"/>
          </w:tcPr>
          <w:p w14:paraId="7AEA290A" w14:textId="77777777" w:rsidR="0055769A" w:rsidRPr="0028146A" w:rsidRDefault="0055769A" w:rsidP="00277B4C">
            <w:pPr>
              <w:pStyle w:val="TAC"/>
              <w:rPr>
                <w:rFonts w:cs="Arial"/>
                <w:sz w:val="16"/>
                <w:szCs w:val="18"/>
              </w:rPr>
            </w:pPr>
            <w:r w:rsidRPr="0028146A">
              <w:rPr>
                <w:rFonts w:cs="Arial"/>
                <w:sz w:val="16"/>
                <w:szCs w:val="18"/>
              </w:rPr>
              <w:t>147500</w:t>
            </w:r>
          </w:p>
        </w:tc>
        <w:tc>
          <w:tcPr>
            <w:tcW w:w="394" w:type="pct"/>
            <w:vAlign w:val="center"/>
          </w:tcPr>
          <w:p w14:paraId="0435534E" w14:textId="77777777" w:rsidR="0055769A" w:rsidRPr="0028146A" w:rsidRDefault="0055769A" w:rsidP="00277B4C">
            <w:pPr>
              <w:pStyle w:val="TAC"/>
              <w:rPr>
                <w:rFonts w:cs="Arial"/>
                <w:sz w:val="16"/>
                <w:szCs w:val="18"/>
              </w:rPr>
            </w:pPr>
            <w:r w:rsidRPr="0028146A">
              <w:rPr>
                <w:rFonts w:cs="Arial"/>
                <w:sz w:val="16"/>
                <w:szCs w:val="18"/>
              </w:rPr>
              <w:t>737.5</w:t>
            </w:r>
          </w:p>
        </w:tc>
        <w:tc>
          <w:tcPr>
            <w:tcW w:w="494" w:type="pct"/>
            <w:vMerge/>
            <w:vAlign w:val="center"/>
          </w:tcPr>
          <w:p w14:paraId="0CC995C1" w14:textId="77777777" w:rsidR="0055769A" w:rsidRPr="0028146A" w:rsidRDefault="0055769A" w:rsidP="00277B4C">
            <w:pPr>
              <w:pStyle w:val="TAC"/>
              <w:rPr>
                <w:rFonts w:cs="Arial"/>
                <w:sz w:val="16"/>
                <w:szCs w:val="18"/>
                <w:lang w:eastAsia="zh-CN"/>
              </w:rPr>
            </w:pPr>
          </w:p>
        </w:tc>
        <w:tc>
          <w:tcPr>
            <w:tcW w:w="580" w:type="pct"/>
            <w:vMerge/>
            <w:vAlign w:val="center"/>
          </w:tcPr>
          <w:p w14:paraId="2C82CC5B" w14:textId="77777777" w:rsidR="0055769A" w:rsidRPr="0028146A" w:rsidRDefault="0055769A" w:rsidP="00277B4C">
            <w:pPr>
              <w:pStyle w:val="TAC"/>
              <w:rPr>
                <w:rFonts w:cs="Arial"/>
                <w:sz w:val="16"/>
                <w:szCs w:val="18"/>
                <w:lang w:eastAsia="zh-CN"/>
              </w:rPr>
            </w:pPr>
          </w:p>
        </w:tc>
      </w:tr>
      <w:tr w:rsidR="0055769A" w:rsidRPr="0028146A" w14:paraId="3FE16C1F" w14:textId="77777777" w:rsidTr="00277B4C">
        <w:trPr>
          <w:trHeight w:val="86"/>
        </w:trPr>
        <w:tc>
          <w:tcPr>
            <w:tcW w:w="303" w:type="pct"/>
            <w:vMerge/>
            <w:vAlign w:val="center"/>
          </w:tcPr>
          <w:p w14:paraId="15852F45" w14:textId="77777777" w:rsidR="0055769A" w:rsidRPr="0028146A" w:rsidRDefault="0055769A" w:rsidP="00277B4C">
            <w:pPr>
              <w:pStyle w:val="TAC"/>
              <w:rPr>
                <w:rFonts w:cs="Arial"/>
                <w:sz w:val="16"/>
                <w:szCs w:val="18"/>
                <w:lang w:eastAsia="zh-CN"/>
              </w:rPr>
            </w:pPr>
          </w:p>
        </w:tc>
        <w:tc>
          <w:tcPr>
            <w:tcW w:w="382" w:type="pct"/>
            <w:vMerge/>
            <w:vAlign w:val="center"/>
          </w:tcPr>
          <w:p w14:paraId="31732663" w14:textId="77777777" w:rsidR="0055769A" w:rsidRPr="0028146A" w:rsidRDefault="0055769A" w:rsidP="00277B4C">
            <w:pPr>
              <w:pStyle w:val="TAC"/>
              <w:rPr>
                <w:rFonts w:cs="Arial"/>
                <w:sz w:val="16"/>
                <w:szCs w:val="18"/>
                <w:lang w:eastAsia="zh-CN"/>
              </w:rPr>
            </w:pPr>
          </w:p>
        </w:tc>
        <w:tc>
          <w:tcPr>
            <w:tcW w:w="299" w:type="pct"/>
            <w:vMerge/>
            <w:vAlign w:val="center"/>
          </w:tcPr>
          <w:p w14:paraId="29945FE9" w14:textId="77777777" w:rsidR="0055769A" w:rsidRPr="0028146A" w:rsidRDefault="0055769A" w:rsidP="00277B4C">
            <w:pPr>
              <w:pStyle w:val="TAC"/>
              <w:rPr>
                <w:rFonts w:cs="Arial"/>
                <w:sz w:val="16"/>
                <w:szCs w:val="18"/>
                <w:lang w:eastAsia="zh-CN"/>
              </w:rPr>
            </w:pPr>
          </w:p>
        </w:tc>
        <w:tc>
          <w:tcPr>
            <w:tcW w:w="464" w:type="pct"/>
            <w:vMerge/>
            <w:vAlign w:val="center"/>
          </w:tcPr>
          <w:p w14:paraId="3C302D1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F3F5F3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D359FB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D3D39A5" w14:textId="77777777" w:rsidR="0055769A" w:rsidRPr="0028146A" w:rsidRDefault="0055769A" w:rsidP="00277B4C">
            <w:pPr>
              <w:pStyle w:val="TAC"/>
              <w:rPr>
                <w:rFonts w:cs="Arial"/>
                <w:sz w:val="16"/>
                <w:szCs w:val="18"/>
              </w:rPr>
            </w:pPr>
            <w:r w:rsidRPr="0028146A">
              <w:rPr>
                <w:rFonts w:cs="Arial"/>
                <w:sz w:val="16"/>
                <w:szCs w:val="18"/>
              </w:rPr>
              <w:t>142200</w:t>
            </w:r>
          </w:p>
        </w:tc>
        <w:tc>
          <w:tcPr>
            <w:tcW w:w="394" w:type="pct"/>
            <w:vAlign w:val="center"/>
          </w:tcPr>
          <w:p w14:paraId="60D96D0B" w14:textId="77777777" w:rsidR="0055769A" w:rsidRPr="0028146A" w:rsidRDefault="0055769A" w:rsidP="00277B4C">
            <w:pPr>
              <w:pStyle w:val="TAC"/>
              <w:rPr>
                <w:rFonts w:cs="Arial"/>
                <w:sz w:val="16"/>
                <w:szCs w:val="18"/>
              </w:rPr>
            </w:pPr>
            <w:r w:rsidRPr="0028146A">
              <w:rPr>
                <w:rFonts w:cs="Arial"/>
                <w:sz w:val="16"/>
                <w:szCs w:val="18"/>
              </w:rPr>
              <w:t>711</w:t>
            </w:r>
          </w:p>
        </w:tc>
        <w:tc>
          <w:tcPr>
            <w:tcW w:w="439" w:type="pct"/>
            <w:vAlign w:val="center"/>
          </w:tcPr>
          <w:p w14:paraId="103933D0" w14:textId="77777777" w:rsidR="0055769A" w:rsidRPr="0028146A" w:rsidRDefault="0055769A" w:rsidP="00277B4C">
            <w:pPr>
              <w:pStyle w:val="TAC"/>
              <w:rPr>
                <w:rFonts w:cs="Arial"/>
                <w:sz w:val="16"/>
                <w:szCs w:val="18"/>
              </w:rPr>
            </w:pPr>
            <w:r w:rsidRPr="0028146A">
              <w:rPr>
                <w:rFonts w:cs="Arial"/>
                <w:sz w:val="16"/>
                <w:szCs w:val="18"/>
              </w:rPr>
              <w:t>148200</w:t>
            </w:r>
          </w:p>
        </w:tc>
        <w:tc>
          <w:tcPr>
            <w:tcW w:w="394" w:type="pct"/>
            <w:vAlign w:val="center"/>
          </w:tcPr>
          <w:p w14:paraId="7D856CDA" w14:textId="77777777" w:rsidR="0055769A" w:rsidRPr="0028146A" w:rsidRDefault="0055769A" w:rsidP="00277B4C">
            <w:pPr>
              <w:pStyle w:val="TAC"/>
              <w:rPr>
                <w:rFonts w:cs="Arial"/>
                <w:sz w:val="16"/>
                <w:szCs w:val="18"/>
              </w:rPr>
            </w:pPr>
            <w:r w:rsidRPr="0028146A">
              <w:rPr>
                <w:rFonts w:cs="Arial"/>
                <w:sz w:val="16"/>
                <w:szCs w:val="18"/>
              </w:rPr>
              <w:t>741</w:t>
            </w:r>
          </w:p>
        </w:tc>
        <w:tc>
          <w:tcPr>
            <w:tcW w:w="494" w:type="pct"/>
            <w:vMerge/>
            <w:vAlign w:val="center"/>
          </w:tcPr>
          <w:p w14:paraId="02ADF38A" w14:textId="77777777" w:rsidR="0055769A" w:rsidRPr="0028146A" w:rsidRDefault="0055769A" w:rsidP="00277B4C">
            <w:pPr>
              <w:pStyle w:val="TAC"/>
              <w:rPr>
                <w:rFonts w:cs="Arial"/>
                <w:sz w:val="16"/>
                <w:szCs w:val="18"/>
                <w:lang w:eastAsia="zh-CN"/>
              </w:rPr>
            </w:pPr>
          </w:p>
        </w:tc>
        <w:tc>
          <w:tcPr>
            <w:tcW w:w="580" w:type="pct"/>
            <w:vMerge/>
            <w:vAlign w:val="center"/>
          </w:tcPr>
          <w:p w14:paraId="6664B0D9" w14:textId="77777777" w:rsidR="0055769A" w:rsidRPr="0028146A" w:rsidRDefault="0055769A" w:rsidP="00277B4C">
            <w:pPr>
              <w:pStyle w:val="TAC"/>
              <w:rPr>
                <w:rFonts w:cs="Arial"/>
                <w:sz w:val="16"/>
                <w:szCs w:val="18"/>
                <w:lang w:eastAsia="zh-CN"/>
              </w:rPr>
            </w:pPr>
          </w:p>
        </w:tc>
      </w:tr>
      <w:tr w:rsidR="0055769A" w:rsidRPr="0028146A" w14:paraId="5BC11AA7" w14:textId="77777777" w:rsidTr="00277B4C">
        <w:trPr>
          <w:trHeight w:val="86"/>
        </w:trPr>
        <w:tc>
          <w:tcPr>
            <w:tcW w:w="303" w:type="pct"/>
            <w:vMerge w:val="restart"/>
            <w:vAlign w:val="center"/>
            <w:hideMark/>
          </w:tcPr>
          <w:p w14:paraId="45FDB256"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30AF5540"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51664114"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5ADB8B6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37F16C1"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D98B006"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5A59BB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4D538489"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1810596F"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4643ACBF"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2D4708C9"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1928C1FE"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4BA6DEE0"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56ACF033" w14:textId="77777777" w:rsidTr="00277B4C">
        <w:trPr>
          <w:trHeight w:val="86"/>
        </w:trPr>
        <w:tc>
          <w:tcPr>
            <w:tcW w:w="303" w:type="pct"/>
            <w:vMerge/>
            <w:vAlign w:val="center"/>
          </w:tcPr>
          <w:p w14:paraId="1A286C5C" w14:textId="77777777" w:rsidR="0055769A" w:rsidRPr="0028146A" w:rsidRDefault="0055769A" w:rsidP="00277B4C">
            <w:pPr>
              <w:keepNext/>
              <w:keepLines/>
              <w:spacing w:after="0"/>
              <w:jc w:val="center"/>
              <w:rPr>
                <w:rFonts w:ascii="Arial" w:hAnsi="Arial" w:cs="Arial"/>
                <w:sz w:val="16"/>
                <w:szCs w:val="18"/>
                <w:lang w:eastAsia="zh-CN"/>
              </w:rPr>
            </w:pPr>
          </w:p>
        </w:tc>
        <w:tc>
          <w:tcPr>
            <w:tcW w:w="382" w:type="pct"/>
            <w:vMerge/>
            <w:vAlign w:val="center"/>
          </w:tcPr>
          <w:p w14:paraId="1BD1CA49" w14:textId="77777777" w:rsidR="0055769A" w:rsidRPr="0028146A" w:rsidRDefault="0055769A" w:rsidP="00277B4C">
            <w:pPr>
              <w:keepNext/>
              <w:keepLines/>
              <w:spacing w:after="0"/>
              <w:jc w:val="center"/>
              <w:rPr>
                <w:rFonts w:ascii="Arial" w:hAnsi="Arial" w:cs="Arial"/>
                <w:sz w:val="16"/>
                <w:szCs w:val="18"/>
                <w:lang w:eastAsia="zh-CN"/>
              </w:rPr>
            </w:pPr>
          </w:p>
        </w:tc>
        <w:tc>
          <w:tcPr>
            <w:tcW w:w="299" w:type="pct"/>
            <w:vMerge/>
            <w:vAlign w:val="center"/>
          </w:tcPr>
          <w:p w14:paraId="5A4A0339"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646A7E1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474372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973FA1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514DAC3A"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2BD51A8B" w14:textId="77777777" w:rsidR="0055769A" w:rsidRPr="0028146A" w:rsidRDefault="0055769A" w:rsidP="00277B4C">
            <w:pPr>
              <w:keepNext/>
              <w:keepLines/>
              <w:spacing w:after="0"/>
              <w:jc w:val="center"/>
              <w:rPr>
                <w:rFonts w:ascii="Arial" w:hAnsi="Arial" w:cs="Arial"/>
                <w:sz w:val="16"/>
                <w:szCs w:val="18"/>
                <w:lang w:eastAsia="zh-CN"/>
              </w:rPr>
            </w:pPr>
          </w:p>
        </w:tc>
        <w:tc>
          <w:tcPr>
            <w:tcW w:w="439" w:type="pct"/>
            <w:vMerge/>
            <w:vAlign w:val="center"/>
          </w:tcPr>
          <w:p w14:paraId="2968086F"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17185E2C" w14:textId="77777777" w:rsidR="0055769A" w:rsidRPr="0028146A" w:rsidRDefault="0055769A" w:rsidP="00277B4C">
            <w:pPr>
              <w:keepNext/>
              <w:keepLines/>
              <w:spacing w:after="0"/>
              <w:jc w:val="center"/>
              <w:rPr>
                <w:rFonts w:ascii="Arial" w:hAnsi="Arial" w:cs="Arial"/>
                <w:sz w:val="16"/>
                <w:szCs w:val="18"/>
                <w:lang w:eastAsia="zh-CN"/>
              </w:rPr>
            </w:pPr>
          </w:p>
        </w:tc>
        <w:tc>
          <w:tcPr>
            <w:tcW w:w="494" w:type="pct"/>
            <w:vMerge/>
            <w:vAlign w:val="center"/>
          </w:tcPr>
          <w:p w14:paraId="1CE17B47" w14:textId="77777777" w:rsidR="0055769A" w:rsidRPr="0028146A" w:rsidRDefault="0055769A" w:rsidP="00277B4C">
            <w:pPr>
              <w:keepNext/>
              <w:keepLines/>
              <w:spacing w:after="0"/>
              <w:jc w:val="center"/>
              <w:rPr>
                <w:rFonts w:ascii="Arial" w:hAnsi="Arial" w:cs="Arial"/>
                <w:sz w:val="16"/>
                <w:szCs w:val="18"/>
                <w:lang w:eastAsia="zh-CN"/>
              </w:rPr>
            </w:pPr>
          </w:p>
        </w:tc>
        <w:tc>
          <w:tcPr>
            <w:tcW w:w="580" w:type="pct"/>
            <w:vMerge/>
            <w:vAlign w:val="center"/>
          </w:tcPr>
          <w:p w14:paraId="11431C9A" w14:textId="77777777" w:rsidR="0055769A" w:rsidRPr="0028146A" w:rsidRDefault="0055769A" w:rsidP="00277B4C">
            <w:pPr>
              <w:keepNext/>
              <w:keepLines/>
              <w:spacing w:after="0"/>
              <w:jc w:val="center"/>
              <w:rPr>
                <w:rFonts w:ascii="Arial" w:hAnsi="Arial" w:cs="Arial"/>
                <w:sz w:val="16"/>
                <w:szCs w:val="18"/>
                <w:lang w:eastAsia="zh-CN"/>
              </w:rPr>
            </w:pPr>
          </w:p>
        </w:tc>
      </w:tr>
      <w:tr w:rsidR="0055769A" w:rsidRPr="0028146A" w14:paraId="15E683FB" w14:textId="77777777" w:rsidTr="00277B4C">
        <w:trPr>
          <w:trHeight w:val="86"/>
        </w:trPr>
        <w:tc>
          <w:tcPr>
            <w:tcW w:w="303" w:type="pct"/>
            <w:vMerge/>
            <w:vAlign w:val="center"/>
          </w:tcPr>
          <w:p w14:paraId="4387AD78" w14:textId="77777777" w:rsidR="0055769A" w:rsidRPr="0028146A" w:rsidRDefault="0055769A" w:rsidP="00277B4C">
            <w:pPr>
              <w:keepNext/>
              <w:keepLines/>
              <w:spacing w:after="0"/>
              <w:jc w:val="center"/>
              <w:rPr>
                <w:rFonts w:ascii="Arial" w:hAnsi="Arial" w:cs="Arial"/>
                <w:sz w:val="16"/>
                <w:szCs w:val="18"/>
                <w:lang w:eastAsia="zh-CN"/>
              </w:rPr>
            </w:pPr>
          </w:p>
        </w:tc>
        <w:tc>
          <w:tcPr>
            <w:tcW w:w="382" w:type="pct"/>
            <w:vMerge/>
            <w:vAlign w:val="center"/>
          </w:tcPr>
          <w:p w14:paraId="47169F5F" w14:textId="77777777" w:rsidR="0055769A" w:rsidRPr="0028146A" w:rsidRDefault="0055769A" w:rsidP="00277B4C">
            <w:pPr>
              <w:keepNext/>
              <w:keepLines/>
              <w:spacing w:after="0"/>
              <w:jc w:val="center"/>
              <w:rPr>
                <w:rFonts w:ascii="Arial" w:hAnsi="Arial" w:cs="Arial"/>
                <w:sz w:val="16"/>
                <w:szCs w:val="18"/>
                <w:lang w:eastAsia="zh-CN"/>
              </w:rPr>
            </w:pPr>
          </w:p>
        </w:tc>
        <w:tc>
          <w:tcPr>
            <w:tcW w:w="299" w:type="pct"/>
            <w:vMerge/>
            <w:vAlign w:val="center"/>
          </w:tcPr>
          <w:p w14:paraId="49ECE3FE"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1FF3510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47763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31E472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3B9C6D93"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7B24620A" w14:textId="77777777" w:rsidR="0055769A" w:rsidRPr="0028146A" w:rsidRDefault="0055769A" w:rsidP="00277B4C">
            <w:pPr>
              <w:keepNext/>
              <w:keepLines/>
              <w:spacing w:after="0"/>
              <w:jc w:val="center"/>
              <w:rPr>
                <w:rFonts w:ascii="Arial" w:hAnsi="Arial" w:cs="Arial"/>
                <w:sz w:val="16"/>
                <w:szCs w:val="18"/>
                <w:lang w:eastAsia="zh-CN"/>
              </w:rPr>
            </w:pPr>
          </w:p>
        </w:tc>
        <w:tc>
          <w:tcPr>
            <w:tcW w:w="439" w:type="pct"/>
            <w:vMerge/>
            <w:vAlign w:val="center"/>
          </w:tcPr>
          <w:p w14:paraId="3DD20EF9"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3E952B2B" w14:textId="77777777" w:rsidR="0055769A" w:rsidRPr="0028146A" w:rsidRDefault="0055769A" w:rsidP="00277B4C">
            <w:pPr>
              <w:keepNext/>
              <w:keepLines/>
              <w:spacing w:after="0"/>
              <w:jc w:val="center"/>
              <w:rPr>
                <w:rFonts w:ascii="Arial" w:hAnsi="Arial" w:cs="Arial"/>
                <w:sz w:val="16"/>
                <w:szCs w:val="18"/>
                <w:lang w:eastAsia="zh-CN"/>
              </w:rPr>
            </w:pPr>
          </w:p>
        </w:tc>
        <w:tc>
          <w:tcPr>
            <w:tcW w:w="494" w:type="pct"/>
            <w:vMerge/>
            <w:vAlign w:val="center"/>
          </w:tcPr>
          <w:p w14:paraId="7BA5D9BF" w14:textId="77777777" w:rsidR="0055769A" w:rsidRPr="0028146A" w:rsidRDefault="0055769A" w:rsidP="00277B4C">
            <w:pPr>
              <w:keepNext/>
              <w:keepLines/>
              <w:spacing w:after="0"/>
              <w:jc w:val="center"/>
              <w:rPr>
                <w:rFonts w:ascii="Arial" w:hAnsi="Arial" w:cs="Arial"/>
                <w:sz w:val="16"/>
                <w:szCs w:val="18"/>
                <w:lang w:eastAsia="zh-CN"/>
              </w:rPr>
            </w:pPr>
          </w:p>
        </w:tc>
        <w:tc>
          <w:tcPr>
            <w:tcW w:w="580" w:type="pct"/>
            <w:vMerge/>
            <w:vAlign w:val="center"/>
          </w:tcPr>
          <w:p w14:paraId="249F7F61" w14:textId="77777777" w:rsidR="0055769A" w:rsidRPr="0028146A" w:rsidRDefault="0055769A" w:rsidP="00277B4C">
            <w:pPr>
              <w:keepNext/>
              <w:keepLines/>
              <w:spacing w:after="0"/>
              <w:jc w:val="center"/>
              <w:rPr>
                <w:rFonts w:ascii="Arial" w:hAnsi="Arial" w:cs="Arial"/>
                <w:sz w:val="16"/>
                <w:szCs w:val="18"/>
                <w:lang w:eastAsia="zh-CN"/>
              </w:rPr>
            </w:pPr>
          </w:p>
        </w:tc>
      </w:tr>
      <w:tr w:rsidR="0055769A" w:rsidRPr="0028146A" w14:paraId="41B6ADB2" w14:textId="77777777" w:rsidTr="00277B4C">
        <w:trPr>
          <w:trHeight w:val="86"/>
        </w:trPr>
        <w:tc>
          <w:tcPr>
            <w:tcW w:w="303" w:type="pct"/>
            <w:vMerge w:val="restart"/>
            <w:vAlign w:val="center"/>
            <w:hideMark/>
          </w:tcPr>
          <w:p w14:paraId="4762028F" w14:textId="77777777" w:rsidR="0055769A" w:rsidRPr="0028146A" w:rsidRDefault="0055769A" w:rsidP="00277B4C">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160901A4"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7290B44F"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346242B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8A5743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683BB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FC8D91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3D24DE" w14:textId="77777777" w:rsidR="0055769A" w:rsidRPr="0028146A" w:rsidRDefault="0055769A" w:rsidP="00277B4C">
            <w:pPr>
              <w:pStyle w:val="TAC"/>
              <w:rPr>
                <w:rFonts w:cs="Arial"/>
                <w:sz w:val="16"/>
                <w:szCs w:val="18"/>
              </w:rPr>
            </w:pPr>
            <w:r w:rsidRPr="0028146A">
              <w:rPr>
                <w:rFonts w:cs="Arial"/>
                <w:sz w:val="16"/>
                <w:szCs w:val="18"/>
              </w:rPr>
              <w:t>167900</w:t>
            </w:r>
          </w:p>
        </w:tc>
        <w:tc>
          <w:tcPr>
            <w:tcW w:w="394" w:type="pct"/>
            <w:vAlign w:val="center"/>
          </w:tcPr>
          <w:p w14:paraId="1FBC2680" w14:textId="77777777" w:rsidR="0055769A" w:rsidRPr="0028146A" w:rsidRDefault="0055769A" w:rsidP="00277B4C">
            <w:pPr>
              <w:pStyle w:val="TAC"/>
              <w:rPr>
                <w:rFonts w:cs="Arial"/>
                <w:sz w:val="16"/>
                <w:szCs w:val="18"/>
              </w:rPr>
            </w:pPr>
            <w:r w:rsidRPr="0028146A">
              <w:rPr>
                <w:rFonts w:cs="Arial"/>
                <w:sz w:val="16"/>
                <w:szCs w:val="18"/>
              </w:rPr>
              <w:t>839.5</w:t>
            </w:r>
          </w:p>
        </w:tc>
        <w:tc>
          <w:tcPr>
            <w:tcW w:w="439" w:type="pct"/>
            <w:vAlign w:val="center"/>
          </w:tcPr>
          <w:p w14:paraId="101DCBC7" w14:textId="77777777" w:rsidR="0055769A" w:rsidRPr="0028146A" w:rsidRDefault="0055769A" w:rsidP="00277B4C">
            <w:pPr>
              <w:pStyle w:val="TAC"/>
              <w:rPr>
                <w:rFonts w:cs="Arial"/>
                <w:sz w:val="16"/>
                <w:szCs w:val="18"/>
              </w:rPr>
            </w:pPr>
            <w:r w:rsidRPr="0028146A">
              <w:rPr>
                <w:rFonts w:cs="Arial"/>
                <w:sz w:val="16"/>
                <w:szCs w:val="18"/>
              </w:rPr>
              <w:t>159700</w:t>
            </w:r>
          </w:p>
        </w:tc>
        <w:tc>
          <w:tcPr>
            <w:tcW w:w="394" w:type="pct"/>
            <w:vAlign w:val="center"/>
          </w:tcPr>
          <w:p w14:paraId="621F4B83" w14:textId="77777777" w:rsidR="0055769A" w:rsidRPr="0028146A" w:rsidRDefault="0055769A" w:rsidP="00277B4C">
            <w:pPr>
              <w:pStyle w:val="TAC"/>
              <w:rPr>
                <w:rFonts w:cs="Arial"/>
                <w:sz w:val="16"/>
                <w:szCs w:val="18"/>
              </w:rPr>
            </w:pPr>
            <w:r w:rsidRPr="0028146A">
              <w:rPr>
                <w:rFonts w:cs="Arial"/>
                <w:sz w:val="16"/>
                <w:szCs w:val="18"/>
              </w:rPr>
              <w:t>798.5</w:t>
            </w:r>
          </w:p>
        </w:tc>
        <w:tc>
          <w:tcPr>
            <w:tcW w:w="494" w:type="pct"/>
            <w:vMerge w:val="restart"/>
            <w:vAlign w:val="center"/>
          </w:tcPr>
          <w:p w14:paraId="65A0BF99" w14:textId="77777777" w:rsidR="0055769A" w:rsidRPr="0028146A" w:rsidRDefault="0055769A" w:rsidP="00277B4C">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62E336B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9D2C6AE" w14:textId="77777777" w:rsidTr="00277B4C">
        <w:trPr>
          <w:trHeight w:val="86"/>
        </w:trPr>
        <w:tc>
          <w:tcPr>
            <w:tcW w:w="303" w:type="pct"/>
            <w:vMerge/>
            <w:vAlign w:val="center"/>
          </w:tcPr>
          <w:p w14:paraId="18326DBE" w14:textId="77777777" w:rsidR="0055769A" w:rsidRPr="0028146A" w:rsidRDefault="0055769A" w:rsidP="00277B4C">
            <w:pPr>
              <w:pStyle w:val="TAC"/>
              <w:rPr>
                <w:rFonts w:eastAsia="Yu Mincho" w:cs="Arial"/>
                <w:sz w:val="16"/>
                <w:szCs w:val="18"/>
              </w:rPr>
            </w:pPr>
          </w:p>
        </w:tc>
        <w:tc>
          <w:tcPr>
            <w:tcW w:w="382" w:type="pct"/>
            <w:vMerge/>
            <w:vAlign w:val="center"/>
          </w:tcPr>
          <w:p w14:paraId="61A8D0F6" w14:textId="77777777" w:rsidR="0055769A" w:rsidRPr="0028146A" w:rsidRDefault="0055769A" w:rsidP="00277B4C">
            <w:pPr>
              <w:pStyle w:val="TAC"/>
              <w:rPr>
                <w:rFonts w:eastAsia="Yu Mincho" w:cs="Arial"/>
                <w:sz w:val="16"/>
                <w:szCs w:val="18"/>
              </w:rPr>
            </w:pPr>
          </w:p>
        </w:tc>
        <w:tc>
          <w:tcPr>
            <w:tcW w:w="299" w:type="pct"/>
            <w:vMerge/>
            <w:vAlign w:val="center"/>
          </w:tcPr>
          <w:p w14:paraId="24655D63" w14:textId="77777777" w:rsidR="0055769A" w:rsidRPr="0028146A" w:rsidRDefault="0055769A" w:rsidP="00277B4C">
            <w:pPr>
              <w:pStyle w:val="TAC"/>
              <w:rPr>
                <w:rFonts w:cs="Arial"/>
                <w:sz w:val="16"/>
                <w:szCs w:val="18"/>
                <w:lang w:eastAsia="zh-CN"/>
              </w:rPr>
            </w:pPr>
          </w:p>
        </w:tc>
        <w:tc>
          <w:tcPr>
            <w:tcW w:w="464" w:type="pct"/>
            <w:vMerge/>
            <w:vAlign w:val="center"/>
          </w:tcPr>
          <w:p w14:paraId="5FBC67A5"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9E1061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8B4C3A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9C2C931" w14:textId="77777777" w:rsidR="0055769A" w:rsidRPr="0028146A" w:rsidRDefault="0055769A" w:rsidP="00277B4C">
            <w:pPr>
              <w:pStyle w:val="TAC"/>
              <w:rPr>
                <w:rFonts w:cs="Arial"/>
                <w:sz w:val="16"/>
                <w:szCs w:val="18"/>
              </w:rPr>
            </w:pPr>
            <w:r w:rsidRPr="0028146A">
              <w:rPr>
                <w:rFonts w:cs="Arial"/>
                <w:sz w:val="16"/>
                <w:szCs w:val="18"/>
              </w:rPr>
              <w:t>169400</w:t>
            </w:r>
          </w:p>
        </w:tc>
        <w:tc>
          <w:tcPr>
            <w:tcW w:w="394" w:type="pct"/>
            <w:vAlign w:val="center"/>
          </w:tcPr>
          <w:p w14:paraId="00AD2962" w14:textId="77777777" w:rsidR="0055769A" w:rsidRPr="0028146A" w:rsidRDefault="0055769A" w:rsidP="00277B4C">
            <w:pPr>
              <w:pStyle w:val="TAC"/>
              <w:rPr>
                <w:rFonts w:cs="Arial"/>
                <w:sz w:val="16"/>
                <w:szCs w:val="18"/>
              </w:rPr>
            </w:pPr>
            <w:r w:rsidRPr="0028146A">
              <w:rPr>
                <w:rFonts w:cs="Arial"/>
                <w:sz w:val="16"/>
                <w:szCs w:val="18"/>
              </w:rPr>
              <w:t>847</w:t>
            </w:r>
          </w:p>
        </w:tc>
        <w:tc>
          <w:tcPr>
            <w:tcW w:w="439" w:type="pct"/>
            <w:vAlign w:val="center"/>
          </w:tcPr>
          <w:p w14:paraId="0E193A25" w14:textId="77777777" w:rsidR="0055769A" w:rsidRPr="0028146A" w:rsidRDefault="0055769A" w:rsidP="00277B4C">
            <w:pPr>
              <w:pStyle w:val="TAC"/>
              <w:rPr>
                <w:rFonts w:cs="Arial"/>
                <w:sz w:val="16"/>
                <w:szCs w:val="18"/>
              </w:rPr>
            </w:pPr>
            <w:r w:rsidRPr="0028146A">
              <w:rPr>
                <w:rFonts w:cs="Arial"/>
                <w:sz w:val="16"/>
                <w:szCs w:val="18"/>
              </w:rPr>
              <w:t>161200</w:t>
            </w:r>
          </w:p>
        </w:tc>
        <w:tc>
          <w:tcPr>
            <w:tcW w:w="394" w:type="pct"/>
            <w:vAlign w:val="center"/>
          </w:tcPr>
          <w:p w14:paraId="78D850FD" w14:textId="77777777" w:rsidR="0055769A" w:rsidRPr="0028146A" w:rsidRDefault="0055769A" w:rsidP="00277B4C">
            <w:pPr>
              <w:pStyle w:val="TAC"/>
              <w:rPr>
                <w:rFonts w:cs="Arial"/>
                <w:sz w:val="16"/>
                <w:szCs w:val="18"/>
              </w:rPr>
            </w:pPr>
            <w:r w:rsidRPr="0028146A">
              <w:rPr>
                <w:rFonts w:cs="Arial"/>
                <w:sz w:val="16"/>
                <w:szCs w:val="18"/>
              </w:rPr>
              <w:t>806</w:t>
            </w:r>
          </w:p>
        </w:tc>
        <w:tc>
          <w:tcPr>
            <w:tcW w:w="494" w:type="pct"/>
            <w:vMerge/>
            <w:vAlign w:val="center"/>
          </w:tcPr>
          <w:p w14:paraId="1DA8046B" w14:textId="77777777" w:rsidR="0055769A" w:rsidRPr="0028146A" w:rsidRDefault="0055769A" w:rsidP="00277B4C">
            <w:pPr>
              <w:pStyle w:val="TAC"/>
              <w:rPr>
                <w:rFonts w:eastAsia="Yu Mincho" w:cs="Arial"/>
                <w:sz w:val="16"/>
                <w:szCs w:val="18"/>
              </w:rPr>
            </w:pPr>
          </w:p>
        </w:tc>
        <w:tc>
          <w:tcPr>
            <w:tcW w:w="580" w:type="pct"/>
            <w:vMerge/>
            <w:vAlign w:val="center"/>
          </w:tcPr>
          <w:p w14:paraId="51BE3A63" w14:textId="77777777" w:rsidR="0055769A" w:rsidRPr="0028146A" w:rsidRDefault="0055769A" w:rsidP="00277B4C">
            <w:pPr>
              <w:pStyle w:val="TAC"/>
              <w:rPr>
                <w:rFonts w:eastAsia="Yu Mincho" w:cs="Arial"/>
                <w:sz w:val="16"/>
                <w:szCs w:val="18"/>
              </w:rPr>
            </w:pPr>
          </w:p>
        </w:tc>
      </w:tr>
      <w:tr w:rsidR="0055769A" w:rsidRPr="0028146A" w14:paraId="3DF41FC3" w14:textId="77777777" w:rsidTr="00277B4C">
        <w:trPr>
          <w:trHeight w:val="86"/>
        </w:trPr>
        <w:tc>
          <w:tcPr>
            <w:tcW w:w="303" w:type="pct"/>
            <w:vMerge/>
            <w:vAlign w:val="center"/>
          </w:tcPr>
          <w:p w14:paraId="761CA519" w14:textId="77777777" w:rsidR="0055769A" w:rsidRPr="0028146A" w:rsidRDefault="0055769A" w:rsidP="00277B4C">
            <w:pPr>
              <w:pStyle w:val="TAC"/>
              <w:rPr>
                <w:rFonts w:eastAsia="Yu Mincho" w:cs="Arial"/>
                <w:sz w:val="16"/>
                <w:szCs w:val="18"/>
              </w:rPr>
            </w:pPr>
          </w:p>
        </w:tc>
        <w:tc>
          <w:tcPr>
            <w:tcW w:w="382" w:type="pct"/>
            <w:vMerge/>
            <w:vAlign w:val="center"/>
          </w:tcPr>
          <w:p w14:paraId="43F6B082" w14:textId="77777777" w:rsidR="0055769A" w:rsidRPr="0028146A" w:rsidRDefault="0055769A" w:rsidP="00277B4C">
            <w:pPr>
              <w:pStyle w:val="TAC"/>
              <w:rPr>
                <w:rFonts w:eastAsia="Yu Mincho" w:cs="Arial"/>
                <w:sz w:val="16"/>
                <w:szCs w:val="18"/>
              </w:rPr>
            </w:pPr>
          </w:p>
        </w:tc>
        <w:tc>
          <w:tcPr>
            <w:tcW w:w="299" w:type="pct"/>
            <w:vMerge/>
            <w:vAlign w:val="center"/>
          </w:tcPr>
          <w:p w14:paraId="69DE51CD" w14:textId="77777777" w:rsidR="0055769A" w:rsidRPr="0028146A" w:rsidRDefault="0055769A" w:rsidP="00277B4C">
            <w:pPr>
              <w:pStyle w:val="TAC"/>
              <w:rPr>
                <w:rFonts w:cs="Arial"/>
                <w:sz w:val="16"/>
                <w:szCs w:val="18"/>
                <w:lang w:eastAsia="zh-CN"/>
              </w:rPr>
            </w:pPr>
          </w:p>
        </w:tc>
        <w:tc>
          <w:tcPr>
            <w:tcW w:w="464" w:type="pct"/>
            <w:vMerge/>
            <w:vAlign w:val="center"/>
          </w:tcPr>
          <w:p w14:paraId="10F518D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5C7A5A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72A1F6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6038D4F" w14:textId="77777777" w:rsidR="0055769A" w:rsidRPr="0028146A" w:rsidRDefault="0055769A" w:rsidP="00277B4C">
            <w:pPr>
              <w:pStyle w:val="TAC"/>
              <w:rPr>
                <w:rFonts w:cs="Arial"/>
                <w:sz w:val="16"/>
                <w:szCs w:val="18"/>
              </w:rPr>
            </w:pPr>
            <w:r w:rsidRPr="0028146A">
              <w:rPr>
                <w:rFonts w:cs="Arial"/>
                <w:sz w:val="16"/>
                <w:szCs w:val="18"/>
              </w:rPr>
              <w:t>170900</w:t>
            </w:r>
          </w:p>
        </w:tc>
        <w:tc>
          <w:tcPr>
            <w:tcW w:w="394" w:type="pct"/>
            <w:vAlign w:val="center"/>
          </w:tcPr>
          <w:p w14:paraId="7150CFE9" w14:textId="77777777" w:rsidR="0055769A" w:rsidRPr="0028146A" w:rsidRDefault="0055769A" w:rsidP="00277B4C">
            <w:pPr>
              <w:pStyle w:val="TAC"/>
              <w:rPr>
                <w:rFonts w:cs="Arial"/>
                <w:sz w:val="16"/>
                <w:szCs w:val="18"/>
              </w:rPr>
            </w:pPr>
            <w:r w:rsidRPr="0028146A">
              <w:rPr>
                <w:rFonts w:cs="Arial"/>
                <w:sz w:val="16"/>
                <w:szCs w:val="18"/>
              </w:rPr>
              <w:t>854.5</w:t>
            </w:r>
          </w:p>
        </w:tc>
        <w:tc>
          <w:tcPr>
            <w:tcW w:w="439" w:type="pct"/>
            <w:vAlign w:val="center"/>
          </w:tcPr>
          <w:p w14:paraId="44451109" w14:textId="77777777" w:rsidR="0055769A" w:rsidRPr="0028146A" w:rsidRDefault="0055769A" w:rsidP="00277B4C">
            <w:pPr>
              <w:pStyle w:val="TAC"/>
              <w:rPr>
                <w:rFonts w:cs="Arial"/>
                <w:sz w:val="16"/>
                <w:szCs w:val="18"/>
              </w:rPr>
            </w:pPr>
            <w:r w:rsidRPr="0028146A">
              <w:rPr>
                <w:rFonts w:cs="Arial"/>
                <w:sz w:val="16"/>
                <w:szCs w:val="18"/>
              </w:rPr>
              <w:t>162700</w:t>
            </w:r>
          </w:p>
        </w:tc>
        <w:tc>
          <w:tcPr>
            <w:tcW w:w="394" w:type="pct"/>
            <w:vAlign w:val="center"/>
          </w:tcPr>
          <w:p w14:paraId="28AB559F" w14:textId="77777777" w:rsidR="0055769A" w:rsidRPr="0028146A" w:rsidRDefault="0055769A" w:rsidP="00277B4C">
            <w:pPr>
              <w:pStyle w:val="TAC"/>
              <w:rPr>
                <w:rFonts w:cs="Arial"/>
                <w:sz w:val="16"/>
                <w:szCs w:val="18"/>
              </w:rPr>
            </w:pPr>
            <w:r w:rsidRPr="0028146A">
              <w:rPr>
                <w:rFonts w:cs="Arial"/>
                <w:sz w:val="16"/>
                <w:szCs w:val="18"/>
              </w:rPr>
              <w:t>813.5</w:t>
            </w:r>
          </w:p>
        </w:tc>
        <w:tc>
          <w:tcPr>
            <w:tcW w:w="494" w:type="pct"/>
            <w:vMerge/>
            <w:vAlign w:val="center"/>
          </w:tcPr>
          <w:p w14:paraId="500075F3" w14:textId="77777777" w:rsidR="0055769A" w:rsidRPr="0028146A" w:rsidRDefault="0055769A" w:rsidP="00277B4C">
            <w:pPr>
              <w:pStyle w:val="TAC"/>
              <w:rPr>
                <w:rFonts w:eastAsia="Yu Mincho" w:cs="Arial"/>
                <w:sz w:val="16"/>
                <w:szCs w:val="18"/>
              </w:rPr>
            </w:pPr>
          </w:p>
        </w:tc>
        <w:tc>
          <w:tcPr>
            <w:tcW w:w="580" w:type="pct"/>
            <w:vMerge/>
            <w:vAlign w:val="center"/>
          </w:tcPr>
          <w:p w14:paraId="3CB9C62A" w14:textId="77777777" w:rsidR="0055769A" w:rsidRPr="0028146A" w:rsidRDefault="0055769A" w:rsidP="00277B4C">
            <w:pPr>
              <w:pStyle w:val="TAC"/>
              <w:rPr>
                <w:rFonts w:eastAsia="Yu Mincho" w:cs="Arial"/>
                <w:sz w:val="16"/>
                <w:szCs w:val="18"/>
              </w:rPr>
            </w:pPr>
          </w:p>
        </w:tc>
      </w:tr>
      <w:tr w:rsidR="0055769A" w:rsidRPr="0028146A" w14:paraId="027A158D" w14:textId="77777777" w:rsidTr="00277B4C">
        <w:trPr>
          <w:trHeight w:val="189"/>
        </w:trPr>
        <w:tc>
          <w:tcPr>
            <w:tcW w:w="303" w:type="pct"/>
            <w:vMerge w:val="restart"/>
            <w:vAlign w:val="center"/>
            <w:hideMark/>
          </w:tcPr>
          <w:p w14:paraId="597341E6" w14:textId="77777777" w:rsidR="0055769A" w:rsidRPr="0028146A" w:rsidRDefault="0055769A" w:rsidP="00277B4C">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35B3E807"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1D9155B"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015227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5D82A5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0DD0FC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BB39D7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4AC92FC" w14:textId="77777777" w:rsidR="0055769A" w:rsidRPr="0028146A" w:rsidRDefault="0055769A" w:rsidP="00277B4C">
            <w:pPr>
              <w:pStyle w:val="TAC"/>
              <w:rPr>
                <w:rFonts w:cs="Arial"/>
                <w:sz w:val="16"/>
                <w:szCs w:val="18"/>
              </w:rPr>
            </w:pPr>
            <w:r w:rsidRPr="0028146A">
              <w:rPr>
                <w:rFonts w:cs="Arial"/>
                <w:sz w:val="16"/>
                <w:szCs w:val="18"/>
              </w:rPr>
              <w:t>371500</w:t>
            </w:r>
          </w:p>
        </w:tc>
        <w:tc>
          <w:tcPr>
            <w:tcW w:w="394" w:type="pct"/>
            <w:vAlign w:val="center"/>
          </w:tcPr>
          <w:p w14:paraId="3B8F7C3A" w14:textId="77777777" w:rsidR="0055769A" w:rsidRPr="0028146A" w:rsidRDefault="0055769A" w:rsidP="00277B4C">
            <w:pPr>
              <w:pStyle w:val="TAC"/>
              <w:rPr>
                <w:rFonts w:cs="Arial"/>
                <w:sz w:val="16"/>
                <w:szCs w:val="18"/>
              </w:rPr>
            </w:pPr>
            <w:r w:rsidRPr="0028146A">
              <w:rPr>
                <w:rFonts w:cs="Arial"/>
                <w:sz w:val="16"/>
                <w:szCs w:val="18"/>
              </w:rPr>
              <w:t>1857.5</w:t>
            </w:r>
          </w:p>
        </w:tc>
        <w:tc>
          <w:tcPr>
            <w:tcW w:w="439" w:type="pct"/>
            <w:vAlign w:val="center"/>
          </w:tcPr>
          <w:p w14:paraId="0A9D9D22" w14:textId="77777777" w:rsidR="0055769A" w:rsidRPr="0028146A" w:rsidRDefault="0055769A" w:rsidP="00277B4C">
            <w:pPr>
              <w:pStyle w:val="TAC"/>
              <w:rPr>
                <w:rFonts w:cs="Arial"/>
                <w:sz w:val="16"/>
                <w:szCs w:val="18"/>
              </w:rPr>
            </w:pPr>
            <w:r w:rsidRPr="0028146A">
              <w:rPr>
                <w:rFonts w:cs="Arial"/>
                <w:sz w:val="16"/>
                <w:szCs w:val="18"/>
              </w:rPr>
              <w:t>387500</w:t>
            </w:r>
          </w:p>
        </w:tc>
        <w:tc>
          <w:tcPr>
            <w:tcW w:w="394" w:type="pct"/>
            <w:vAlign w:val="center"/>
          </w:tcPr>
          <w:p w14:paraId="5BA1CF95" w14:textId="77777777" w:rsidR="0055769A" w:rsidRPr="0028146A" w:rsidRDefault="0055769A" w:rsidP="00277B4C">
            <w:pPr>
              <w:pStyle w:val="TAC"/>
              <w:rPr>
                <w:rFonts w:cs="Arial"/>
                <w:sz w:val="16"/>
                <w:szCs w:val="18"/>
              </w:rPr>
            </w:pPr>
            <w:r w:rsidRPr="0028146A">
              <w:rPr>
                <w:rFonts w:cs="Arial"/>
                <w:sz w:val="16"/>
                <w:szCs w:val="18"/>
              </w:rPr>
              <w:t>1937.5</w:t>
            </w:r>
          </w:p>
        </w:tc>
        <w:tc>
          <w:tcPr>
            <w:tcW w:w="494" w:type="pct"/>
            <w:vMerge w:val="restart"/>
            <w:vAlign w:val="center"/>
          </w:tcPr>
          <w:p w14:paraId="69A563BD" w14:textId="77777777" w:rsidR="0055769A" w:rsidRPr="0028146A" w:rsidRDefault="0055769A" w:rsidP="00277B4C">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08F036FC"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5D53C51" w14:textId="77777777" w:rsidTr="00277B4C">
        <w:trPr>
          <w:trHeight w:val="86"/>
        </w:trPr>
        <w:tc>
          <w:tcPr>
            <w:tcW w:w="303" w:type="pct"/>
            <w:vMerge/>
            <w:vAlign w:val="center"/>
          </w:tcPr>
          <w:p w14:paraId="209977F3" w14:textId="77777777" w:rsidR="0055769A" w:rsidRPr="0028146A" w:rsidRDefault="0055769A" w:rsidP="00277B4C">
            <w:pPr>
              <w:pStyle w:val="TAC"/>
              <w:rPr>
                <w:rFonts w:eastAsia="Yu Mincho" w:cs="Arial"/>
                <w:sz w:val="16"/>
                <w:szCs w:val="18"/>
              </w:rPr>
            </w:pPr>
          </w:p>
        </w:tc>
        <w:tc>
          <w:tcPr>
            <w:tcW w:w="382" w:type="pct"/>
            <w:vMerge/>
            <w:vAlign w:val="center"/>
          </w:tcPr>
          <w:p w14:paraId="3A9B61D3" w14:textId="77777777" w:rsidR="0055769A" w:rsidRPr="0028146A" w:rsidRDefault="0055769A" w:rsidP="00277B4C">
            <w:pPr>
              <w:pStyle w:val="TAC"/>
              <w:rPr>
                <w:rFonts w:eastAsia="Yu Mincho" w:cs="Arial"/>
                <w:sz w:val="16"/>
                <w:szCs w:val="18"/>
              </w:rPr>
            </w:pPr>
          </w:p>
        </w:tc>
        <w:tc>
          <w:tcPr>
            <w:tcW w:w="299" w:type="pct"/>
            <w:vMerge/>
            <w:vAlign w:val="center"/>
          </w:tcPr>
          <w:p w14:paraId="76049D23" w14:textId="77777777" w:rsidR="0055769A" w:rsidRPr="0028146A" w:rsidRDefault="0055769A" w:rsidP="00277B4C">
            <w:pPr>
              <w:pStyle w:val="TAC"/>
              <w:rPr>
                <w:rFonts w:cs="Arial"/>
                <w:sz w:val="16"/>
                <w:szCs w:val="18"/>
                <w:lang w:eastAsia="zh-CN"/>
              </w:rPr>
            </w:pPr>
          </w:p>
        </w:tc>
        <w:tc>
          <w:tcPr>
            <w:tcW w:w="464" w:type="pct"/>
            <w:vMerge/>
            <w:vAlign w:val="center"/>
          </w:tcPr>
          <w:p w14:paraId="2A0D3E7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922A46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0A450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072B89" w14:textId="77777777" w:rsidR="0055769A" w:rsidRPr="0028146A" w:rsidRDefault="0055769A" w:rsidP="00277B4C">
            <w:pPr>
              <w:pStyle w:val="TAC"/>
              <w:rPr>
                <w:rFonts w:cs="Arial"/>
                <w:sz w:val="16"/>
                <w:szCs w:val="18"/>
              </w:rPr>
            </w:pPr>
            <w:r w:rsidRPr="0028146A">
              <w:rPr>
                <w:rFonts w:cs="Arial"/>
                <w:sz w:val="16"/>
                <w:szCs w:val="18"/>
              </w:rPr>
              <w:t>376500</w:t>
            </w:r>
          </w:p>
        </w:tc>
        <w:tc>
          <w:tcPr>
            <w:tcW w:w="394" w:type="pct"/>
            <w:vAlign w:val="center"/>
          </w:tcPr>
          <w:p w14:paraId="081DE244" w14:textId="77777777" w:rsidR="0055769A" w:rsidRPr="0028146A" w:rsidRDefault="0055769A" w:rsidP="00277B4C">
            <w:pPr>
              <w:pStyle w:val="TAC"/>
              <w:rPr>
                <w:rFonts w:cs="Arial"/>
                <w:sz w:val="16"/>
                <w:szCs w:val="18"/>
              </w:rPr>
            </w:pPr>
            <w:r w:rsidRPr="0028146A">
              <w:rPr>
                <w:rFonts w:cs="Arial"/>
                <w:sz w:val="16"/>
                <w:szCs w:val="18"/>
              </w:rPr>
              <w:t>1882.5</w:t>
            </w:r>
          </w:p>
        </w:tc>
        <w:tc>
          <w:tcPr>
            <w:tcW w:w="439" w:type="pct"/>
            <w:vAlign w:val="center"/>
          </w:tcPr>
          <w:p w14:paraId="7D7E06B8" w14:textId="77777777" w:rsidR="0055769A" w:rsidRPr="0028146A" w:rsidRDefault="0055769A" w:rsidP="00277B4C">
            <w:pPr>
              <w:pStyle w:val="TAC"/>
              <w:rPr>
                <w:rFonts w:cs="Arial"/>
                <w:sz w:val="16"/>
                <w:szCs w:val="18"/>
              </w:rPr>
            </w:pPr>
            <w:r w:rsidRPr="0028146A">
              <w:rPr>
                <w:rFonts w:cs="Arial"/>
                <w:sz w:val="16"/>
                <w:szCs w:val="18"/>
              </w:rPr>
              <w:t>392500</w:t>
            </w:r>
          </w:p>
        </w:tc>
        <w:tc>
          <w:tcPr>
            <w:tcW w:w="394" w:type="pct"/>
            <w:vAlign w:val="center"/>
          </w:tcPr>
          <w:p w14:paraId="66D4ADA3" w14:textId="77777777" w:rsidR="0055769A" w:rsidRPr="0028146A" w:rsidRDefault="0055769A" w:rsidP="00277B4C">
            <w:pPr>
              <w:pStyle w:val="TAC"/>
              <w:rPr>
                <w:rFonts w:cs="Arial"/>
                <w:sz w:val="16"/>
                <w:szCs w:val="18"/>
              </w:rPr>
            </w:pPr>
            <w:r w:rsidRPr="0028146A">
              <w:rPr>
                <w:rFonts w:cs="Arial"/>
                <w:sz w:val="16"/>
                <w:szCs w:val="18"/>
              </w:rPr>
              <w:t>1962.5</w:t>
            </w:r>
          </w:p>
        </w:tc>
        <w:tc>
          <w:tcPr>
            <w:tcW w:w="494" w:type="pct"/>
            <w:vMerge/>
            <w:vAlign w:val="center"/>
          </w:tcPr>
          <w:p w14:paraId="08163C88" w14:textId="77777777" w:rsidR="0055769A" w:rsidRPr="0028146A" w:rsidRDefault="0055769A" w:rsidP="00277B4C">
            <w:pPr>
              <w:pStyle w:val="TAC"/>
              <w:rPr>
                <w:rFonts w:eastAsia="Yu Mincho" w:cs="Arial"/>
                <w:sz w:val="16"/>
                <w:szCs w:val="18"/>
              </w:rPr>
            </w:pPr>
          </w:p>
        </w:tc>
        <w:tc>
          <w:tcPr>
            <w:tcW w:w="580" w:type="pct"/>
            <w:vMerge/>
            <w:vAlign w:val="center"/>
          </w:tcPr>
          <w:p w14:paraId="581CD99D" w14:textId="77777777" w:rsidR="0055769A" w:rsidRPr="0028146A" w:rsidRDefault="0055769A" w:rsidP="00277B4C">
            <w:pPr>
              <w:pStyle w:val="TAC"/>
              <w:rPr>
                <w:rFonts w:eastAsia="Yu Mincho" w:cs="Arial"/>
                <w:sz w:val="16"/>
                <w:szCs w:val="18"/>
              </w:rPr>
            </w:pPr>
          </w:p>
        </w:tc>
      </w:tr>
      <w:tr w:rsidR="0055769A" w:rsidRPr="0028146A" w14:paraId="7C3FE66D" w14:textId="77777777" w:rsidTr="00277B4C">
        <w:trPr>
          <w:trHeight w:val="86"/>
        </w:trPr>
        <w:tc>
          <w:tcPr>
            <w:tcW w:w="303" w:type="pct"/>
            <w:vMerge/>
            <w:vAlign w:val="center"/>
          </w:tcPr>
          <w:p w14:paraId="4077D8ED" w14:textId="77777777" w:rsidR="0055769A" w:rsidRPr="0028146A" w:rsidRDefault="0055769A" w:rsidP="00277B4C">
            <w:pPr>
              <w:pStyle w:val="TAC"/>
              <w:rPr>
                <w:rFonts w:eastAsia="Yu Mincho" w:cs="Arial"/>
                <w:sz w:val="16"/>
                <w:szCs w:val="18"/>
              </w:rPr>
            </w:pPr>
          </w:p>
        </w:tc>
        <w:tc>
          <w:tcPr>
            <w:tcW w:w="382" w:type="pct"/>
            <w:vMerge/>
            <w:vAlign w:val="center"/>
          </w:tcPr>
          <w:p w14:paraId="50C9CC58" w14:textId="77777777" w:rsidR="0055769A" w:rsidRPr="0028146A" w:rsidRDefault="0055769A" w:rsidP="00277B4C">
            <w:pPr>
              <w:pStyle w:val="TAC"/>
              <w:rPr>
                <w:rFonts w:eastAsia="Yu Mincho" w:cs="Arial"/>
                <w:sz w:val="16"/>
                <w:szCs w:val="18"/>
              </w:rPr>
            </w:pPr>
          </w:p>
        </w:tc>
        <w:tc>
          <w:tcPr>
            <w:tcW w:w="299" w:type="pct"/>
            <w:vMerge/>
            <w:vAlign w:val="center"/>
          </w:tcPr>
          <w:p w14:paraId="68B13A69" w14:textId="77777777" w:rsidR="0055769A" w:rsidRPr="0028146A" w:rsidRDefault="0055769A" w:rsidP="00277B4C">
            <w:pPr>
              <w:pStyle w:val="TAC"/>
              <w:rPr>
                <w:rFonts w:cs="Arial"/>
                <w:sz w:val="16"/>
                <w:szCs w:val="18"/>
                <w:lang w:eastAsia="zh-CN"/>
              </w:rPr>
            </w:pPr>
          </w:p>
        </w:tc>
        <w:tc>
          <w:tcPr>
            <w:tcW w:w="464" w:type="pct"/>
            <w:vMerge/>
            <w:vAlign w:val="center"/>
          </w:tcPr>
          <w:p w14:paraId="721AC44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7E9CF5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FC3D86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751D02C" w14:textId="77777777" w:rsidR="0055769A" w:rsidRPr="0028146A" w:rsidRDefault="0055769A" w:rsidP="00277B4C">
            <w:pPr>
              <w:pStyle w:val="TAC"/>
              <w:rPr>
                <w:rFonts w:cs="Arial"/>
                <w:sz w:val="16"/>
                <w:szCs w:val="18"/>
              </w:rPr>
            </w:pPr>
            <w:r w:rsidRPr="0028146A">
              <w:rPr>
                <w:rFonts w:cs="Arial"/>
                <w:sz w:val="16"/>
                <w:szCs w:val="18"/>
              </w:rPr>
              <w:t>381500</w:t>
            </w:r>
          </w:p>
        </w:tc>
        <w:tc>
          <w:tcPr>
            <w:tcW w:w="394" w:type="pct"/>
            <w:vAlign w:val="center"/>
          </w:tcPr>
          <w:p w14:paraId="68ABD8E9" w14:textId="77777777" w:rsidR="0055769A" w:rsidRPr="0028146A" w:rsidRDefault="0055769A" w:rsidP="00277B4C">
            <w:pPr>
              <w:pStyle w:val="TAC"/>
              <w:rPr>
                <w:rFonts w:cs="Arial"/>
                <w:sz w:val="16"/>
                <w:szCs w:val="18"/>
              </w:rPr>
            </w:pPr>
            <w:r w:rsidRPr="0028146A">
              <w:rPr>
                <w:rFonts w:cs="Arial"/>
                <w:sz w:val="16"/>
                <w:szCs w:val="18"/>
              </w:rPr>
              <w:t>1907.5</w:t>
            </w:r>
          </w:p>
        </w:tc>
        <w:tc>
          <w:tcPr>
            <w:tcW w:w="439" w:type="pct"/>
            <w:vAlign w:val="center"/>
          </w:tcPr>
          <w:p w14:paraId="23AD53F0" w14:textId="77777777" w:rsidR="0055769A" w:rsidRPr="0028146A" w:rsidRDefault="0055769A" w:rsidP="00277B4C">
            <w:pPr>
              <w:pStyle w:val="TAC"/>
              <w:rPr>
                <w:rFonts w:cs="Arial"/>
                <w:sz w:val="16"/>
                <w:szCs w:val="18"/>
              </w:rPr>
            </w:pPr>
            <w:r w:rsidRPr="0028146A">
              <w:rPr>
                <w:rFonts w:cs="Arial"/>
                <w:sz w:val="16"/>
                <w:szCs w:val="18"/>
              </w:rPr>
              <w:t>397500</w:t>
            </w:r>
          </w:p>
        </w:tc>
        <w:tc>
          <w:tcPr>
            <w:tcW w:w="394" w:type="pct"/>
            <w:vAlign w:val="center"/>
          </w:tcPr>
          <w:p w14:paraId="4B79EA3D" w14:textId="77777777" w:rsidR="0055769A" w:rsidRPr="0028146A" w:rsidRDefault="0055769A" w:rsidP="00277B4C">
            <w:pPr>
              <w:pStyle w:val="TAC"/>
              <w:rPr>
                <w:rFonts w:cs="Arial"/>
                <w:sz w:val="16"/>
                <w:szCs w:val="18"/>
              </w:rPr>
            </w:pPr>
            <w:r w:rsidRPr="0028146A">
              <w:rPr>
                <w:rFonts w:cs="Arial"/>
                <w:sz w:val="16"/>
                <w:szCs w:val="18"/>
              </w:rPr>
              <w:t>1987.5</w:t>
            </w:r>
          </w:p>
        </w:tc>
        <w:tc>
          <w:tcPr>
            <w:tcW w:w="494" w:type="pct"/>
            <w:vMerge/>
            <w:vAlign w:val="center"/>
          </w:tcPr>
          <w:p w14:paraId="1F1C0E03" w14:textId="77777777" w:rsidR="0055769A" w:rsidRPr="0028146A" w:rsidRDefault="0055769A" w:rsidP="00277B4C">
            <w:pPr>
              <w:pStyle w:val="TAC"/>
              <w:rPr>
                <w:rFonts w:eastAsia="Yu Mincho" w:cs="Arial"/>
                <w:sz w:val="16"/>
                <w:szCs w:val="18"/>
              </w:rPr>
            </w:pPr>
          </w:p>
        </w:tc>
        <w:tc>
          <w:tcPr>
            <w:tcW w:w="580" w:type="pct"/>
            <w:vMerge/>
            <w:vAlign w:val="center"/>
          </w:tcPr>
          <w:p w14:paraId="1252597E" w14:textId="77777777" w:rsidR="0055769A" w:rsidRPr="0028146A" w:rsidRDefault="0055769A" w:rsidP="00277B4C">
            <w:pPr>
              <w:pStyle w:val="TAC"/>
              <w:rPr>
                <w:rFonts w:eastAsia="Yu Mincho" w:cs="Arial"/>
                <w:sz w:val="16"/>
                <w:szCs w:val="18"/>
              </w:rPr>
            </w:pPr>
          </w:p>
        </w:tc>
      </w:tr>
      <w:tr w:rsidR="0055769A" w:rsidRPr="0028146A" w14:paraId="6F3B0B98" w14:textId="77777777" w:rsidTr="00277B4C">
        <w:trPr>
          <w:trHeight w:val="86"/>
        </w:trPr>
        <w:tc>
          <w:tcPr>
            <w:tcW w:w="303" w:type="pct"/>
            <w:vMerge w:val="restart"/>
            <w:vAlign w:val="center"/>
            <w:hideMark/>
          </w:tcPr>
          <w:p w14:paraId="3A77D185" w14:textId="77777777" w:rsidR="0055769A" w:rsidRPr="0028146A" w:rsidRDefault="0055769A" w:rsidP="00277B4C">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21ADA0C7"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CFDB46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4BFDCF05"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2FBCE3A"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12377FC"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8BEF47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60F24" w14:textId="77777777" w:rsidR="0055769A" w:rsidRPr="00164F64" w:rsidRDefault="0055769A" w:rsidP="00277B4C">
            <w:pPr>
              <w:pStyle w:val="TAC"/>
              <w:rPr>
                <w:rFonts w:cs="Arial"/>
                <w:sz w:val="16"/>
                <w:szCs w:val="18"/>
              </w:rPr>
            </w:pPr>
            <w:r w:rsidRPr="00164F64">
              <w:rPr>
                <w:sz w:val="16"/>
              </w:rPr>
              <w:t>164300</w:t>
            </w:r>
          </w:p>
        </w:tc>
        <w:tc>
          <w:tcPr>
            <w:tcW w:w="394" w:type="pct"/>
          </w:tcPr>
          <w:p w14:paraId="736FA6AD" w14:textId="77777777" w:rsidR="0055769A" w:rsidRPr="00164F64" w:rsidRDefault="0055769A" w:rsidP="00277B4C">
            <w:pPr>
              <w:pStyle w:val="TAC"/>
              <w:rPr>
                <w:rFonts w:cs="Arial"/>
                <w:sz w:val="16"/>
                <w:szCs w:val="18"/>
              </w:rPr>
            </w:pPr>
            <w:r w:rsidRPr="00164F64">
              <w:rPr>
                <w:sz w:val="16"/>
              </w:rPr>
              <w:t>821.5</w:t>
            </w:r>
          </w:p>
        </w:tc>
        <w:tc>
          <w:tcPr>
            <w:tcW w:w="439" w:type="pct"/>
          </w:tcPr>
          <w:p w14:paraId="1D5A2972" w14:textId="77777777" w:rsidR="0055769A" w:rsidRPr="00164F64" w:rsidRDefault="0055769A" w:rsidP="00277B4C">
            <w:pPr>
              <w:pStyle w:val="TAC"/>
              <w:rPr>
                <w:rFonts w:cs="Arial"/>
                <w:sz w:val="16"/>
                <w:szCs w:val="18"/>
              </w:rPr>
            </w:pPr>
            <w:r w:rsidRPr="00164F64">
              <w:rPr>
                <w:sz w:val="16"/>
              </w:rPr>
              <w:t>173300</w:t>
            </w:r>
          </w:p>
        </w:tc>
        <w:tc>
          <w:tcPr>
            <w:tcW w:w="394" w:type="pct"/>
          </w:tcPr>
          <w:p w14:paraId="26F4B1CA" w14:textId="77777777" w:rsidR="0055769A" w:rsidRPr="00164F64" w:rsidRDefault="0055769A" w:rsidP="00277B4C">
            <w:pPr>
              <w:pStyle w:val="TAC"/>
              <w:rPr>
                <w:rFonts w:cs="Arial"/>
                <w:sz w:val="16"/>
                <w:szCs w:val="18"/>
              </w:rPr>
            </w:pPr>
            <w:r w:rsidRPr="00164F64">
              <w:rPr>
                <w:sz w:val="16"/>
              </w:rPr>
              <w:t>866.5</w:t>
            </w:r>
          </w:p>
        </w:tc>
        <w:tc>
          <w:tcPr>
            <w:tcW w:w="494" w:type="pct"/>
            <w:vMerge w:val="restart"/>
            <w:vAlign w:val="center"/>
          </w:tcPr>
          <w:p w14:paraId="14554EC7" w14:textId="77777777" w:rsidR="0055769A" w:rsidRPr="0028146A" w:rsidRDefault="0055769A" w:rsidP="00277B4C">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27BBEB3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1A6B7390" w14:textId="77777777" w:rsidTr="00277B4C">
        <w:trPr>
          <w:trHeight w:val="86"/>
        </w:trPr>
        <w:tc>
          <w:tcPr>
            <w:tcW w:w="303" w:type="pct"/>
            <w:vMerge/>
            <w:vAlign w:val="center"/>
          </w:tcPr>
          <w:p w14:paraId="4738C107" w14:textId="77777777" w:rsidR="0055769A" w:rsidRPr="0028146A" w:rsidRDefault="0055769A" w:rsidP="00277B4C">
            <w:pPr>
              <w:pStyle w:val="TAC"/>
              <w:rPr>
                <w:rFonts w:eastAsia="Yu Mincho" w:cs="Arial"/>
                <w:sz w:val="16"/>
                <w:szCs w:val="18"/>
              </w:rPr>
            </w:pPr>
          </w:p>
        </w:tc>
        <w:tc>
          <w:tcPr>
            <w:tcW w:w="382" w:type="pct"/>
            <w:vMerge/>
            <w:vAlign w:val="center"/>
          </w:tcPr>
          <w:p w14:paraId="6751F84A" w14:textId="77777777" w:rsidR="0055769A" w:rsidRPr="0028146A" w:rsidRDefault="0055769A" w:rsidP="00277B4C">
            <w:pPr>
              <w:pStyle w:val="TAC"/>
              <w:rPr>
                <w:rFonts w:eastAsia="Yu Mincho" w:cs="Arial"/>
                <w:sz w:val="16"/>
                <w:szCs w:val="18"/>
              </w:rPr>
            </w:pPr>
          </w:p>
        </w:tc>
        <w:tc>
          <w:tcPr>
            <w:tcW w:w="299" w:type="pct"/>
            <w:vMerge/>
            <w:vAlign w:val="center"/>
          </w:tcPr>
          <w:p w14:paraId="4EAF2B6A" w14:textId="77777777" w:rsidR="0055769A" w:rsidRPr="0028146A" w:rsidRDefault="0055769A" w:rsidP="00277B4C">
            <w:pPr>
              <w:pStyle w:val="TAC"/>
              <w:rPr>
                <w:rFonts w:cs="Arial"/>
                <w:sz w:val="16"/>
                <w:szCs w:val="18"/>
                <w:lang w:eastAsia="zh-CN"/>
              </w:rPr>
            </w:pPr>
          </w:p>
        </w:tc>
        <w:tc>
          <w:tcPr>
            <w:tcW w:w="464" w:type="pct"/>
            <w:vMerge/>
            <w:vAlign w:val="center"/>
          </w:tcPr>
          <w:p w14:paraId="3121570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7137E81"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1E8FD1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2426095" w14:textId="77777777" w:rsidR="0055769A" w:rsidRPr="00164F64" w:rsidRDefault="0055769A" w:rsidP="00277B4C">
            <w:pPr>
              <w:pStyle w:val="TAC"/>
              <w:rPr>
                <w:rFonts w:cs="Arial"/>
                <w:sz w:val="16"/>
                <w:szCs w:val="18"/>
              </w:rPr>
            </w:pPr>
            <w:r w:rsidRPr="00164F64">
              <w:rPr>
                <w:sz w:val="16"/>
              </w:rPr>
              <w:t>166300</w:t>
            </w:r>
          </w:p>
        </w:tc>
        <w:tc>
          <w:tcPr>
            <w:tcW w:w="394" w:type="pct"/>
          </w:tcPr>
          <w:p w14:paraId="177FE5F6" w14:textId="77777777" w:rsidR="0055769A" w:rsidRPr="00164F64" w:rsidRDefault="0055769A" w:rsidP="00277B4C">
            <w:pPr>
              <w:pStyle w:val="TAC"/>
              <w:rPr>
                <w:rFonts w:cs="Arial"/>
                <w:sz w:val="16"/>
                <w:szCs w:val="18"/>
              </w:rPr>
            </w:pPr>
            <w:r w:rsidRPr="00164F64">
              <w:rPr>
                <w:sz w:val="16"/>
              </w:rPr>
              <w:t>831.5</w:t>
            </w:r>
          </w:p>
        </w:tc>
        <w:tc>
          <w:tcPr>
            <w:tcW w:w="439" w:type="pct"/>
          </w:tcPr>
          <w:p w14:paraId="20A5B9D4" w14:textId="77777777" w:rsidR="0055769A" w:rsidRPr="00164F64" w:rsidRDefault="0055769A" w:rsidP="00277B4C">
            <w:pPr>
              <w:pStyle w:val="TAC"/>
              <w:rPr>
                <w:rFonts w:cs="Arial"/>
                <w:sz w:val="16"/>
                <w:szCs w:val="18"/>
              </w:rPr>
            </w:pPr>
            <w:r w:rsidRPr="00164F64">
              <w:rPr>
                <w:sz w:val="16"/>
              </w:rPr>
              <w:t>175300</w:t>
            </w:r>
          </w:p>
        </w:tc>
        <w:tc>
          <w:tcPr>
            <w:tcW w:w="394" w:type="pct"/>
          </w:tcPr>
          <w:p w14:paraId="10D6BAFB" w14:textId="77777777" w:rsidR="0055769A" w:rsidRPr="00164F64" w:rsidRDefault="0055769A" w:rsidP="00277B4C">
            <w:pPr>
              <w:pStyle w:val="TAC"/>
              <w:rPr>
                <w:rFonts w:cs="Arial"/>
                <w:sz w:val="16"/>
                <w:szCs w:val="18"/>
              </w:rPr>
            </w:pPr>
            <w:r w:rsidRPr="00164F64">
              <w:rPr>
                <w:sz w:val="16"/>
              </w:rPr>
              <w:t>876.5</w:t>
            </w:r>
          </w:p>
        </w:tc>
        <w:tc>
          <w:tcPr>
            <w:tcW w:w="494" w:type="pct"/>
            <w:vMerge/>
            <w:vAlign w:val="center"/>
          </w:tcPr>
          <w:p w14:paraId="18CFF52B" w14:textId="77777777" w:rsidR="0055769A" w:rsidRPr="0028146A" w:rsidRDefault="0055769A" w:rsidP="00277B4C">
            <w:pPr>
              <w:pStyle w:val="TAC"/>
              <w:rPr>
                <w:rFonts w:eastAsia="Yu Mincho" w:cs="Arial"/>
                <w:sz w:val="16"/>
                <w:szCs w:val="18"/>
              </w:rPr>
            </w:pPr>
          </w:p>
        </w:tc>
        <w:tc>
          <w:tcPr>
            <w:tcW w:w="580" w:type="pct"/>
            <w:vMerge/>
            <w:vAlign w:val="center"/>
          </w:tcPr>
          <w:p w14:paraId="7CFD3F1F" w14:textId="77777777" w:rsidR="0055769A" w:rsidRPr="0028146A" w:rsidRDefault="0055769A" w:rsidP="00277B4C">
            <w:pPr>
              <w:pStyle w:val="TAC"/>
              <w:rPr>
                <w:rFonts w:eastAsia="Yu Mincho" w:cs="Arial"/>
                <w:sz w:val="16"/>
                <w:szCs w:val="18"/>
              </w:rPr>
            </w:pPr>
          </w:p>
        </w:tc>
      </w:tr>
      <w:tr w:rsidR="0055769A" w:rsidRPr="0028146A" w14:paraId="47818E8C" w14:textId="77777777" w:rsidTr="00277B4C">
        <w:trPr>
          <w:trHeight w:val="86"/>
        </w:trPr>
        <w:tc>
          <w:tcPr>
            <w:tcW w:w="303" w:type="pct"/>
            <w:vMerge/>
            <w:vAlign w:val="center"/>
          </w:tcPr>
          <w:p w14:paraId="273D12FC" w14:textId="77777777" w:rsidR="0055769A" w:rsidRPr="0028146A" w:rsidRDefault="0055769A" w:rsidP="00277B4C">
            <w:pPr>
              <w:pStyle w:val="TAC"/>
              <w:rPr>
                <w:rFonts w:eastAsia="Yu Mincho" w:cs="Arial"/>
                <w:sz w:val="16"/>
                <w:szCs w:val="18"/>
              </w:rPr>
            </w:pPr>
          </w:p>
        </w:tc>
        <w:tc>
          <w:tcPr>
            <w:tcW w:w="382" w:type="pct"/>
            <w:vMerge/>
            <w:vAlign w:val="center"/>
          </w:tcPr>
          <w:p w14:paraId="6D0E25CF" w14:textId="77777777" w:rsidR="0055769A" w:rsidRPr="0028146A" w:rsidRDefault="0055769A" w:rsidP="00277B4C">
            <w:pPr>
              <w:pStyle w:val="TAC"/>
              <w:rPr>
                <w:rFonts w:eastAsia="Yu Mincho" w:cs="Arial"/>
                <w:sz w:val="16"/>
                <w:szCs w:val="18"/>
              </w:rPr>
            </w:pPr>
          </w:p>
        </w:tc>
        <w:tc>
          <w:tcPr>
            <w:tcW w:w="299" w:type="pct"/>
            <w:vMerge/>
            <w:vAlign w:val="center"/>
          </w:tcPr>
          <w:p w14:paraId="52CD755A" w14:textId="77777777" w:rsidR="0055769A" w:rsidRPr="0028146A" w:rsidRDefault="0055769A" w:rsidP="00277B4C">
            <w:pPr>
              <w:pStyle w:val="TAC"/>
              <w:rPr>
                <w:rFonts w:cs="Arial"/>
                <w:sz w:val="16"/>
                <w:szCs w:val="18"/>
                <w:lang w:eastAsia="zh-CN"/>
              </w:rPr>
            </w:pPr>
          </w:p>
        </w:tc>
        <w:tc>
          <w:tcPr>
            <w:tcW w:w="464" w:type="pct"/>
            <w:vMerge/>
            <w:vAlign w:val="center"/>
          </w:tcPr>
          <w:p w14:paraId="2F1BE0F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B92A42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3B00AA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395F2D3" w14:textId="77777777" w:rsidR="0055769A" w:rsidRPr="00164F64" w:rsidRDefault="0055769A" w:rsidP="00277B4C">
            <w:pPr>
              <w:pStyle w:val="TAC"/>
              <w:rPr>
                <w:rFonts w:cs="Arial"/>
                <w:sz w:val="16"/>
                <w:szCs w:val="18"/>
              </w:rPr>
            </w:pPr>
            <w:r w:rsidRPr="00164F64">
              <w:rPr>
                <w:sz w:val="16"/>
              </w:rPr>
              <w:t>168300</w:t>
            </w:r>
          </w:p>
        </w:tc>
        <w:tc>
          <w:tcPr>
            <w:tcW w:w="394" w:type="pct"/>
          </w:tcPr>
          <w:p w14:paraId="1A91650B" w14:textId="77777777" w:rsidR="0055769A" w:rsidRPr="00164F64" w:rsidRDefault="0055769A" w:rsidP="00277B4C">
            <w:pPr>
              <w:pStyle w:val="TAC"/>
              <w:rPr>
                <w:rFonts w:cs="Arial"/>
                <w:sz w:val="16"/>
                <w:szCs w:val="18"/>
              </w:rPr>
            </w:pPr>
            <w:r w:rsidRPr="00164F64">
              <w:rPr>
                <w:sz w:val="16"/>
              </w:rPr>
              <w:t>841.5</w:t>
            </w:r>
          </w:p>
        </w:tc>
        <w:tc>
          <w:tcPr>
            <w:tcW w:w="439" w:type="pct"/>
          </w:tcPr>
          <w:p w14:paraId="56DE090C" w14:textId="77777777" w:rsidR="0055769A" w:rsidRPr="00164F64" w:rsidRDefault="0055769A" w:rsidP="00277B4C">
            <w:pPr>
              <w:pStyle w:val="TAC"/>
              <w:rPr>
                <w:rFonts w:cs="Arial"/>
                <w:sz w:val="16"/>
                <w:szCs w:val="18"/>
              </w:rPr>
            </w:pPr>
            <w:r w:rsidRPr="00164F64">
              <w:rPr>
                <w:sz w:val="16"/>
              </w:rPr>
              <w:t>177300</w:t>
            </w:r>
          </w:p>
        </w:tc>
        <w:tc>
          <w:tcPr>
            <w:tcW w:w="394" w:type="pct"/>
          </w:tcPr>
          <w:p w14:paraId="1F0DF817" w14:textId="77777777" w:rsidR="0055769A" w:rsidRPr="00164F64" w:rsidRDefault="0055769A" w:rsidP="00277B4C">
            <w:pPr>
              <w:pStyle w:val="TAC"/>
              <w:rPr>
                <w:rFonts w:cs="Arial"/>
                <w:sz w:val="16"/>
                <w:szCs w:val="18"/>
              </w:rPr>
            </w:pPr>
            <w:r w:rsidRPr="00164F64">
              <w:rPr>
                <w:sz w:val="16"/>
              </w:rPr>
              <w:t>886.5</w:t>
            </w:r>
          </w:p>
        </w:tc>
        <w:tc>
          <w:tcPr>
            <w:tcW w:w="494" w:type="pct"/>
            <w:vMerge/>
            <w:vAlign w:val="center"/>
          </w:tcPr>
          <w:p w14:paraId="75F33EF4" w14:textId="77777777" w:rsidR="0055769A" w:rsidRPr="0028146A" w:rsidRDefault="0055769A" w:rsidP="00277B4C">
            <w:pPr>
              <w:pStyle w:val="TAC"/>
              <w:rPr>
                <w:rFonts w:eastAsia="Yu Mincho" w:cs="Arial"/>
                <w:sz w:val="16"/>
                <w:szCs w:val="18"/>
              </w:rPr>
            </w:pPr>
          </w:p>
        </w:tc>
        <w:tc>
          <w:tcPr>
            <w:tcW w:w="580" w:type="pct"/>
            <w:vMerge/>
            <w:vAlign w:val="center"/>
          </w:tcPr>
          <w:p w14:paraId="0FC3041D" w14:textId="77777777" w:rsidR="0055769A" w:rsidRPr="0028146A" w:rsidRDefault="0055769A" w:rsidP="00277B4C">
            <w:pPr>
              <w:pStyle w:val="TAC"/>
              <w:rPr>
                <w:rFonts w:eastAsia="Yu Mincho" w:cs="Arial"/>
                <w:sz w:val="16"/>
                <w:szCs w:val="18"/>
              </w:rPr>
            </w:pPr>
          </w:p>
        </w:tc>
      </w:tr>
      <w:tr w:rsidR="0055769A" w:rsidRPr="0028146A" w14:paraId="5CDFF231" w14:textId="77777777" w:rsidTr="00277B4C">
        <w:trPr>
          <w:trHeight w:val="86"/>
        </w:trPr>
        <w:tc>
          <w:tcPr>
            <w:tcW w:w="303" w:type="pct"/>
            <w:vMerge w:val="restart"/>
            <w:vAlign w:val="center"/>
            <w:hideMark/>
          </w:tcPr>
          <w:p w14:paraId="50466BAC" w14:textId="77777777" w:rsidR="0055769A" w:rsidRPr="0028146A" w:rsidRDefault="0055769A" w:rsidP="00277B4C">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389D8505"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04DB0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B523BB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CCA5FA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C3968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C71A5B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EEFF316" w14:textId="77777777" w:rsidR="0055769A" w:rsidRPr="00164F64" w:rsidRDefault="0055769A" w:rsidP="00277B4C">
            <w:pPr>
              <w:pStyle w:val="TAC"/>
              <w:rPr>
                <w:rFonts w:cs="Arial"/>
                <w:sz w:val="16"/>
                <w:szCs w:val="18"/>
              </w:rPr>
            </w:pPr>
            <w:r w:rsidRPr="00164F64">
              <w:rPr>
                <w:sz w:val="16"/>
              </w:rPr>
              <w:t>142100</w:t>
            </w:r>
          </w:p>
        </w:tc>
        <w:tc>
          <w:tcPr>
            <w:tcW w:w="394" w:type="pct"/>
          </w:tcPr>
          <w:p w14:paraId="564D925F" w14:textId="77777777" w:rsidR="0055769A" w:rsidRPr="00164F64" w:rsidRDefault="0055769A" w:rsidP="00277B4C">
            <w:pPr>
              <w:pStyle w:val="TAC"/>
              <w:rPr>
                <w:rFonts w:cs="Arial"/>
                <w:sz w:val="16"/>
                <w:szCs w:val="18"/>
              </w:rPr>
            </w:pPr>
            <w:r w:rsidRPr="00164F64">
              <w:rPr>
                <w:sz w:val="16"/>
              </w:rPr>
              <w:t>710.5</w:t>
            </w:r>
          </w:p>
        </w:tc>
        <w:tc>
          <w:tcPr>
            <w:tcW w:w="439" w:type="pct"/>
          </w:tcPr>
          <w:p w14:paraId="78F51841" w14:textId="77777777" w:rsidR="0055769A" w:rsidRPr="00164F64" w:rsidRDefault="0055769A" w:rsidP="00277B4C">
            <w:pPr>
              <w:pStyle w:val="TAC"/>
              <w:rPr>
                <w:rFonts w:cs="Arial"/>
                <w:sz w:val="16"/>
                <w:szCs w:val="18"/>
              </w:rPr>
            </w:pPr>
            <w:r w:rsidRPr="00164F64">
              <w:rPr>
                <w:sz w:val="16"/>
              </w:rPr>
              <w:t>153100</w:t>
            </w:r>
          </w:p>
        </w:tc>
        <w:tc>
          <w:tcPr>
            <w:tcW w:w="394" w:type="pct"/>
          </w:tcPr>
          <w:p w14:paraId="6DB07C55" w14:textId="77777777" w:rsidR="0055769A" w:rsidRPr="00164F64" w:rsidRDefault="0055769A" w:rsidP="00277B4C">
            <w:pPr>
              <w:pStyle w:val="TAC"/>
              <w:rPr>
                <w:rFonts w:cs="Arial"/>
                <w:sz w:val="16"/>
                <w:szCs w:val="18"/>
              </w:rPr>
            </w:pPr>
            <w:r w:rsidRPr="00164F64">
              <w:rPr>
                <w:sz w:val="16"/>
              </w:rPr>
              <w:t>765.5</w:t>
            </w:r>
          </w:p>
        </w:tc>
        <w:tc>
          <w:tcPr>
            <w:tcW w:w="494" w:type="pct"/>
            <w:vMerge w:val="restart"/>
            <w:vAlign w:val="center"/>
          </w:tcPr>
          <w:p w14:paraId="269EB959" w14:textId="77777777" w:rsidR="0055769A" w:rsidRPr="0028146A" w:rsidRDefault="0055769A" w:rsidP="00277B4C">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3239578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7FAD7388" w14:textId="77777777" w:rsidTr="00277B4C">
        <w:trPr>
          <w:trHeight w:val="86"/>
        </w:trPr>
        <w:tc>
          <w:tcPr>
            <w:tcW w:w="303" w:type="pct"/>
            <w:vMerge/>
            <w:vAlign w:val="center"/>
          </w:tcPr>
          <w:p w14:paraId="165B3053" w14:textId="77777777" w:rsidR="0055769A" w:rsidRPr="0028146A" w:rsidRDefault="0055769A" w:rsidP="00277B4C">
            <w:pPr>
              <w:pStyle w:val="TAC"/>
              <w:rPr>
                <w:rFonts w:eastAsia="Yu Mincho" w:cs="Arial"/>
                <w:sz w:val="16"/>
                <w:szCs w:val="18"/>
              </w:rPr>
            </w:pPr>
          </w:p>
        </w:tc>
        <w:tc>
          <w:tcPr>
            <w:tcW w:w="382" w:type="pct"/>
            <w:vMerge/>
            <w:vAlign w:val="center"/>
          </w:tcPr>
          <w:p w14:paraId="4359908E" w14:textId="77777777" w:rsidR="0055769A" w:rsidRPr="0028146A" w:rsidRDefault="0055769A" w:rsidP="00277B4C">
            <w:pPr>
              <w:pStyle w:val="TAC"/>
              <w:rPr>
                <w:rFonts w:eastAsia="Yu Mincho" w:cs="Arial"/>
                <w:sz w:val="16"/>
                <w:szCs w:val="18"/>
              </w:rPr>
            </w:pPr>
          </w:p>
        </w:tc>
        <w:tc>
          <w:tcPr>
            <w:tcW w:w="299" w:type="pct"/>
            <w:vMerge/>
            <w:vAlign w:val="center"/>
          </w:tcPr>
          <w:p w14:paraId="5E0B7E76" w14:textId="77777777" w:rsidR="0055769A" w:rsidRPr="0028146A" w:rsidRDefault="0055769A" w:rsidP="00277B4C">
            <w:pPr>
              <w:pStyle w:val="TAC"/>
              <w:rPr>
                <w:rFonts w:cs="Arial"/>
                <w:sz w:val="16"/>
                <w:szCs w:val="18"/>
                <w:lang w:eastAsia="zh-CN"/>
              </w:rPr>
            </w:pPr>
          </w:p>
        </w:tc>
        <w:tc>
          <w:tcPr>
            <w:tcW w:w="464" w:type="pct"/>
            <w:vMerge/>
            <w:vAlign w:val="center"/>
          </w:tcPr>
          <w:p w14:paraId="79FF5DC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4BD0D6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3B91E1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FC405C4" w14:textId="77777777" w:rsidR="0055769A" w:rsidRPr="00164F64" w:rsidRDefault="0055769A" w:rsidP="00277B4C">
            <w:pPr>
              <w:pStyle w:val="TAC"/>
              <w:rPr>
                <w:rFonts w:cs="Arial"/>
                <w:sz w:val="16"/>
                <w:szCs w:val="18"/>
              </w:rPr>
            </w:pPr>
            <w:r w:rsidRPr="00164F64">
              <w:rPr>
                <w:sz w:val="16"/>
              </w:rPr>
              <w:t>145100</w:t>
            </w:r>
          </w:p>
        </w:tc>
        <w:tc>
          <w:tcPr>
            <w:tcW w:w="394" w:type="pct"/>
          </w:tcPr>
          <w:p w14:paraId="3E1DE687" w14:textId="77777777" w:rsidR="0055769A" w:rsidRPr="00164F64" w:rsidRDefault="0055769A" w:rsidP="00277B4C">
            <w:pPr>
              <w:pStyle w:val="TAC"/>
              <w:rPr>
                <w:rFonts w:cs="Arial"/>
                <w:sz w:val="16"/>
                <w:szCs w:val="18"/>
              </w:rPr>
            </w:pPr>
            <w:r w:rsidRPr="00164F64">
              <w:rPr>
                <w:sz w:val="16"/>
              </w:rPr>
              <w:t>725.5</w:t>
            </w:r>
          </w:p>
        </w:tc>
        <w:tc>
          <w:tcPr>
            <w:tcW w:w="439" w:type="pct"/>
          </w:tcPr>
          <w:p w14:paraId="1C2196F9" w14:textId="77777777" w:rsidR="0055769A" w:rsidRPr="00164F64" w:rsidRDefault="0055769A" w:rsidP="00277B4C">
            <w:pPr>
              <w:pStyle w:val="TAC"/>
              <w:rPr>
                <w:rFonts w:cs="Arial"/>
                <w:sz w:val="16"/>
                <w:szCs w:val="18"/>
              </w:rPr>
            </w:pPr>
            <w:r w:rsidRPr="00164F64">
              <w:rPr>
                <w:sz w:val="16"/>
              </w:rPr>
              <w:t>156100</w:t>
            </w:r>
          </w:p>
        </w:tc>
        <w:tc>
          <w:tcPr>
            <w:tcW w:w="394" w:type="pct"/>
          </w:tcPr>
          <w:p w14:paraId="4FA97E56" w14:textId="77777777" w:rsidR="0055769A" w:rsidRPr="00164F64" w:rsidRDefault="0055769A" w:rsidP="00277B4C">
            <w:pPr>
              <w:pStyle w:val="TAC"/>
              <w:rPr>
                <w:rFonts w:cs="Arial"/>
                <w:sz w:val="16"/>
                <w:szCs w:val="18"/>
              </w:rPr>
            </w:pPr>
            <w:r w:rsidRPr="00164F64">
              <w:rPr>
                <w:sz w:val="16"/>
              </w:rPr>
              <w:t>780.5</w:t>
            </w:r>
          </w:p>
        </w:tc>
        <w:tc>
          <w:tcPr>
            <w:tcW w:w="494" w:type="pct"/>
            <w:vMerge/>
            <w:vAlign w:val="center"/>
          </w:tcPr>
          <w:p w14:paraId="346085B4" w14:textId="77777777" w:rsidR="0055769A" w:rsidRPr="0028146A" w:rsidRDefault="0055769A" w:rsidP="00277B4C">
            <w:pPr>
              <w:pStyle w:val="TAC"/>
              <w:rPr>
                <w:rFonts w:eastAsia="Yu Mincho" w:cs="Arial"/>
                <w:sz w:val="16"/>
                <w:szCs w:val="18"/>
              </w:rPr>
            </w:pPr>
          </w:p>
        </w:tc>
        <w:tc>
          <w:tcPr>
            <w:tcW w:w="580" w:type="pct"/>
            <w:vMerge/>
            <w:vAlign w:val="center"/>
          </w:tcPr>
          <w:p w14:paraId="75F629C5" w14:textId="77777777" w:rsidR="0055769A" w:rsidRPr="0028146A" w:rsidRDefault="0055769A" w:rsidP="00277B4C">
            <w:pPr>
              <w:pStyle w:val="TAC"/>
              <w:rPr>
                <w:rFonts w:eastAsia="Yu Mincho" w:cs="Arial"/>
                <w:sz w:val="16"/>
                <w:szCs w:val="18"/>
              </w:rPr>
            </w:pPr>
          </w:p>
        </w:tc>
      </w:tr>
      <w:tr w:rsidR="0055769A" w:rsidRPr="0028146A" w14:paraId="36781CE0" w14:textId="77777777" w:rsidTr="00277B4C">
        <w:trPr>
          <w:trHeight w:val="298"/>
        </w:trPr>
        <w:tc>
          <w:tcPr>
            <w:tcW w:w="303" w:type="pct"/>
            <w:vMerge/>
            <w:vAlign w:val="center"/>
          </w:tcPr>
          <w:p w14:paraId="3C362A1C" w14:textId="77777777" w:rsidR="0055769A" w:rsidRPr="0028146A" w:rsidRDefault="0055769A" w:rsidP="00277B4C">
            <w:pPr>
              <w:pStyle w:val="TAC"/>
              <w:rPr>
                <w:rFonts w:eastAsia="Yu Mincho" w:cs="Arial"/>
                <w:sz w:val="16"/>
                <w:szCs w:val="18"/>
              </w:rPr>
            </w:pPr>
          </w:p>
        </w:tc>
        <w:tc>
          <w:tcPr>
            <w:tcW w:w="382" w:type="pct"/>
            <w:vMerge/>
            <w:vAlign w:val="center"/>
          </w:tcPr>
          <w:p w14:paraId="04FA37D6" w14:textId="77777777" w:rsidR="0055769A" w:rsidRPr="0028146A" w:rsidRDefault="0055769A" w:rsidP="00277B4C">
            <w:pPr>
              <w:pStyle w:val="TAC"/>
              <w:rPr>
                <w:rFonts w:eastAsia="Yu Mincho" w:cs="Arial"/>
                <w:sz w:val="16"/>
                <w:szCs w:val="18"/>
              </w:rPr>
            </w:pPr>
          </w:p>
        </w:tc>
        <w:tc>
          <w:tcPr>
            <w:tcW w:w="299" w:type="pct"/>
            <w:vMerge/>
            <w:vAlign w:val="center"/>
          </w:tcPr>
          <w:p w14:paraId="0E3CC10C" w14:textId="77777777" w:rsidR="0055769A" w:rsidRPr="0028146A" w:rsidRDefault="0055769A" w:rsidP="00277B4C">
            <w:pPr>
              <w:pStyle w:val="TAC"/>
              <w:rPr>
                <w:rFonts w:cs="Arial"/>
                <w:sz w:val="16"/>
                <w:szCs w:val="18"/>
                <w:lang w:eastAsia="zh-CN"/>
              </w:rPr>
            </w:pPr>
          </w:p>
        </w:tc>
        <w:tc>
          <w:tcPr>
            <w:tcW w:w="464" w:type="pct"/>
            <w:vMerge/>
            <w:vAlign w:val="center"/>
          </w:tcPr>
          <w:p w14:paraId="4BC694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C3F5DA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5F82EE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D2D0579" w14:textId="77777777" w:rsidR="0055769A" w:rsidRPr="00164F64" w:rsidRDefault="0055769A" w:rsidP="00277B4C">
            <w:pPr>
              <w:pStyle w:val="TAC"/>
              <w:rPr>
                <w:rFonts w:cs="Arial"/>
                <w:sz w:val="16"/>
                <w:szCs w:val="18"/>
              </w:rPr>
            </w:pPr>
            <w:r w:rsidRPr="00164F64">
              <w:rPr>
                <w:sz w:val="16"/>
              </w:rPr>
              <w:t>148100</w:t>
            </w:r>
          </w:p>
        </w:tc>
        <w:tc>
          <w:tcPr>
            <w:tcW w:w="394" w:type="pct"/>
          </w:tcPr>
          <w:p w14:paraId="2337E8D2" w14:textId="77777777" w:rsidR="0055769A" w:rsidRPr="00164F64" w:rsidRDefault="0055769A" w:rsidP="00277B4C">
            <w:pPr>
              <w:pStyle w:val="TAC"/>
              <w:rPr>
                <w:rFonts w:cs="Arial"/>
                <w:sz w:val="16"/>
                <w:szCs w:val="18"/>
              </w:rPr>
            </w:pPr>
            <w:r w:rsidRPr="00164F64">
              <w:rPr>
                <w:sz w:val="16"/>
              </w:rPr>
              <w:t>740.5</w:t>
            </w:r>
          </w:p>
        </w:tc>
        <w:tc>
          <w:tcPr>
            <w:tcW w:w="439" w:type="pct"/>
          </w:tcPr>
          <w:p w14:paraId="32EB8F6A" w14:textId="77777777" w:rsidR="0055769A" w:rsidRPr="00164F64" w:rsidRDefault="0055769A" w:rsidP="00277B4C">
            <w:pPr>
              <w:pStyle w:val="TAC"/>
              <w:rPr>
                <w:rFonts w:cs="Arial"/>
                <w:sz w:val="16"/>
                <w:szCs w:val="18"/>
              </w:rPr>
            </w:pPr>
            <w:r w:rsidRPr="00164F64">
              <w:rPr>
                <w:sz w:val="16"/>
              </w:rPr>
              <w:t>159100</w:t>
            </w:r>
          </w:p>
        </w:tc>
        <w:tc>
          <w:tcPr>
            <w:tcW w:w="394" w:type="pct"/>
          </w:tcPr>
          <w:p w14:paraId="11E9A828" w14:textId="77777777" w:rsidR="0055769A" w:rsidRPr="00164F64" w:rsidRDefault="0055769A" w:rsidP="00277B4C">
            <w:pPr>
              <w:pStyle w:val="TAC"/>
              <w:rPr>
                <w:rFonts w:cs="Arial"/>
                <w:sz w:val="16"/>
                <w:szCs w:val="18"/>
              </w:rPr>
            </w:pPr>
            <w:r w:rsidRPr="00164F64">
              <w:rPr>
                <w:sz w:val="16"/>
              </w:rPr>
              <w:t>795.5</w:t>
            </w:r>
          </w:p>
        </w:tc>
        <w:tc>
          <w:tcPr>
            <w:tcW w:w="494" w:type="pct"/>
            <w:vMerge/>
            <w:vAlign w:val="center"/>
          </w:tcPr>
          <w:p w14:paraId="4BE4C76B" w14:textId="77777777" w:rsidR="0055769A" w:rsidRPr="0028146A" w:rsidRDefault="0055769A" w:rsidP="00277B4C">
            <w:pPr>
              <w:pStyle w:val="TAC"/>
              <w:rPr>
                <w:rFonts w:eastAsia="Yu Mincho" w:cs="Arial"/>
                <w:sz w:val="16"/>
                <w:szCs w:val="18"/>
              </w:rPr>
            </w:pPr>
          </w:p>
        </w:tc>
        <w:tc>
          <w:tcPr>
            <w:tcW w:w="580" w:type="pct"/>
            <w:vMerge/>
            <w:vAlign w:val="center"/>
          </w:tcPr>
          <w:p w14:paraId="22C33940" w14:textId="77777777" w:rsidR="0055769A" w:rsidRPr="0028146A" w:rsidRDefault="0055769A" w:rsidP="00277B4C">
            <w:pPr>
              <w:pStyle w:val="TAC"/>
              <w:rPr>
                <w:rFonts w:eastAsia="Yu Mincho" w:cs="Arial"/>
                <w:sz w:val="16"/>
                <w:szCs w:val="18"/>
              </w:rPr>
            </w:pPr>
          </w:p>
        </w:tc>
      </w:tr>
      <w:tr w:rsidR="0055769A" w:rsidRPr="0028146A" w14:paraId="52A818B8" w14:textId="77777777" w:rsidTr="00277B4C">
        <w:trPr>
          <w:trHeight w:val="86"/>
        </w:trPr>
        <w:tc>
          <w:tcPr>
            <w:tcW w:w="303" w:type="pct"/>
            <w:vMerge w:val="restart"/>
            <w:vAlign w:val="center"/>
            <w:hideMark/>
          </w:tcPr>
          <w:p w14:paraId="38F881EF"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309D8F62"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2792691C"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36D72E17"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0FF6CD"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7C1D7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F8450C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621AB7C1"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3608576F"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790EFB83" w14:textId="77777777" w:rsidR="0055769A" w:rsidRPr="0028146A" w:rsidRDefault="0055769A" w:rsidP="00277B4C">
            <w:pPr>
              <w:pStyle w:val="TAC"/>
              <w:rPr>
                <w:rFonts w:cs="Arial"/>
                <w:sz w:val="16"/>
                <w:szCs w:val="18"/>
              </w:rPr>
            </w:pPr>
            <w:r w:rsidRPr="0028146A">
              <w:rPr>
                <w:rFonts w:cs="Arial"/>
                <w:color w:val="000000"/>
                <w:sz w:val="16"/>
              </w:rPr>
              <w:t>471000</w:t>
            </w:r>
          </w:p>
        </w:tc>
        <w:tc>
          <w:tcPr>
            <w:tcW w:w="394" w:type="pct"/>
            <w:vMerge w:val="restart"/>
            <w:vAlign w:val="center"/>
          </w:tcPr>
          <w:p w14:paraId="4ED3C7A6" w14:textId="77777777" w:rsidR="0055769A" w:rsidRPr="0028146A" w:rsidRDefault="0055769A" w:rsidP="00277B4C">
            <w:pPr>
              <w:pStyle w:val="TAC"/>
              <w:rPr>
                <w:rFonts w:cs="Arial"/>
                <w:sz w:val="16"/>
                <w:szCs w:val="18"/>
              </w:rPr>
            </w:pPr>
            <w:r w:rsidRPr="0028146A">
              <w:rPr>
                <w:rFonts w:cs="Arial"/>
                <w:color w:val="000000"/>
                <w:sz w:val="16"/>
              </w:rPr>
              <w:t>2355</w:t>
            </w:r>
          </w:p>
        </w:tc>
        <w:tc>
          <w:tcPr>
            <w:tcW w:w="494" w:type="pct"/>
            <w:vMerge w:val="restart"/>
            <w:vAlign w:val="center"/>
          </w:tcPr>
          <w:p w14:paraId="2D9F1D46"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4C32C478"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1C4543C9" w14:textId="77777777" w:rsidTr="00277B4C">
        <w:trPr>
          <w:trHeight w:val="86"/>
        </w:trPr>
        <w:tc>
          <w:tcPr>
            <w:tcW w:w="303" w:type="pct"/>
            <w:vMerge/>
            <w:vAlign w:val="center"/>
          </w:tcPr>
          <w:p w14:paraId="15C91E9E"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5FA849B8"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56210C22"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4CDB4A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3C985A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51A439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BA000D3" w14:textId="77777777" w:rsidR="0055769A" w:rsidRPr="0028146A" w:rsidRDefault="0055769A" w:rsidP="00277B4C">
            <w:pPr>
              <w:pStyle w:val="TAC"/>
              <w:rPr>
                <w:rFonts w:cs="Arial"/>
                <w:color w:val="000000"/>
                <w:sz w:val="16"/>
                <w:szCs w:val="18"/>
              </w:rPr>
            </w:pPr>
          </w:p>
        </w:tc>
        <w:tc>
          <w:tcPr>
            <w:tcW w:w="394" w:type="pct"/>
            <w:vMerge/>
            <w:vAlign w:val="center"/>
          </w:tcPr>
          <w:p w14:paraId="544C79FD" w14:textId="77777777" w:rsidR="0055769A" w:rsidRPr="0028146A" w:rsidRDefault="0055769A" w:rsidP="00277B4C">
            <w:pPr>
              <w:pStyle w:val="TAC"/>
              <w:rPr>
                <w:rFonts w:cs="Arial"/>
                <w:color w:val="000000"/>
                <w:sz w:val="16"/>
                <w:szCs w:val="18"/>
              </w:rPr>
            </w:pPr>
          </w:p>
        </w:tc>
        <w:tc>
          <w:tcPr>
            <w:tcW w:w="439" w:type="pct"/>
            <w:vMerge/>
            <w:vAlign w:val="center"/>
          </w:tcPr>
          <w:p w14:paraId="14F0C8DD" w14:textId="77777777" w:rsidR="0055769A" w:rsidRPr="0028146A" w:rsidRDefault="0055769A" w:rsidP="00277B4C">
            <w:pPr>
              <w:pStyle w:val="TAC"/>
              <w:rPr>
                <w:rFonts w:cs="Arial"/>
                <w:sz w:val="16"/>
                <w:szCs w:val="18"/>
              </w:rPr>
            </w:pPr>
          </w:p>
        </w:tc>
        <w:tc>
          <w:tcPr>
            <w:tcW w:w="394" w:type="pct"/>
            <w:vMerge/>
            <w:vAlign w:val="center"/>
          </w:tcPr>
          <w:p w14:paraId="7456739D" w14:textId="77777777" w:rsidR="0055769A" w:rsidRPr="0028146A" w:rsidRDefault="0055769A" w:rsidP="00277B4C">
            <w:pPr>
              <w:pStyle w:val="TAC"/>
              <w:rPr>
                <w:rFonts w:cs="Arial"/>
                <w:sz w:val="16"/>
                <w:szCs w:val="18"/>
              </w:rPr>
            </w:pPr>
          </w:p>
        </w:tc>
        <w:tc>
          <w:tcPr>
            <w:tcW w:w="494" w:type="pct"/>
            <w:vMerge/>
            <w:vAlign w:val="center"/>
          </w:tcPr>
          <w:p w14:paraId="339E4A1E"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5A8E32F2"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63836D60" w14:textId="77777777" w:rsidTr="00277B4C">
        <w:trPr>
          <w:trHeight w:val="86"/>
        </w:trPr>
        <w:tc>
          <w:tcPr>
            <w:tcW w:w="303" w:type="pct"/>
            <w:vMerge/>
            <w:vAlign w:val="center"/>
          </w:tcPr>
          <w:p w14:paraId="28462FA4"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279E7435"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04DCCFA1"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2615F3B6"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33344A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0DD11E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4C04D250" w14:textId="77777777" w:rsidR="0055769A" w:rsidRPr="0028146A" w:rsidRDefault="0055769A" w:rsidP="00277B4C">
            <w:pPr>
              <w:pStyle w:val="TAC"/>
              <w:rPr>
                <w:rFonts w:cs="Arial"/>
                <w:color w:val="000000"/>
                <w:sz w:val="16"/>
                <w:szCs w:val="18"/>
              </w:rPr>
            </w:pPr>
          </w:p>
        </w:tc>
        <w:tc>
          <w:tcPr>
            <w:tcW w:w="394" w:type="pct"/>
            <w:vMerge/>
            <w:vAlign w:val="center"/>
          </w:tcPr>
          <w:p w14:paraId="70052984" w14:textId="77777777" w:rsidR="0055769A" w:rsidRPr="0028146A" w:rsidRDefault="0055769A" w:rsidP="00277B4C">
            <w:pPr>
              <w:pStyle w:val="TAC"/>
              <w:rPr>
                <w:rFonts w:cs="Arial"/>
                <w:color w:val="000000"/>
                <w:sz w:val="16"/>
                <w:szCs w:val="18"/>
              </w:rPr>
            </w:pPr>
          </w:p>
        </w:tc>
        <w:tc>
          <w:tcPr>
            <w:tcW w:w="439" w:type="pct"/>
            <w:vMerge/>
            <w:vAlign w:val="center"/>
          </w:tcPr>
          <w:p w14:paraId="1116A0B8" w14:textId="77777777" w:rsidR="0055769A" w:rsidRPr="0028146A" w:rsidRDefault="0055769A" w:rsidP="00277B4C">
            <w:pPr>
              <w:pStyle w:val="TAC"/>
              <w:rPr>
                <w:rFonts w:cs="Arial"/>
                <w:sz w:val="16"/>
                <w:szCs w:val="18"/>
              </w:rPr>
            </w:pPr>
          </w:p>
        </w:tc>
        <w:tc>
          <w:tcPr>
            <w:tcW w:w="394" w:type="pct"/>
            <w:vMerge/>
            <w:vAlign w:val="center"/>
          </w:tcPr>
          <w:p w14:paraId="2C207EBF" w14:textId="77777777" w:rsidR="0055769A" w:rsidRPr="0028146A" w:rsidRDefault="0055769A" w:rsidP="00277B4C">
            <w:pPr>
              <w:pStyle w:val="TAC"/>
              <w:rPr>
                <w:rFonts w:cs="Arial"/>
                <w:sz w:val="16"/>
                <w:szCs w:val="18"/>
              </w:rPr>
            </w:pPr>
          </w:p>
        </w:tc>
        <w:tc>
          <w:tcPr>
            <w:tcW w:w="494" w:type="pct"/>
            <w:vMerge/>
            <w:vAlign w:val="center"/>
          </w:tcPr>
          <w:p w14:paraId="75AB3F4C"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45A8459D"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0CA5C86D" w14:textId="77777777" w:rsidTr="00277B4C">
        <w:trPr>
          <w:trHeight w:val="86"/>
        </w:trPr>
        <w:tc>
          <w:tcPr>
            <w:tcW w:w="303" w:type="pct"/>
            <w:vMerge w:val="restart"/>
            <w:vAlign w:val="center"/>
            <w:hideMark/>
          </w:tcPr>
          <w:p w14:paraId="4407F7CE" w14:textId="77777777" w:rsidR="0055769A" w:rsidRPr="0028146A" w:rsidRDefault="0055769A" w:rsidP="00277B4C">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00BA8450" w14:textId="77777777" w:rsidR="0055769A" w:rsidRPr="0028146A" w:rsidRDefault="0055769A" w:rsidP="00277B4C">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0E72A8D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FC2EC6F"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F53E7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26B5A0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B6A0B8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E49D280" w14:textId="77777777" w:rsidR="0055769A" w:rsidRPr="0028146A" w:rsidRDefault="0055769A" w:rsidP="00277B4C">
            <w:pPr>
              <w:pStyle w:val="TAC"/>
              <w:rPr>
                <w:rFonts w:cs="Arial"/>
                <w:sz w:val="16"/>
                <w:szCs w:val="18"/>
              </w:rPr>
            </w:pPr>
            <w:r w:rsidRPr="0028146A">
              <w:rPr>
                <w:rFonts w:cs="Arial"/>
                <w:sz w:val="16"/>
                <w:szCs w:val="18"/>
              </w:rPr>
              <w:t>403000</w:t>
            </w:r>
          </w:p>
        </w:tc>
        <w:tc>
          <w:tcPr>
            <w:tcW w:w="394" w:type="pct"/>
            <w:vAlign w:val="center"/>
          </w:tcPr>
          <w:p w14:paraId="511D64C5" w14:textId="77777777" w:rsidR="0055769A" w:rsidRPr="0028146A" w:rsidRDefault="0055769A" w:rsidP="00277B4C">
            <w:pPr>
              <w:pStyle w:val="TAC"/>
              <w:rPr>
                <w:rFonts w:cs="Arial"/>
                <w:sz w:val="16"/>
                <w:szCs w:val="18"/>
              </w:rPr>
            </w:pPr>
            <w:r w:rsidRPr="0028146A">
              <w:rPr>
                <w:rFonts w:cs="Arial"/>
                <w:sz w:val="16"/>
                <w:szCs w:val="18"/>
              </w:rPr>
              <w:t>2015</w:t>
            </w:r>
          </w:p>
        </w:tc>
        <w:tc>
          <w:tcPr>
            <w:tcW w:w="439" w:type="pct"/>
            <w:vAlign w:val="center"/>
          </w:tcPr>
          <w:p w14:paraId="6FAFC576" w14:textId="77777777" w:rsidR="0055769A" w:rsidRPr="0028146A" w:rsidRDefault="0055769A" w:rsidP="00277B4C">
            <w:pPr>
              <w:pStyle w:val="TAC"/>
              <w:rPr>
                <w:rFonts w:cs="Arial"/>
                <w:sz w:val="16"/>
                <w:szCs w:val="18"/>
              </w:rPr>
            </w:pPr>
            <w:r w:rsidRPr="0028146A">
              <w:rPr>
                <w:rFonts w:cs="Arial"/>
                <w:sz w:val="16"/>
                <w:szCs w:val="18"/>
              </w:rPr>
              <w:t>403000</w:t>
            </w:r>
          </w:p>
        </w:tc>
        <w:tc>
          <w:tcPr>
            <w:tcW w:w="394" w:type="pct"/>
            <w:vAlign w:val="center"/>
          </w:tcPr>
          <w:p w14:paraId="45372F49" w14:textId="77777777" w:rsidR="0055769A" w:rsidRPr="0028146A" w:rsidRDefault="0055769A" w:rsidP="00277B4C">
            <w:pPr>
              <w:pStyle w:val="TAC"/>
              <w:rPr>
                <w:rFonts w:cs="Arial"/>
                <w:sz w:val="16"/>
                <w:szCs w:val="18"/>
              </w:rPr>
            </w:pPr>
            <w:r w:rsidRPr="0028146A">
              <w:rPr>
                <w:rFonts w:cs="Arial"/>
                <w:sz w:val="16"/>
                <w:szCs w:val="18"/>
              </w:rPr>
              <w:t>2015</w:t>
            </w:r>
          </w:p>
        </w:tc>
        <w:tc>
          <w:tcPr>
            <w:tcW w:w="494" w:type="pct"/>
            <w:vMerge w:val="restart"/>
            <w:vAlign w:val="center"/>
          </w:tcPr>
          <w:p w14:paraId="711DE141" w14:textId="77777777" w:rsidR="0055769A" w:rsidRPr="0028146A" w:rsidRDefault="0055769A" w:rsidP="00277B4C">
            <w:pPr>
              <w:pStyle w:val="TAC"/>
              <w:rPr>
                <w:rFonts w:eastAsia="Yu Mincho" w:cs="Arial"/>
                <w:sz w:val="16"/>
                <w:szCs w:val="18"/>
              </w:rPr>
            </w:pPr>
            <w:r w:rsidRPr="0028146A">
              <w:rPr>
                <w:rFonts w:cs="Arial"/>
                <w:sz w:val="16"/>
                <w:szCs w:val="18"/>
              </w:rPr>
              <w:t>50@0</w:t>
            </w:r>
          </w:p>
        </w:tc>
        <w:tc>
          <w:tcPr>
            <w:tcW w:w="580" w:type="pct"/>
            <w:vMerge w:val="restart"/>
            <w:vAlign w:val="center"/>
          </w:tcPr>
          <w:p w14:paraId="22575D5F"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22B5563D" w14:textId="77777777" w:rsidTr="00277B4C">
        <w:trPr>
          <w:trHeight w:val="86"/>
        </w:trPr>
        <w:tc>
          <w:tcPr>
            <w:tcW w:w="303" w:type="pct"/>
            <w:vMerge/>
            <w:vAlign w:val="center"/>
          </w:tcPr>
          <w:p w14:paraId="4F06B8F1" w14:textId="77777777" w:rsidR="0055769A" w:rsidRPr="0028146A" w:rsidRDefault="0055769A" w:rsidP="00277B4C">
            <w:pPr>
              <w:pStyle w:val="TAC"/>
              <w:rPr>
                <w:rFonts w:eastAsia="Yu Mincho" w:cs="Arial"/>
                <w:sz w:val="16"/>
                <w:szCs w:val="18"/>
              </w:rPr>
            </w:pPr>
          </w:p>
        </w:tc>
        <w:tc>
          <w:tcPr>
            <w:tcW w:w="382" w:type="pct"/>
            <w:vMerge/>
            <w:vAlign w:val="center"/>
          </w:tcPr>
          <w:p w14:paraId="4FF1C9FF" w14:textId="77777777" w:rsidR="0055769A" w:rsidRPr="0028146A" w:rsidRDefault="0055769A" w:rsidP="00277B4C">
            <w:pPr>
              <w:pStyle w:val="TAC"/>
              <w:rPr>
                <w:rFonts w:eastAsia="Yu Mincho" w:cs="Arial"/>
                <w:sz w:val="16"/>
                <w:szCs w:val="18"/>
              </w:rPr>
            </w:pPr>
          </w:p>
        </w:tc>
        <w:tc>
          <w:tcPr>
            <w:tcW w:w="299" w:type="pct"/>
            <w:vMerge/>
            <w:vAlign w:val="center"/>
          </w:tcPr>
          <w:p w14:paraId="09DF0A51" w14:textId="77777777" w:rsidR="0055769A" w:rsidRPr="0028146A" w:rsidRDefault="0055769A" w:rsidP="00277B4C">
            <w:pPr>
              <w:pStyle w:val="TAC"/>
              <w:rPr>
                <w:rFonts w:cs="Arial"/>
                <w:sz w:val="16"/>
                <w:szCs w:val="18"/>
                <w:lang w:eastAsia="zh-CN"/>
              </w:rPr>
            </w:pPr>
          </w:p>
        </w:tc>
        <w:tc>
          <w:tcPr>
            <w:tcW w:w="464" w:type="pct"/>
            <w:vMerge/>
            <w:vAlign w:val="center"/>
          </w:tcPr>
          <w:p w14:paraId="4C9B6E4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1E1D9F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07348C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BB9352" w14:textId="77777777" w:rsidR="0055769A" w:rsidRPr="0028146A" w:rsidRDefault="0055769A" w:rsidP="00277B4C">
            <w:pPr>
              <w:pStyle w:val="TAC"/>
              <w:rPr>
                <w:rFonts w:cs="Arial"/>
                <w:sz w:val="16"/>
                <w:szCs w:val="18"/>
              </w:rPr>
            </w:pPr>
            <w:r w:rsidRPr="0028146A">
              <w:rPr>
                <w:rFonts w:cs="Arial"/>
                <w:sz w:val="16"/>
                <w:szCs w:val="18"/>
              </w:rPr>
              <w:t>403500</w:t>
            </w:r>
          </w:p>
        </w:tc>
        <w:tc>
          <w:tcPr>
            <w:tcW w:w="394" w:type="pct"/>
            <w:vAlign w:val="center"/>
          </w:tcPr>
          <w:p w14:paraId="440F94E5" w14:textId="77777777" w:rsidR="0055769A" w:rsidRPr="0028146A" w:rsidRDefault="0055769A" w:rsidP="00277B4C">
            <w:pPr>
              <w:pStyle w:val="TAC"/>
              <w:rPr>
                <w:rFonts w:cs="Arial"/>
                <w:sz w:val="16"/>
                <w:szCs w:val="18"/>
              </w:rPr>
            </w:pPr>
            <w:r w:rsidRPr="0028146A">
              <w:rPr>
                <w:rFonts w:cs="Arial"/>
                <w:sz w:val="16"/>
                <w:szCs w:val="18"/>
              </w:rPr>
              <w:t>2017.5</w:t>
            </w:r>
          </w:p>
        </w:tc>
        <w:tc>
          <w:tcPr>
            <w:tcW w:w="439" w:type="pct"/>
            <w:vAlign w:val="center"/>
          </w:tcPr>
          <w:p w14:paraId="24CFE272" w14:textId="77777777" w:rsidR="0055769A" w:rsidRPr="0028146A" w:rsidRDefault="0055769A" w:rsidP="00277B4C">
            <w:pPr>
              <w:pStyle w:val="TAC"/>
              <w:rPr>
                <w:rFonts w:cs="Arial"/>
                <w:sz w:val="16"/>
                <w:szCs w:val="18"/>
              </w:rPr>
            </w:pPr>
            <w:r w:rsidRPr="0028146A">
              <w:rPr>
                <w:rFonts w:cs="Arial"/>
                <w:sz w:val="16"/>
                <w:szCs w:val="18"/>
              </w:rPr>
              <w:t>403500</w:t>
            </w:r>
          </w:p>
        </w:tc>
        <w:tc>
          <w:tcPr>
            <w:tcW w:w="394" w:type="pct"/>
            <w:vAlign w:val="center"/>
          </w:tcPr>
          <w:p w14:paraId="562EED4E" w14:textId="77777777" w:rsidR="0055769A" w:rsidRPr="0028146A" w:rsidRDefault="0055769A" w:rsidP="00277B4C">
            <w:pPr>
              <w:pStyle w:val="TAC"/>
              <w:rPr>
                <w:rFonts w:cs="Arial"/>
                <w:sz w:val="16"/>
                <w:szCs w:val="18"/>
              </w:rPr>
            </w:pPr>
            <w:r w:rsidRPr="0028146A">
              <w:rPr>
                <w:rFonts w:cs="Arial"/>
                <w:sz w:val="16"/>
                <w:szCs w:val="18"/>
              </w:rPr>
              <w:t>2017.5</w:t>
            </w:r>
          </w:p>
        </w:tc>
        <w:tc>
          <w:tcPr>
            <w:tcW w:w="494" w:type="pct"/>
            <w:vMerge/>
            <w:vAlign w:val="center"/>
          </w:tcPr>
          <w:p w14:paraId="6152A486" w14:textId="77777777" w:rsidR="0055769A" w:rsidRPr="0028146A" w:rsidRDefault="0055769A" w:rsidP="00277B4C">
            <w:pPr>
              <w:pStyle w:val="TAC"/>
              <w:rPr>
                <w:rFonts w:eastAsia="Yu Mincho" w:cs="Arial"/>
                <w:sz w:val="16"/>
                <w:szCs w:val="18"/>
              </w:rPr>
            </w:pPr>
          </w:p>
        </w:tc>
        <w:tc>
          <w:tcPr>
            <w:tcW w:w="580" w:type="pct"/>
            <w:vMerge/>
            <w:vAlign w:val="center"/>
          </w:tcPr>
          <w:p w14:paraId="3A7E84B1" w14:textId="77777777" w:rsidR="0055769A" w:rsidRPr="0028146A" w:rsidRDefault="0055769A" w:rsidP="00277B4C">
            <w:pPr>
              <w:pStyle w:val="TAC"/>
              <w:rPr>
                <w:rFonts w:eastAsia="Yu Mincho" w:cs="Arial"/>
                <w:sz w:val="16"/>
                <w:szCs w:val="18"/>
              </w:rPr>
            </w:pPr>
          </w:p>
        </w:tc>
      </w:tr>
      <w:tr w:rsidR="0055769A" w:rsidRPr="0028146A" w14:paraId="2577C8B6" w14:textId="77777777" w:rsidTr="00277B4C">
        <w:trPr>
          <w:trHeight w:val="86"/>
        </w:trPr>
        <w:tc>
          <w:tcPr>
            <w:tcW w:w="303" w:type="pct"/>
            <w:vMerge/>
            <w:vAlign w:val="center"/>
          </w:tcPr>
          <w:p w14:paraId="21BA3722" w14:textId="77777777" w:rsidR="0055769A" w:rsidRPr="0028146A" w:rsidRDefault="0055769A" w:rsidP="00277B4C">
            <w:pPr>
              <w:pStyle w:val="TAC"/>
              <w:rPr>
                <w:rFonts w:eastAsia="Yu Mincho" w:cs="Arial"/>
                <w:sz w:val="16"/>
                <w:szCs w:val="18"/>
              </w:rPr>
            </w:pPr>
          </w:p>
        </w:tc>
        <w:tc>
          <w:tcPr>
            <w:tcW w:w="382" w:type="pct"/>
            <w:vMerge/>
            <w:vAlign w:val="center"/>
          </w:tcPr>
          <w:p w14:paraId="7FE1C613" w14:textId="77777777" w:rsidR="0055769A" w:rsidRPr="0028146A" w:rsidRDefault="0055769A" w:rsidP="00277B4C">
            <w:pPr>
              <w:pStyle w:val="TAC"/>
              <w:rPr>
                <w:rFonts w:eastAsia="Yu Mincho" w:cs="Arial"/>
                <w:sz w:val="16"/>
                <w:szCs w:val="18"/>
              </w:rPr>
            </w:pPr>
          </w:p>
        </w:tc>
        <w:tc>
          <w:tcPr>
            <w:tcW w:w="299" w:type="pct"/>
            <w:vMerge/>
            <w:vAlign w:val="center"/>
          </w:tcPr>
          <w:p w14:paraId="1378C5FC" w14:textId="77777777" w:rsidR="0055769A" w:rsidRPr="0028146A" w:rsidRDefault="0055769A" w:rsidP="00277B4C">
            <w:pPr>
              <w:pStyle w:val="TAC"/>
              <w:rPr>
                <w:rFonts w:cs="Arial"/>
                <w:sz w:val="16"/>
                <w:szCs w:val="18"/>
                <w:lang w:eastAsia="zh-CN"/>
              </w:rPr>
            </w:pPr>
          </w:p>
        </w:tc>
        <w:tc>
          <w:tcPr>
            <w:tcW w:w="464" w:type="pct"/>
            <w:vMerge/>
            <w:vAlign w:val="center"/>
          </w:tcPr>
          <w:p w14:paraId="1B500A6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8AC9BB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0DE841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37E1A35" w14:textId="77777777" w:rsidR="0055769A" w:rsidRPr="0028146A" w:rsidRDefault="0055769A" w:rsidP="00277B4C">
            <w:pPr>
              <w:pStyle w:val="TAC"/>
              <w:rPr>
                <w:rFonts w:cs="Arial"/>
                <w:sz w:val="16"/>
                <w:szCs w:val="18"/>
              </w:rPr>
            </w:pPr>
            <w:r w:rsidRPr="0028146A">
              <w:rPr>
                <w:rFonts w:cs="Arial"/>
                <w:sz w:val="16"/>
                <w:szCs w:val="18"/>
              </w:rPr>
              <w:t>404000</w:t>
            </w:r>
          </w:p>
        </w:tc>
        <w:tc>
          <w:tcPr>
            <w:tcW w:w="394" w:type="pct"/>
            <w:vAlign w:val="center"/>
          </w:tcPr>
          <w:p w14:paraId="07C03168" w14:textId="77777777" w:rsidR="0055769A" w:rsidRPr="0028146A" w:rsidRDefault="0055769A" w:rsidP="00277B4C">
            <w:pPr>
              <w:pStyle w:val="TAC"/>
              <w:rPr>
                <w:rFonts w:cs="Arial"/>
                <w:sz w:val="16"/>
                <w:szCs w:val="18"/>
              </w:rPr>
            </w:pPr>
            <w:r w:rsidRPr="0028146A">
              <w:rPr>
                <w:rFonts w:cs="Arial"/>
                <w:sz w:val="16"/>
                <w:szCs w:val="18"/>
              </w:rPr>
              <w:t>2020</w:t>
            </w:r>
          </w:p>
        </w:tc>
        <w:tc>
          <w:tcPr>
            <w:tcW w:w="439" w:type="pct"/>
            <w:vAlign w:val="center"/>
          </w:tcPr>
          <w:p w14:paraId="73342790" w14:textId="77777777" w:rsidR="0055769A" w:rsidRPr="0028146A" w:rsidRDefault="0055769A" w:rsidP="00277B4C">
            <w:pPr>
              <w:pStyle w:val="TAC"/>
              <w:rPr>
                <w:rFonts w:cs="Arial"/>
                <w:sz w:val="16"/>
                <w:szCs w:val="18"/>
              </w:rPr>
            </w:pPr>
            <w:r w:rsidRPr="0028146A">
              <w:rPr>
                <w:rFonts w:cs="Arial"/>
                <w:sz w:val="16"/>
                <w:szCs w:val="18"/>
              </w:rPr>
              <w:t>404000</w:t>
            </w:r>
          </w:p>
        </w:tc>
        <w:tc>
          <w:tcPr>
            <w:tcW w:w="394" w:type="pct"/>
            <w:vAlign w:val="center"/>
          </w:tcPr>
          <w:p w14:paraId="32DEB5C6" w14:textId="77777777" w:rsidR="0055769A" w:rsidRPr="0028146A" w:rsidRDefault="0055769A" w:rsidP="00277B4C">
            <w:pPr>
              <w:pStyle w:val="TAC"/>
              <w:rPr>
                <w:rFonts w:cs="Arial"/>
                <w:sz w:val="16"/>
                <w:szCs w:val="18"/>
              </w:rPr>
            </w:pPr>
            <w:r w:rsidRPr="0028146A">
              <w:rPr>
                <w:rFonts w:cs="Arial"/>
                <w:sz w:val="16"/>
                <w:szCs w:val="18"/>
              </w:rPr>
              <w:t>2020</w:t>
            </w:r>
          </w:p>
        </w:tc>
        <w:tc>
          <w:tcPr>
            <w:tcW w:w="494" w:type="pct"/>
            <w:vMerge/>
            <w:vAlign w:val="center"/>
          </w:tcPr>
          <w:p w14:paraId="24F04D84" w14:textId="77777777" w:rsidR="0055769A" w:rsidRPr="0028146A" w:rsidRDefault="0055769A" w:rsidP="00277B4C">
            <w:pPr>
              <w:pStyle w:val="TAC"/>
              <w:rPr>
                <w:rFonts w:eastAsia="Yu Mincho" w:cs="Arial"/>
                <w:sz w:val="16"/>
                <w:szCs w:val="18"/>
              </w:rPr>
            </w:pPr>
          </w:p>
        </w:tc>
        <w:tc>
          <w:tcPr>
            <w:tcW w:w="580" w:type="pct"/>
            <w:vMerge/>
            <w:vAlign w:val="center"/>
          </w:tcPr>
          <w:p w14:paraId="31DA799A" w14:textId="77777777" w:rsidR="0055769A" w:rsidRPr="0028146A" w:rsidRDefault="0055769A" w:rsidP="00277B4C">
            <w:pPr>
              <w:pStyle w:val="TAC"/>
              <w:rPr>
                <w:rFonts w:eastAsia="Yu Mincho" w:cs="Arial"/>
                <w:sz w:val="16"/>
                <w:szCs w:val="18"/>
              </w:rPr>
            </w:pPr>
          </w:p>
        </w:tc>
      </w:tr>
      <w:tr w:rsidR="0055769A" w:rsidRPr="0028146A" w14:paraId="18C20E81" w14:textId="77777777" w:rsidTr="00277B4C">
        <w:trPr>
          <w:trHeight w:val="86"/>
        </w:trPr>
        <w:tc>
          <w:tcPr>
            <w:tcW w:w="303" w:type="pct"/>
            <w:vMerge w:val="restart"/>
            <w:vAlign w:val="center"/>
            <w:hideMark/>
          </w:tcPr>
          <w:p w14:paraId="7F5BB7B1" w14:textId="77777777" w:rsidR="0055769A" w:rsidRPr="0028146A" w:rsidRDefault="0055769A" w:rsidP="00277B4C">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7CA30FBC"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69FAB0A"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716F56"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8C8DB68"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C960237"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1DFE53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569B578" w14:textId="77777777" w:rsidR="0055769A" w:rsidRPr="0028146A" w:rsidRDefault="0055769A" w:rsidP="00277B4C">
            <w:pPr>
              <w:pStyle w:val="TAC"/>
              <w:rPr>
                <w:rFonts w:cs="Arial"/>
                <w:sz w:val="16"/>
                <w:szCs w:val="18"/>
              </w:rPr>
            </w:pPr>
            <w:r w:rsidRPr="0028146A">
              <w:rPr>
                <w:rFonts w:cs="Arial"/>
                <w:sz w:val="16"/>
                <w:szCs w:val="18"/>
              </w:rPr>
              <w:t>515500</w:t>
            </w:r>
          </w:p>
        </w:tc>
        <w:tc>
          <w:tcPr>
            <w:tcW w:w="394" w:type="pct"/>
            <w:vAlign w:val="center"/>
          </w:tcPr>
          <w:p w14:paraId="43637671" w14:textId="77777777" w:rsidR="0055769A" w:rsidRPr="0028146A" w:rsidRDefault="0055769A" w:rsidP="00277B4C">
            <w:pPr>
              <w:pStyle w:val="TAC"/>
              <w:rPr>
                <w:rFonts w:cs="Arial"/>
                <w:sz w:val="16"/>
                <w:szCs w:val="18"/>
              </w:rPr>
            </w:pPr>
            <w:r w:rsidRPr="0028146A">
              <w:rPr>
                <w:rFonts w:cs="Arial"/>
                <w:sz w:val="16"/>
                <w:szCs w:val="18"/>
              </w:rPr>
              <w:t>2577.5</w:t>
            </w:r>
          </w:p>
        </w:tc>
        <w:tc>
          <w:tcPr>
            <w:tcW w:w="439" w:type="pct"/>
            <w:vAlign w:val="center"/>
          </w:tcPr>
          <w:p w14:paraId="59C3A037" w14:textId="77777777" w:rsidR="0055769A" w:rsidRPr="0028146A" w:rsidRDefault="0055769A" w:rsidP="00277B4C">
            <w:pPr>
              <w:pStyle w:val="TAC"/>
              <w:rPr>
                <w:rFonts w:cs="Arial"/>
                <w:sz w:val="16"/>
                <w:szCs w:val="18"/>
              </w:rPr>
            </w:pPr>
            <w:r w:rsidRPr="0028146A">
              <w:rPr>
                <w:rFonts w:cs="Arial"/>
                <w:sz w:val="16"/>
                <w:szCs w:val="18"/>
              </w:rPr>
              <w:t>515500</w:t>
            </w:r>
          </w:p>
        </w:tc>
        <w:tc>
          <w:tcPr>
            <w:tcW w:w="394" w:type="pct"/>
            <w:vAlign w:val="center"/>
          </w:tcPr>
          <w:p w14:paraId="40E64801" w14:textId="77777777" w:rsidR="0055769A" w:rsidRPr="0028146A" w:rsidRDefault="0055769A" w:rsidP="00277B4C">
            <w:pPr>
              <w:pStyle w:val="TAC"/>
              <w:rPr>
                <w:rFonts w:cs="Arial"/>
                <w:sz w:val="16"/>
                <w:szCs w:val="18"/>
              </w:rPr>
            </w:pPr>
            <w:r w:rsidRPr="0028146A">
              <w:rPr>
                <w:rFonts w:cs="Arial"/>
                <w:sz w:val="16"/>
                <w:szCs w:val="18"/>
              </w:rPr>
              <w:t>2577.5</w:t>
            </w:r>
          </w:p>
        </w:tc>
        <w:tc>
          <w:tcPr>
            <w:tcW w:w="494" w:type="pct"/>
            <w:vMerge w:val="restart"/>
            <w:vAlign w:val="center"/>
          </w:tcPr>
          <w:p w14:paraId="5D652906" w14:textId="77777777" w:rsidR="0055769A" w:rsidRPr="0028146A" w:rsidRDefault="0055769A" w:rsidP="00277B4C">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0CE3C32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53ABADFA" w14:textId="77777777" w:rsidTr="00277B4C">
        <w:trPr>
          <w:trHeight w:val="86"/>
        </w:trPr>
        <w:tc>
          <w:tcPr>
            <w:tcW w:w="303" w:type="pct"/>
            <w:vMerge/>
            <w:vAlign w:val="center"/>
          </w:tcPr>
          <w:p w14:paraId="67B316D8" w14:textId="77777777" w:rsidR="0055769A" w:rsidRPr="0028146A" w:rsidRDefault="0055769A" w:rsidP="00277B4C">
            <w:pPr>
              <w:pStyle w:val="TAC"/>
              <w:rPr>
                <w:rFonts w:eastAsia="Yu Mincho" w:cs="Arial"/>
                <w:sz w:val="16"/>
                <w:szCs w:val="18"/>
              </w:rPr>
            </w:pPr>
          </w:p>
        </w:tc>
        <w:tc>
          <w:tcPr>
            <w:tcW w:w="382" w:type="pct"/>
            <w:vMerge/>
            <w:vAlign w:val="center"/>
          </w:tcPr>
          <w:p w14:paraId="5C804E35" w14:textId="77777777" w:rsidR="0055769A" w:rsidRPr="0028146A" w:rsidRDefault="0055769A" w:rsidP="00277B4C">
            <w:pPr>
              <w:pStyle w:val="TAC"/>
              <w:rPr>
                <w:rFonts w:eastAsia="Yu Mincho" w:cs="Arial"/>
                <w:sz w:val="16"/>
                <w:szCs w:val="18"/>
              </w:rPr>
            </w:pPr>
          </w:p>
        </w:tc>
        <w:tc>
          <w:tcPr>
            <w:tcW w:w="299" w:type="pct"/>
            <w:vMerge/>
            <w:vAlign w:val="center"/>
          </w:tcPr>
          <w:p w14:paraId="41453D1E" w14:textId="77777777" w:rsidR="0055769A" w:rsidRPr="0028146A" w:rsidRDefault="0055769A" w:rsidP="00277B4C">
            <w:pPr>
              <w:pStyle w:val="TAC"/>
              <w:rPr>
                <w:rFonts w:cs="Arial"/>
                <w:sz w:val="16"/>
                <w:szCs w:val="18"/>
                <w:lang w:eastAsia="zh-CN"/>
              </w:rPr>
            </w:pPr>
          </w:p>
        </w:tc>
        <w:tc>
          <w:tcPr>
            <w:tcW w:w="464" w:type="pct"/>
            <w:vMerge/>
            <w:vAlign w:val="center"/>
          </w:tcPr>
          <w:p w14:paraId="1846770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250F3D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6A6CCE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80F9F4B" w14:textId="77777777" w:rsidR="0055769A" w:rsidRPr="0028146A" w:rsidRDefault="0055769A" w:rsidP="00277B4C">
            <w:pPr>
              <w:pStyle w:val="TAC"/>
              <w:rPr>
                <w:rFonts w:cs="Arial"/>
                <w:sz w:val="16"/>
                <w:szCs w:val="18"/>
              </w:rPr>
            </w:pPr>
            <w:r w:rsidRPr="0028146A">
              <w:rPr>
                <w:rFonts w:cs="Arial"/>
                <w:sz w:val="16"/>
                <w:szCs w:val="18"/>
              </w:rPr>
              <w:t>519000</w:t>
            </w:r>
          </w:p>
        </w:tc>
        <w:tc>
          <w:tcPr>
            <w:tcW w:w="394" w:type="pct"/>
            <w:vAlign w:val="center"/>
          </w:tcPr>
          <w:p w14:paraId="6A5EF73B" w14:textId="77777777" w:rsidR="0055769A" w:rsidRPr="0028146A" w:rsidRDefault="0055769A" w:rsidP="00277B4C">
            <w:pPr>
              <w:pStyle w:val="TAC"/>
              <w:rPr>
                <w:rFonts w:cs="Arial"/>
                <w:sz w:val="16"/>
                <w:szCs w:val="18"/>
              </w:rPr>
            </w:pPr>
            <w:r w:rsidRPr="0028146A">
              <w:rPr>
                <w:rFonts w:cs="Arial"/>
                <w:sz w:val="16"/>
                <w:szCs w:val="18"/>
              </w:rPr>
              <w:t>2595</w:t>
            </w:r>
          </w:p>
        </w:tc>
        <w:tc>
          <w:tcPr>
            <w:tcW w:w="439" w:type="pct"/>
            <w:vAlign w:val="center"/>
          </w:tcPr>
          <w:p w14:paraId="583F7D5B" w14:textId="77777777" w:rsidR="0055769A" w:rsidRPr="0028146A" w:rsidRDefault="0055769A" w:rsidP="00277B4C">
            <w:pPr>
              <w:pStyle w:val="TAC"/>
              <w:rPr>
                <w:rFonts w:cs="Arial"/>
                <w:sz w:val="16"/>
                <w:szCs w:val="18"/>
              </w:rPr>
            </w:pPr>
            <w:r w:rsidRPr="0028146A">
              <w:rPr>
                <w:rFonts w:cs="Arial"/>
                <w:sz w:val="16"/>
                <w:szCs w:val="18"/>
              </w:rPr>
              <w:t>519000</w:t>
            </w:r>
          </w:p>
        </w:tc>
        <w:tc>
          <w:tcPr>
            <w:tcW w:w="394" w:type="pct"/>
            <w:vAlign w:val="center"/>
          </w:tcPr>
          <w:p w14:paraId="16B8ED9E" w14:textId="77777777" w:rsidR="0055769A" w:rsidRPr="0028146A" w:rsidRDefault="0055769A" w:rsidP="00277B4C">
            <w:pPr>
              <w:pStyle w:val="TAC"/>
              <w:rPr>
                <w:rFonts w:cs="Arial"/>
                <w:sz w:val="16"/>
                <w:szCs w:val="18"/>
              </w:rPr>
            </w:pPr>
            <w:r w:rsidRPr="0028146A">
              <w:rPr>
                <w:rFonts w:cs="Arial"/>
                <w:sz w:val="16"/>
                <w:szCs w:val="18"/>
              </w:rPr>
              <w:t>2595</w:t>
            </w:r>
          </w:p>
        </w:tc>
        <w:tc>
          <w:tcPr>
            <w:tcW w:w="494" w:type="pct"/>
            <w:vMerge/>
            <w:vAlign w:val="center"/>
          </w:tcPr>
          <w:p w14:paraId="4F808CE8" w14:textId="77777777" w:rsidR="0055769A" w:rsidRPr="0028146A" w:rsidRDefault="0055769A" w:rsidP="00277B4C">
            <w:pPr>
              <w:pStyle w:val="TAC"/>
              <w:rPr>
                <w:rFonts w:eastAsia="Yu Mincho" w:cs="Arial"/>
                <w:sz w:val="16"/>
                <w:szCs w:val="18"/>
              </w:rPr>
            </w:pPr>
          </w:p>
        </w:tc>
        <w:tc>
          <w:tcPr>
            <w:tcW w:w="580" w:type="pct"/>
            <w:vMerge/>
            <w:vAlign w:val="center"/>
          </w:tcPr>
          <w:p w14:paraId="11AA7734" w14:textId="77777777" w:rsidR="0055769A" w:rsidRPr="0028146A" w:rsidRDefault="0055769A" w:rsidP="00277B4C">
            <w:pPr>
              <w:pStyle w:val="TAC"/>
              <w:rPr>
                <w:rFonts w:eastAsia="Yu Mincho" w:cs="Arial"/>
                <w:sz w:val="16"/>
                <w:szCs w:val="18"/>
              </w:rPr>
            </w:pPr>
          </w:p>
        </w:tc>
      </w:tr>
      <w:tr w:rsidR="0055769A" w:rsidRPr="0028146A" w14:paraId="069F4066" w14:textId="77777777" w:rsidTr="00277B4C">
        <w:trPr>
          <w:trHeight w:val="86"/>
        </w:trPr>
        <w:tc>
          <w:tcPr>
            <w:tcW w:w="303" w:type="pct"/>
            <w:vMerge/>
            <w:vAlign w:val="center"/>
          </w:tcPr>
          <w:p w14:paraId="7C3E3079" w14:textId="77777777" w:rsidR="0055769A" w:rsidRPr="0028146A" w:rsidRDefault="0055769A" w:rsidP="00277B4C">
            <w:pPr>
              <w:pStyle w:val="TAC"/>
              <w:rPr>
                <w:rFonts w:eastAsia="Yu Mincho" w:cs="Arial"/>
                <w:sz w:val="16"/>
                <w:szCs w:val="18"/>
              </w:rPr>
            </w:pPr>
          </w:p>
        </w:tc>
        <w:tc>
          <w:tcPr>
            <w:tcW w:w="382" w:type="pct"/>
            <w:vMerge/>
            <w:vAlign w:val="center"/>
          </w:tcPr>
          <w:p w14:paraId="78D69E4B" w14:textId="77777777" w:rsidR="0055769A" w:rsidRPr="0028146A" w:rsidRDefault="0055769A" w:rsidP="00277B4C">
            <w:pPr>
              <w:pStyle w:val="TAC"/>
              <w:rPr>
                <w:rFonts w:eastAsia="Yu Mincho" w:cs="Arial"/>
                <w:sz w:val="16"/>
                <w:szCs w:val="18"/>
              </w:rPr>
            </w:pPr>
          </w:p>
        </w:tc>
        <w:tc>
          <w:tcPr>
            <w:tcW w:w="299" w:type="pct"/>
            <w:vMerge/>
            <w:vAlign w:val="center"/>
          </w:tcPr>
          <w:p w14:paraId="5C83ABB0" w14:textId="77777777" w:rsidR="0055769A" w:rsidRPr="0028146A" w:rsidRDefault="0055769A" w:rsidP="00277B4C">
            <w:pPr>
              <w:pStyle w:val="TAC"/>
              <w:rPr>
                <w:rFonts w:cs="Arial"/>
                <w:sz w:val="16"/>
                <w:szCs w:val="18"/>
                <w:lang w:eastAsia="zh-CN"/>
              </w:rPr>
            </w:pPr>
          </w:p>
        </w:tc>
        <w:tc>
          <w:tcPr>
            <w:tcW w:w="464" w:type="pct"/>
            <w:vMerge/>
            <w:vAlign w:val="center"/>
          </w:tcPr>
          <w:p w14:paraId="425E764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ED29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14B250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AD8DF60" w14:textId="77777777" w:rsidR="0055769A" w:rsidRPr="0028146A" w:rsidRDefault="0055769A" w:rsidP="00277B4C">
            <w:pPr>
              <w:pStyle w:val="TAC"/>
              <w:rPr>
                <w:rFonts w:cs="Arial"/>
                <w:sz w:val="16"/>
                <w:szCs w:val="18"/>
              </w:rPr>
            </w:pPr>
            <w:r w:rsidRPr="0028146A">
              <w:rPr>
                <w:rFonts w:cs="Arial"/>
                <w:sz w:val="16"/>
                <w:szCs w:val="18"/>
              </w:rPr>
              <w:t>522500</w:t>
            </w:r>
          </w:p>
        </w:tc>
        <w:tc>
          <w:tcPr>
            <w:tcW w:w="394" w:type="pct"/>
            <w:vAlign w:val="center"/>
          </w:tcPr>
          <w:p w14:paraId="1CFE518D" w14:textId="77777777" w:rsidR="0055769A" w:rsidRPr="0028146A" w:rsidRDefault="0055769A" w:rsidP="00277B4C">
            <w:pPr>
              <w:pStyle w:val="TAC"/>
              <w:rPr>
                <w:rFonts w:cs="Arial"/>
                <w:sz w:val="16"/>
                <w:szCs w:val="18"/>
              </w:rPr>
            </w:pPr>
            <w:r w:rsidRPr="0028146A">
              <w:rPr>
                <w:rFonts w:cs="Arial"/>
                <w:sz w:val="16"/>
                <w:szCs w:val="18"/>
              </w:rPr>
              <w:t>2612.5</w:t>
            </w:r>
          </w:p>
        </w:tc>
        <w:tc>
          <w:tcPr>
            <w:tcW w:w="439" w:type="pct"/>
            <w:vAlign w:val="center"/>
          </w:tcPr>
          <w:p w14:paraId="638B4272" w14:textId="77777777" w:rsidR="0055769A" w:rsidRPr="0028146A" w:rsidRDefault="0055769A" w:rsidP="00277B4C">
            <w:pPr>
              <w:pStyle w:val="TAC"/>
              <w:rPr>
                <w:rFonts w:cs="Arial"/>
                <w:sz w:val="16"/>
                <w:szCs w:val="18"/>
              </w:rPr>
            </w:pPr>
            <w:r w:rsidRPr="0028146A">
              <w:rPr>
                <w:rFonts w:cs="Arial"/>
                <w:sz w:val="16"/>
                <w:szCs w:val="18"/>
              </w:rPr>
              <w:t>522500</w:t>
            </w:r>
          </w:p>
        </w:tc>
        <w:tc>
          <w:tcPr>
            <w:tcW w:w="394" w:type="pct"/>
            <w:vAlign w:val="center"/>
          </w:tcPr>
          <w:p w14:paraId="70810067" w14:textId="77777777" w:rsidR="0055769A" w:rsidRPr="0028146A" w:rsidRDefault="0055769A" w:rsidP="00277B4C">
            <w:pPr>
              <w:pStyle w:val="TAC"/>
              <w:rPr>
                <w:rFonts w:cs="Arial"/>
                <w:sz w:val="16"/>
                <w:szCs w:val="18"/>
              </w:rPr>
            </w:pPr>
            <w:r w:rsidRPr="0028146A">
              <w:rPr>
                <w:rFonts w:cs="Arial"/>
                <w:sz w:val="16"/>
                <w:szCs w:val="18"/>
              </w:rPr>
              <w:t>2612.5</w:t>
            </w:r>
          </w:p>
        </w:tc>
        <w:tc>
          <w:tcPr>
            <w:tcW w:w="494" w:type="pct"/>
            <w:vMerge/>
            <w:vAlign w:val="center"/>
          </w:tcPr>
          <w:p w14:paraId="1FF96C53" w14:textId="77777777" w:rsidR="0055769A" w:rsidRPr="0028146A" w:rsidRDefault="0055769A" w:rsidP="00277B4C">
            <w:pPr>
              <w:pStyle w:val="TAC"/>
              <w:rPr>
                <w:rFonts w:eastAsia="Yu Mincho" w:cs="Arial"/>
                <w:sz w:val="16"/>
                <w:szCs w:val="18"/>
              </w:rPr>
            </w:pPr>
          </w:p>
        </w:tc>
        <w:tc>
          <w:tcPr>
            <w:tcW w:w="580" w:type="pct"/>
            <w:vMerge/>
            <w:vAlign w:val="center"/>
          </w:tcPr>
          <w:p w14:paraId="3EBD7E33" w14:textId="77777777" w:rsidR="0055769A" w:rsidRPr="0028146A" w:rsidRDefault="0055769A" w:rsidP="00277B4C">
            <w:pPr>
              <w:pStyle w:val="TAC"/>
              <w:rPr>
                <w:rFonts w:eastAsia="Yu Mincho" w:cs="Arial"/>
                <w:sz w:val="16"/>
                <w:szCs w:val="18"/>
              </w:rPr>
            </w:pPr>
          </w:p>
        </w:tc>
      </w:tr>
      <w:tr w:rsidR="0055769A" w:rsidRPr="0028146A" w14:paraId="1346B2EB" w14:textId="77777777" w:rsidTr="00277B4C">
        <w:trPr>
          <w:trHeight w:val="86"/>
        </w:trPr>
        <w:tc>
          <w:tcPr>
            <w:tcW w:w="303" w:type="pct"/>
            <w:vMerge w:val="restart"/>
            <w:vAlign w:val="center"/>
            <w:hideMark/>
          </w:tcPr>
          <w:p w14:paraId="267642AD" w14:textId="77777777" w:rsidR="0055769A" w:rsidRPr="0028146A" w:rsidRDefault="0055769A" w:rsidP="00277B4C">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1E8B47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776066B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48505AE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DBB6DFC"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A774D3E"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DDAFE3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5568042" w14:textId="77777777" w:rsidR="0055769A" w:rsidRPr="00164F64" w:rsidRDefault="0055769A" w:rsidP="00277B4C">
            <w:pPr>
              <w:pStyle w:val="TAC"/>
              <w:rPr>
                <w:rFonts w:cs="Arial"/>
                <w:sz w:val="16"/>
                <w:szCs w:val="18"/>
              </w:rPr>
            </w:pPr>
            <w:r w:rsidRPr="00164F64">
              <w:rPr>
                <w:sz w:val="16"/>
              </w:rPr>
              <w:t>377500</w:t>
            </w:r>
          </w:p>
        </w:tc>
        <w:tc>
          <w:tcPr>
            <w:tcW w:w="394" w:type="pct"/>
          </w:tcPr>
          <w:p w14:paraId="32833161" w14:textId="77777777" w:rsidR="0055769A" w:rsidRPr="00164F64" w:rsidRDefault="0055769A" w:rsidP="00277B4C">
            <w:pPr>
              <w:pStyle w:val="TAC"/>
              <w:rPr>
                <w:rFonts w:cs="Arial"/>
                <w:sz w:val="16"/>
                <w:szCs w:val="18"/>
              </w:rPr>
            </w:pPr>
            <w:r w:rsidRPr="00164F64">
              <w:rPr>
                <w:sz w:val="16"/>
              </w:rPr>
              <w:t>1887.5</w:t>
            </w:r>
          </w:p>
        </w:tc>
        <w:tc>
          <w:tcPr>
            <w:tcW w:w="439" w:type="pct"/>
          </w:tcPr>
          <w:p w14:paraId="6E0A2210" w14:textId="77777777" w:rsidR="0055769A" w:rsidRPr="00164F64" w:rsidRDefault="0055769A" w:rsidP="00277B4C">
            <w:pPr>
              <w:pStyle w:val="TAC"/>
              <w:rPr>
                <w:rFonts w:cs="Arial"/>
                <w:sz w:val="16"/>
                <w:szCs w:val="18"/>
              </w:rPr>
            </w:pPr>
            <w:r w:rsidRPr="00164F64">
              <w:rPr>
                <w:sz w:val="16"/>
              </w:rPr>
              <w:t>377500</w:t>
            </w:r>
          </w:p>
        </w:tc>
        <w:tc>
          <w:tcPr>
            <w:tcW w:w="394" w:type="pct"/>
          </w:tcPr>
          <w:p w14:paraId="15C9B920" w14:textId="77777777" w:rsidR="0055769A" w:rsidRPr="00164F64" w:rsidRDefault="0055769A" w:rsidP="00277B4C">
            <w:pPr>
              <w:pStyle w:val="TAC"/>
              <w:rPr>
                <w:rFonts w:cs="Arial"/>
                <w:sz w:val="16"/>
                <w:szCs w:val="18"/>
              </w:rPr>
            </w:pPr>
            <w:r w:rsidRPr="00164F64">
              <w:rPr>
                <w:sz w:val="16"/>
              </w:rPr>
              <w:t>1887.5</w:t>
            </w:r>
          </w:p>
        </w:tc>
        <w:tc>
          <w:tcPr>
            <w:tcW w:w="494" w:type="pct"/>
            <w:vMerge w:val="restart"/>
            <w:vAlign w:val="center"/>
          </w:tcPr>
          <w:p w14:paraId="76CFB718" w14:textId="77777777" w:rsidR="0055769A" w:rsidRPr="0028146A" w:rsidRDefault="0055769A" w:rsidP="00277B4C">
            <w:pPr>
              <w:pStyle w:val="TAC"/>
              <w:rPr>
                <w:rFonts w:eastAsia="Yu Mincho" w:cs="Arial"/>
                <w:sz w:val="16"/>
                <w:szCs w:val="18"/>
              </w:rPr>
            </w:pPr>
            <w:r w:rsidRPr="0028146A">
              <w:rPr>
                <w:rFonts w:cs="Arial"/>
                <w:sz w:val="16"/>
                <w:szCs w:val="18"/>
              </w:rPr>
              <w:t>75@0</w:t>
            </w:r>
          </w:p>
        </w:tc>
        <w:tc>
          <w:tcPr>
            <w:tcW w:w="580" w:type="pct"/>
            <w:vMerge w:val="restart"/>
            <w:vAlign w:val="center"/>
          </w:tcPr>
          <w:p w14:paraId="19B015F2"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5DC31ACC" w14:textId="77777777" w:rsidTr="00277B4C">
        <w:trPr>
          <w:trHeight w:val="86"/>
        </w:trPr>
        <w:tc>
          <w:tcPr>
            <w:tcW w:w="303" w:type="pct"/>
            <w:vMerge/>
            <w:vAlign w:val="center"/>
          </w:tcPr>
          <w:p w14:paraId="1A4A9839" w14:textId="77777777" w:rsidR="0055769A" w:rsidRPr="0028146A" w:rsidRDefault="0055769A" w:rsidP="00277B4C">
            <w:pPr>
              <w:pStyle w:val="TAC"/>
              <w:rPr>
                <w:rFonts w:eastAsia="Yu Mincho" w:cs="Arial"/>
                <w:sz w:val="16"/>
                <w:szCs w:val="18"/>
              </w:rPr>
            </w:pPr>
          </w:p>
        </w:tc>
        <w:tc>
          <w:tcPr>
            <w:tcW w:w="382" w:type="pct"/>
            <w:vMerge/>
            <w:vAlign w:val="center"/>
          </w:tcPr>
          <w:p w14:paraId="3ABE74AF" w14:textId="77777777" w:rsidR="0055769A" w:rsidRPr="0028146A" w:rsidRDefault="0055769A" w:rsidP="00277B4C">
            <w:pPr>
              <w:pStyle w:val="TAC"/>
              <w:rPr>
                <w:rFonts w:eastAsia="Yu Mincho" w:cs="Arial"/>
                <w:sz w:val="16"/>
                <w:szCs w:val="18"/>
              </w:rPr>
            </w:pPr>
          </w:p>
        </w:tc>
        <w:tc>
          <w:tcPr>
            <w:tcW w:w="299" w:type="pct"/>
            <w:vMerge/>
            <w:vAlign w:val="center"/>
          </w:tcPr>
          <w:p w14:paraId="378F3D55" w14:textId="77777777" w:rsidR="0055769A" w:rsidRPr="0028146A" w:rsidRDefault="0055769A" w:rsidP="00277B4C">
            <w:pPr>
              <w:pStyle w:val="TAC"/>
              <w:rPr>
                <w:rFonts w:cs="Arial"/>
                <w:sz w:val="16"/>
                <w:szCs w:val="18"/>
                <w:lang w:eastAsia="zh-CN"/>
              </w:rPr>
            </w:pPr>
          </w:p>
        </w:tc>
        <w:tc>
          <w:tcPr>
            <w:tcW w:w="464" w:type="pct"/>
            <w:vMerge/>
            <w:vAlign w:val="center"/>
          </w:tcPr>
          <w:p w14:paraId="0D30C4F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300FE7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82EE0B0"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96EA863" w14:textId="77777777" w:rsidR="0055769A" w:rsidRPr="00164F64" w:rsidRDefault="0055769A" w:rsidP="00277B4C">
            <w:pPr>
              <w:pStyle w:val="TAC"/>
              <w:rPr>
                <w:rFonts w:cs="Arial"/>
                <w:sz w:val="16"/>
                <w:szCs w:val="18"/>
              </w:rPr>
            </w:pPr>
            <w:r w:rsidRPr="00164F64">
              <w:rPr>
                <w:sz w:val="16"/>
              </w:rPr>
              <w:t>380000</w:t>
            </w:r>
          </w:p>
        </w:tc>
        <w:tc>
          <w:tcPr>
            <w:tcW w:w="394" w:type="pct"/>
          </w:tcPr>
          <w:p w14:paraId="653EBFBF" w14:textId="77777777" w:rsidR="0055769A" w:rsidRPr="00164F64" w:rsidRDefault="0055769A" w:rsidP="00277B4C">
            <w:pPr>
              <w:pStyle w:val="TAC"/>
              <w:rPr>
                <w:rFonts w:cs="Arial"/>
                <w:sz w:val="16"/>
                <w:szCs w:val="18"/>
              </w:rPr>
            </w:pPr>
            <w:r w:rsidRPr="00164F64">
              <w:rPr>
                <w:sz w:val="16"/>
              </w:rPr>
              <w:t>1900</w:t>
            </w:r>
          </w:p>
        </w:tc>
        <w:tc>
          <w:tcPr>
            <w:tcW w:w="439" w:type="pct"/>
          </w:tcPr>
          <w:p w14:paraId="334EDDCD" w14:textId="77777777" w:rsidR="0055769A" w:rsidRPr="00164F64" w:rsidRDefault="0055769A" w:rsidP="00277B4C">
            <w:pPr>
              <w:pStyle w:val="TAC"/>
              <w:rPr>
                <w:rFonts w:cs="Arial"/>
                <w:sz w:val="16"/>
                <w:szCs w:val="18"/>
              </w:rPr>
            </w:pPr>
            <w:r w:rsidRPr="00164F64">
              <w:rPr>
                <w:sz w:val="16"/>
              </w:rPr>
              <w:t>380000</w:t>
            </w:r>
          </w:p>
        </w:tc>
        <w:tc>
          <w:tcPr>
            <w:tcW w:w="394" w:type="pct"/>
          </w:tcPr>
          <w:p w14:paraId="739FCC06" w14:textId="77777777" w:rsidR="0055769A" w:rsidRPr="00164F64" w:rsidRDefault="0055769A" w:rsidP="00277B4C">
            <w:pPr>
              <w:pStyle w:val="TAC"/>
              <w:rPr>
                <w:rFonts w:cs="Arial"/>
                <w:sz w:val="16"/>
                <w:szCs w:val="18"/>
              </w:rPr>
            </w:pPr>
            <w:r w:rsidRPr="00164F64">
              <w:rPr>
                <w:sz w:val="16"/>
              </w:rPr>
              <w:t>1900</w:t>
            </w:r>
          </w:p>
        </w:tc>
        <w:tc>
          <w:tcPr>
            <w:tcW w:w="494" w:type="pct"/>
            <w:vMerge/>
            <w:vAlign w:val="center"/>
          </w:tcPr>
          <w:p w14:paraId="5462F81E" w14:textId="77777777" w:rsidR="0055769A" w:rsidRPr="0028146A" w:rsidRDefault="0055769A" w:rsidP="00277B4C">
            <w:pPr>
              <w:pStyle w:val="TAC"/>
              <w:rPr>
                <w:rFonts w:eastAsia="Yu Mincho" w:cs="Arial"/>
                <w:sz w:val="16"/>
                <w:szCs w:val="18"/>
              </w:rPr>
            </w:pPr>
          </w:p>
        </w:tc>
        <w:tc>
          <w:tcPr>
            <w:tcW w:w="580" w:type="pct"/>
            <w:vMerge/>
            <w:vAlign w:val="center"/>
          </w:tcPr>
          <w:p w14:paraId="73D56CFD" w14:textId="77777777" w:rsidR="0055769A" w:rsidRPr="0028146A" w:rsidRDefault="0055769A" w:rsidP="00277B4C">
            <w:pPr>
              <w:pStyle w:val="TAC"/>
              <w:rPr>
                <w:rFonts w:eastAsia="Yu Mincho" w:cs="Arial"/>
                <w:sz w:val="16"/>
                <w:szCs w:val="18"/>
              </w:rPr>
            </w:pPr>
          </w:p>
        </w:tc>
      </w:tr>
      <w:tr w:rsidR="0055769A" w:rsidRPr="0028146A" w14:paraId="2D0699D6" w14:textId="77777777" w:rsidTr="00277B4C">
        <w:trPr>
          <w:trHeight w:val="86"/>
        </w:trPr>
        <w:tc>
          <w:tcPr>
            <w:tcW w:w="303" w:type="pct"/>
            <w:vMerge/>
            <w:vAlign w:val="center"/>
          </w:tcPr>
          <w:p w14:paraId="20E7EBBD" w14:textId="77777777" w:rsidR="0055769A" w:rsidRPr="0028146A" w:rsidRDefault="0055769A" w:rsidP="00277B4C">
            <w:pPr>
              <w:pStyle w:val="TAC"/>
              <w:rPr>
                <w:rFonts w:eastAsia="Yu Mincho" w:cs="Arial"/>
                <w:sz w:val="16"/>
                <w:szCs w:val="18"/>
              </w:rPr>
            </w:pPr>
          </w:p>
        </w:tc>
        <w:tc>
          <w:tcPr>
            <w:tcW w:w="382" w:type="pct"/>
            <w:vMerge/>
            <w:vAlign w:val="center"/>
          </w:tcPr>
          <w:p w14:paraId="7C4B6D26" w14:textId="77777777" w:rsidR="0055769A" w:rsidRPr="0028146A" w:rsidRDefault="0055769A" w:rsidP="00277B4C">
            <w:pPr>
              <w:pStyle w:val="TAC"/>
              <w:rPr>
                <w:rFonts w:eastAsia="Yu Mincho" w:cs="Arial"/>
                <w:sz w:val="16"/>
                <w:szCs w:val="18"/>
              </w:rPr>
            </w:pPr>
          </w:p>
        </w:tc>
        <w:tc>
          <w:tcPr>
            <w:tcW w:w="299" w:type="pct"/>
            <w:vMerge/>
            <w:vAlign w:val="center"/>
          </w:tcPr>
          <w:p w14:paraId="74A7538C" w14:textId="77777777" w:rsidR="0055769A" w:rsidRPr="0028146A" w:rsidRDefault="0055769A" w:rsidP="00277B4C">
            <w:pPr>
              <w:pStyle w:val="TAC"/>
              <w:rPr>
                <w:rFonts w:cs="Arial"/>
                <w:sz w:val="16"/>
                <w:szCs w:val="18"/>
                <w:lang w:eastAsia="zh-CN"/>
              </w:rPr>
            </w:pPr>
          </w:p>
        </w:tc>
        <w:tc>
          <w:tcPr>
            <w:tcW w:w="464" w:type="pct"/>
            <w:vMerge/>
            <w:vAlign w:val="center"/>
          </w:tcPr>
          <w:p w14:paraId="523D0EBB"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B6AF2E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0F6438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288FB7E" w14:textId="77777777" w:rsidR="0055769A" w:rsidRPr="00164F64" w:rsidRDefault="0055769A" w:rsidP="00277B4C">
            <w:pPr>
              <w:pStyle w:val="TAC"/>
              <w:rPr>
                <w:rFonts w:cs="Arial"/>
                <w:sz w:val="16"/>
                <w:szCs w:val="18"/>
              </w:rPr>
            </w:pPr>
            <w:r w:rsidRPr="00164F64">
              <w:rPr>
                <w:sz w:val="16"/>
              </w:rPr>
              <w:t>382500</w:t>
            </w:r>
          </w:p>
        </w:tc>
        <w:tc>
          <w:tcPr>
            <w:tcW w:w="394" w:type="pct"/>
          </w:tcPr>
          <w:p w14:paraId="7C24D0C2" w14:textId="77777777" w:rsidR="0055769A" w:rsidRPr="00164F64" w:rsidRDefault="0055769A" w:rsidP="00277B4C">
            <w:pPr>
              <w:pStyle w:val="TAC"/>
              <w:rPr>
                <w:rFonts w:cs="Arial"/>
                <w:sz w:val="16"/>
                <w:szCs w:val="18"/>
              </w:rPr>
            </w:pPr>
            <w:r w:rsidRPr="00164F64">
              <w:rPr>
                <w:sz w:val="16"/>
              </w:rPr>
              <w:t>1912.5</w:t>
            </w:r>
          </w:p>
        </w:tc>
        <w:tc>
          <w:tcPr>
            <w:tcW w:w="439" w:type="pct"/>
          </w:tcPr>
          <w:p w14:paraId="2B69A753" w14:textId="77777777" w:rsidR="0055769A" w:rsidRPr="00164F64" w:rsidRDefault="0055769A" w:rsidP="00277B4C">
            <w:pPr>
              <w:pStyle w:val="TAC"/>
              <w:rPr>
                <w:rFonts w:cs="Arial"/>
                <w:sz w:val="16"/>
                <w:szCs w:val="18"/>
              </w:rPr>
            </w:pPr>
            <w:r w:rsidRPr="00164F64">
              <w:rPr>
                <w:sz w:val="16"/>
              </w:rPr>
              <w:t>382500</w:t>
            </w:r>
          </w:p>
        </w:tc>
        <w:tc>
          <w:tcPr>
            <w:tcW w:w="394" w:type="pct"/>
          </w:tcPr>
          <w:p w14:paraId="0F44F6F1" w14:textId="77777777" w:rsidR="0055769A" w:rsidRPr="00164F64" w:rsidRDefault="0055769A" w:rsidP="00277B4C">
            <w:pPr>
              <w:pStyle w:val="TAC"/>
              <w:rPr>
                <w:rFonts w:cs="Arial"/>
                <w:sz w:val="16"/>
                <w:szCs w:val="18"/>
              </w:rPr>
            </w:pPr>
            <w:r w:rsidRPr="00164F64">
              <w:rPr>
                <w:sz w:val="16"/>
              </w:rPr>
              <w:t>1912.5</w:t>
            </w:r>
          </w:p>
        </w:tc>
        <w:tc>
          <w:tcPr>
            <w:tcW w:w="494" w:type="pct"/>
            <w:vMerge/>
            <w:vAlign w:val="center"/>
          </w:tcPr>
          <w:p w14:paraId="63C24295" w14:textId="77777777" w:rsidR="0055769A" w:rsidRPr="0028146A" w:rsidRDefault="0055769A" w:rsidP="00277B4C">
            <w:pPr>
              <w:pStyle w:val="TAC"/>
              <w:rPr>
                <w:rFonts w:eastAsia="Yu Mincho" w:cs="Arial"/>
                <w:sz w:val="16"/>
                <w:szCs w:val="18"/>
              </w:rPr>
            </w:pPr>
          </w:p>
        </w:tc>
        <w:tc>
          <w:tcPr>
            <w:tcW w:w="580" w:type="pct"/>
            <w:vMerge/>
            <w:vAlign w:val="center"/>
          </w:tcPr>
          <w:p w14:paraId="2E812F76" w14:textId="77777777" w:rsidR="0055769A" w:rsidRPr="0028146A" w:rsidRDefault="0055769A" w:rsidP="00277B4C">
            <w:pPr>
              <w:pStyle w:val="TAC"/>
              <w:rPr>
                <w:rFonts w:eastAsia="Yu Mincho" w:cs="Arial"/>
                <w:sz w:val="16"/>
                <w:szCs w:val="18"/>
              </w:rPr>
            </w:pPr>
          </w:p>
        </w:tc>
      </w:tr>
      <w:tr w:rsidR="0055769A" w:rsidRPr="0028146A" w14:paraId="2AB011AF" w14:textId="77777777" w:rsidTr="00277B4C">
        <w:trPr>
          <w:trHeight w:val="86"/>
        </w:trPr>
        <w:tc>
          <w:tcPr>
            <w:tcW w:w="303" w:type="pct"/>
            <w:vMerge w:val="restart"/>
            <w:vAlign w:val="center"/>
            <w:hideMark/>
          </w:tcPr>
          <w:p w14:paraId="714863A8" w14:textId="77777777" w:rsidR="0055769A" w:rsidRPr="0028146A" w:rsidRDefault="0055769A" w:rsidP="00277B4C">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012417B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0AED911"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ECA383F"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DC8A60"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DB55547"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095347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709E755" w14:textId="77777777" w:rsidR="0055769A" w:rsidRPr="00164F64" w:rsidRDefault="0055769A" w:rsidP="00277B4C">
            <w:pPr>
              <w:pStyle w:val="TAC"/>
              <w:rPr>
                <w:rFonts w:cs="Arial"/>
                <w:sz w:val="16"/>
                <w:szCs w:val="18"/>
              </w:rPr>
            </w:pPr>
            <w:r w:rsidRPr="00164F64">
              <w:rPr>
                <w:sz w:val="16"/>
              </w:rPr>
              <w:t>461500</w:t>
            </w:r>
          </w:p>
        </w:tc>
        <w:tc>
          <w:tcPr>
            <w:tcW w:w="394" w:type="pct"/>
          </w:tcPr>
          <w:p w14:paraId="51FC93A0" w14:textId="77777777" w:rsidR="0055769A" w:rsidRPr="00164F64" w:rsidRDefault="0055769A" w:rsidP="00277B4C">
            <w:pPr>
              <w:pStyle w:val="TAC"/>
              <w:rPr>
                <w:rFonts w:cs="Arial"/>
                <w:sz w:val="16"/>
                <w:szCs w:val="18"/>
              </w:rPr>
            </w:pPr>
            <w:r w:rsidRPr="00164F64">
              <w:rPr>
                <w:sz w:val="16"/>
              </w:rPr>
              <w:t>2307.5</w:t>
            </w:r>
          </w:p>
        </w:tc>
        <w:tc>
          <w:tcPr>
            <w:tcW w:w="439" w:type="pct"/>
          </w:tcPr>
          <w:p w14:paraId="61B84E25" w14:textId="77777777" w:rsidR="0055769A" w:rsidRPr="00164F64" w:rsidRDefault="0055769A" w:rsidP="00277B4C">
            <w:pPr>
              <w:pStyle w:val="TAC"/>
              <w:rPr>
                <w:rFonts w:cs="Arial"/>
                <w:sz w:val="16"/>
                <w:szCs w:val="18"/>
              </w:rPr>
            </w:pPr>
            <w:r w:rsidRPr="00164F64">
              <w:rPr>
                <w:sz w:val="16"/>
              </w:rPr>
              <w:t>461500</w:t>
            </w:r>
          </w:p>
        </w:tc>
        <w:tc>
          <w:tcPr>
            <w:tcW w:w="394" w:type="pct"/>
          </w:tcPr>
          <w:p w14:paraId="769AC64B" w14:textId="77777777" w:rsidR="0055769A" w:rsidRPr="00164F64" w:rsidRDefault="0055769A" w:rsidP="00277B4C">
            <w:pPr>
              <w:pStyle w:val="TAC"/>
              <w:rPr>
                <w:rFonts w:cs="Arial"/>
                <w:sz w:val="16"/>
                <w:szCs w:val="18"/>
              </w:rPr>
            </w:pPr>
            <w:r w:rsidRPr="00164F64">
              <w:rPr>
                <w:sz w:val="16"/>
              </w:rPr>
              <w:t>2307.5</w:t>
            </w:r>
          </w:p>
        </w:tc>
        <w:tc>
          <w:tcPr>
            <w:tcW w:w="494" w:type="pct"/>
            <w:vMerge w:val="restart"/>
            <w:vAlign w:val="center"/>
          </w:tcPr>
          <w:p w14:paraId="2AB617D2" w14:textId="77777777" w:rsidR="0055769A" w:rsidRPr="0028146A" w:rsidRDefault="0055769A" w:rsidP="00277B4C">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BC8E6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2CCAD264" w14:textId="77777777" w:rsidTr="00277B4C">
        <w:trPr>
          <w:trHeight w:val="86"/>
        </w:trPr>
        <w:tc>
          <w:tcPr>
            <w:tcW w:w="303" w:type="pct"/>
            <w:vMerge/>
            <w:vAlign w:val="center"/>
          </w:tcPr>
          <w:p w14:paraId="3FA3419D" w14:textId="77777777" w:rsidR="0055769A" w:rsidRPr="0028146A" w:rsidRDefault="0055769A" w:rsidP="00277B4C">
            <w:pPr>
              <w:pStyle w:val="TAC"/>
              <w:rPr>
                <w:rFonts w:eastAsia="Yu Mincho" w:cs="Arial"/>
                <w:sz w:val="16"/>
                <w:szCs w:val="18"/>
              </w:rPr>
            </w:pPr>
          </w:p>
        </w:tc>
        <w:tc>
          <w:tcPr>
            <w:tcW w:w="382" w:type="pct"/>
            <w:vMerge/>
            <w:vAlign w:val="center"/>
          </w:tcPr>
          <w:p w14:paraId="7518F21C" w14:textId="77777777" w:rsidR="0055769A" w:rsidRPr="0028146A" w:rsidRDefault="0055769A" w:rsidP="00277B4C">
            <w:pPr>
              <w:pStyle w:val="TAC"/>
              <w:rPr>
                <w:rFonts w:eastAsia="Yu Mincho" w:cs="Arial"/>
                <w:sz w:val="16"/>
                <w:szCs w:val="18"/>
              </w:rPr>
            </w:pPr>
          </w:p>
        </w:tc>
        <w:tc>
          <w:tcPr>
            <w:tcW w:w="299" w:type="pct"/>
            <w:vMerge/>
            <w:vAlign w:val="center"/>
          </w:tcPr>
          <w:p w14:paraId="590D005A" w14:textId="77777777" w:rsidR="0055769A" w:rsidRPr="0028146A" w:rsidRDefault="0055769A" w:rsidP="00277B4C">
            <w:pPr>
              <w:pStyle w:val="TAC"/>
              <w:rPr>
                <w:rFonts w:cs="Arial"/>
                <w:sz w:val="16"/>
                <w:szCs w:val="18"/>
                <w:lang w:eastAsia="zh-CN"/>
              </w:rPr>
            </w:pPr>
          </w:p>
        </w:tc>
        <w:tc>
          <w:tcPr>
            <w:tcW w:w="464" w:type="pct"/>
            <w:vMerge/>
            <w:vAlign w:val="center"/>
          </w:tcPr>
          <w:p w14:paraId="62D350FD"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FD6E1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183078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AC4C546" w14:textId="77777777" w:rsidR="0055769A" w:rsidRPr="00164F64" w:rsidRDefault="0055769A" w:rsidP="00277B4C">
            <w:pPr>
              <w:pStyle w:val="TAC"/>
              <w:rPr>
                <w:rFonts w:cs="Arial"/>
                <w:sz w:val="16"/>
                <w:szCs w:val="18"/>
              </w:rPr>
            </w:pPr>
            <w:r w:rsidRPr="00164F64">
              <w:rPr>
                <w:sz w:val="16"/>
              </w:rPr>
              <w:t>470000</w:t>
            </w:r>
          </w:p>
        </w:tc>
        <w:tc>
          <w:tcPr>
            <w:tcW w:w="394" w:type="pct"/>
          </w:tcPr>
          <w:p w14:paraId="59D0D23D" w14:textId="77777777" w:rsidR="0055769A" w:rsidRPr="00164F64" w:rsidRDefault="0055769A" w:rsidP="00277B4C">
            <w:pPr>
              <w:pStyle w:val="TAC"/>
              <w:rPr>
                <w:rFonts w:cs="Arial"/>
                <w:sz w:val="16"/>
                <w:szCs w:val="18"/>
              </w:rPr>
            </w:pPr>
            <w:r w:rsidRPr="00164F64">
              <w:rPr>
                <w:sz w:val="16"/>
              </w:rPr>
              <w:t>2350</w:t>
            </w:r>
          </w:p>
        </w:tc>
        <w:tc>
          <w:tcPr>
            <w:tcW w:w="439" w:type="pct"/>
          </w:tcPr>
          <w:p w14:paraId="3B1E56C3" w14:textId="77777777" w:rsidR="0055769A" w:rsidRPr="00164F64" w:rsidRDefault="0055769A" w:rsidP="00277B4C">
            <w:pPr>
              <w:pStyle w:val="TAC"/>
              <w:rPr>
                <w:rFonts w:cs="Arial"/>
                <w:sz w:val="16"/>
                <w:szCs w:val="18"/>
              </w:rPr>
            </w:pPr>
            <w:r w:rsidRPr="00164F64">
              <w:rPr>
                <w:sz w:val="16"/>
              </w:rPr>
              <w:t>470000</w:t>
            </w:r>
          </w:p>
        </w:tc>
        <w:tc>
          <w:tcPr>
            <w:tcW w:w="394" w:type="pct"/>
          </w:tcPr>
          <w:p w14:paraId="15F34033" w14:textId="77777777" w:rsidR="0055769A" w:rsidRPr="00164F64" w:rsidRDefault="0055769A" w:rsidP="00277B4C">
            <w:pPr>
              <w:pStyle w:val="TAC"/>
              <w:rPr>
                <w:rFonts w:cs="Arial"/>
                <w:sz w:val="16"/>
                <w:szCs w:val="18"/>
              </w:rPr>
            </w:pPr>
            <w:r w:rsidRPr="00164F64">
              <w:rPr>
                <w:sz w:val="16"/>
              </w:rPr>
              <w:t>2350</w:t>
            </w:r>
          </w:p>
        </w:tc>
        <w:tc>
          <w:tcPr>
            <w:tcW w:w="494" w:type="pct"/>
            <w:vMerge/>
            <w:vAlign w:val="center"/>
          </w:tcPr>
          <w:p w14:paraId="2FF29156" w14:textId="77777777" w:rsidR="0055769A" w:rsidRPr="0028146A" w:rsidRDefault="0055769A" w:rsidP="00277B4C">
            <w:pPr>
              <w:pStyle w:val="TAC"/>
              <w:rPr>
                <w:rFonts w:eastAsia="Yu Mincho" w:cs="Arial"/>
                <w:sz w:val="16"/>
                <w:szCs w:val="18"/>
              </w:rPr>
            </w:pPr>
          </w:p>
        </w:tc>
        <w:tc>
          <w:tcPr>
            <w:tcW w:w="580" w:type="pct"/>
            <w:vMerge/>
            <w:vAlign w:val="center"/>
          </w:tcPr>
          <w:p w14:paraId="07BE5B8D" w14:textId="77777777" w:rsidR="0055769A" w:rsidRPr="0028146A" w:rsidRDefault="0055769A" w:rsidP="00277B4C">
            <w:pPr>
              <w:pStyle w:val="TAC"/>
              <w:rPr>
                <w:rFonts w:eastAsia="Yu Mincho" w:cs="Arial"/>
                <w:sz w:val="16"/>
                <w:szCs w:val="18"/>
              </w:rPr>
            </w:pPr>
          </w:p>
        </w:tc>
      </w:tr>
      <w:tr w:rsidR="0055769A" w:rsidRPr="0028146A" w14:paraId="18FE5390" w14:textId="77777777" w:rsidTr="00277B4C">
        <w:trPr>
          <w:trHeight w:val="86"/>
        </w:trPr>
        <w:tc>
          <w:tcPr>
            <w:tcW w:w="303" w:type="pct"/>
            <w:vMerge/>
            <w:vAlign w:val="center"/>
          </w:tcPr>
          <w:p w14:paraId="7BF61992" w14:textId="77777777" w:rsidR="0055769A" w:rsidRPr="0028146A" w:rsidRDefault="0055769A" w:rsidP="00277B4C">
            <w:pPr>
              <w:pStyle w:val="TAC"/>
              <w:rPr>
                <w:rFonts w:eastAsia="Yu Mincho" w:cs="Arial"/>
                <w:sz w:val="16"/>
                <w:szCs w:val="18"/>
              </w:rPr>
            </w:pPr>
          </w:p>
        </w:tc>
        <w:tc>
          <w:tcPr>
            <w:tcW w:w="382" w:type="pct"/>
            <w:vMerge/>
            <w:vAlign w:val="center"/>
          </w:tcPr>
          <w:p w14:paraId="2B3FEEAD" w14:textId="77777777" w:rsidR="0055769A" w:rsidRPr="0028146A" w:rsidRDefault="0055769A" w:rsidP="00277B4C">
            <w:pPr>
              <w:pStyle w:val="TAC"/>
              <w:rPr>
                <w:rFonts w:eastAsia="Yu Mincho" w:cs="Arial"/>
                <w:sz w:val="16"/>
                <w:szCs w:val="18"/>
              </w:rPr>
            </w:pPr>
          </w:p>
        </w:tc>
        <w:tc>
          <w:tcPr>
            <w:tcW w:w="299" w:type="pct"/>
            <w:vMerge/>
            <w:vAlign w:val="center"/>
          </w:tcPr>
          <w:p w14:paraId="4EB42742" w14:textId="77777777" w:rsidR="0055769A" w:rsidRPr="0028146A" w:rsidRDefault="0055769A" w:rsidP="00277B4C">
            <w:pPr>
              <w:pStyle w:val="TAC"/>
              <w:rPr>
                <w:rFonts w:cs="Arial"/>
                <w:sz w:val="16"/>
                <w:szCs w:val="18"/>
                <w:lang w:eastAsia="zh-CN"/>
              </w:rPr>
            </w:pPr>
          </w:p>
        </w:tc>
        <w:tc>
          <w:tcPr>
            <w:tcW w:w="464" w:type="pct"/>
            <w:vMerge/>
            <w:vAlign w:val="center"/>
          </w:tcPr>
          <w:p w14:paraId="7052E2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6CBD65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4EA51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C36EEB9" w14:textId="77777777" w:rsidR="0055769A" w:rsidRPr="00164F64" w:rsidRDefault="0055769A" w:rsidP="00277B4C">
            <w:pPr>
              <w:pStyle w:val="TAC"/>
              <w:rPr>
                <w:rFonts w:cs="Arial"/>
                <w:sz w:val="16"/>
                <w:szCs w:val="18"/>
              </w:rPr>
            </w:pPr>
            <w:r w:rsidRPr="00164F64">
              <w:rPr>
                <w:sz w:val="16"/>
              </w:rPr>
              <w:t>478500</w:t>
            </w:r>
          </w:p>
        </w:tc>
        <w:tc>
          <w:tcPr>
            <w:tcW w:w="394" w:type="pct"/>
          </w:tcPr>
          <w:p w14:paraId="12710E98" w14:textId="77777777" w:rsidR="0055769A" w:rsidRPr="00164F64" w:rsidRDefault="0055769A" w:rsidP="00277B4C">
            <w:pPr>
              <w:pStyle w:val="TAC"/>
              <w:rPr>
                <w:rFonts w:cs="Arial"/>
                <w:sz w:val="16"/>
                <w:szCs w:val="18"/>
              </w:rPr>
            </w:pPr>
            <w:r w:rsidRPr="00164F64">
              <w:rPr>
                <w:sz w:val="16"/>
              </w:rPr>
              <w:t>2392.5</w:t>
            </w:r>
          </w:p>
        </w:tc>
        <w:tc>
          <w:tcPr>
            <w:tcW w:w="439" w:type="pct"/>
          </w:tcPr>
          <w:p w14:paraId="1649998A" w14:textId="77777777" w:rsidR="0055769A" w:rsidRPr="00164F64" w:rsidRDefault="0055769A" w:rsidP="00277B4C">
            <w:pPr>
              <w:pStyle w:val="TAC"/>
              <w:rPr>
                <w:rFonts w:cs="Arial"/>
                <w:sz w:val="16"/>
                <w:szCs w:val="18"/>
              </w:rPr>
            </w:pPr>
            <w:r w:rsidRPr="00164F64">
              <w:rPr>
                <w:sz w:val="16"/>
              </w:rPr>
              <w:t>478500</w:t>
            </w:r>
          </w:p>
        </w:tc>
        <w:tc>
          <w:tcPr>
            <w:tcW w:w="394" w:type="pct"/>
          </w:tcPr>
          <w:p w14:paraId="2093FF14" w14:textId="77777777" w:rsidR="0055769A" w:rsidRPr="00164F64" w:rsidRDefault="0055769A" w:rsidP="00277B4C">
            <w:pPr>
              <w:pStyle w:val="TAC"/>
              <w:rPr>
                <w:rFonts w:cs="Arial"/>
                <w:sz w:val="16"/>
                <w:szCs w:val="18"/>
              </w:rPr>
            </w:pPr>
            <w:r w:rsidRPr="00164F64">
              <w:rPr>
                <w:sz w:val="16"/>
              </w:rPr>
              <w:t>2392.5</w:t>
            </w:r>
          </w:p>
        </w:tc>
        <w:tc>
          <w:tcPr>
            <w:tcW w:w="494" w:type="pct"/>
            <w:vMerge/>
            <w:vAlign w:val="center"/>
          </w:tcPr>
          <w:p w14:paraId="68AD61BA" w14:textId="77777777" w:rsidR="0055769A" w:rsidRPr="0028146A" w:rsidRDefault="0055769A" w:rsidP="00277B4C">
            <w:pPr>
              <w:pStyle w:val="TAC"/>
              <w:rPr>
                <w:rFonts w:eastAsia="Yu Mincho" w:cs="Arial"/>
                <w:sz w:val="16"/>
                <w:szCs w:val="18"/>
              </w:rPr>
            </w:pPr>
          </w:p>
        </w:tc>
        <w:tc>
          <w:tcPr>
            <w:tcW w:w="580" w:type="pct"/>
            <w:vMerge/>
            <w:vAlign w:val="center"/>
          </w:tcPr>
          <w:p w14:paraId="5E8B1700" w14:textId="77777777" w:rsidR="0055769A" w:rsidRPr="0028146A" w:rsidRDefault="0055769A" w:rsidP="00277B4C">
            <w:pPr>
              <w:pStyle w:val="TAC"/>
              <w:rPr>
                <w:rFonts w:eastAsia="Yu Mincho" w:cs="Arial"/>
                <w:sz w:val="16"/>
                <w:szCs w:val="18"/>
              </w:rPr>
            </w:pPr>
          </w:p>
        </w:tc>
      </w:tr>
      <w:tr w:rsidR="0055769A" w:rsidRPr="0028146A" w14:paraId="378537B0" w14:textId="77777777" w:rsidTr="00277B4C">
        <w:trPr>
          <w:trHeight w:val="86"/>
        </w:trPr>
        <w:tc>
          <w:tcPr>
            <w:tcW w:w="303" w:type="pct"/>
            <w:vMerge w:val="restart"/>
            <w:vAlign w:val="center"/>
            <w:hideMark/>
          </w:tcPr>
          <w:p w14:paraId="6FD878C0" w14:textId="77777777" w:rsidR="0055769A" w:rsidRPr="0028146A" w:rsidRDefault="0055769A" w:rsidP="00277B4C">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5E9D5BD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5D9AF0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B1BC063"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2B0559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1CFF0C6"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154A5E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76CB3A7" w14:textId="77777777" w:rsidR="0055769A" w:rsidRPr="00164F64" w:rsidRDefault="0055769A" w:rsidP="00277B4C">
            <w:pPr>
              <w:pStyle w:val="TAC"/>
              <w:rPr>
                <w:rFonts w:cs="Arial"/>
                <w:sz w:val="16"/>
                <w:szCs w:val="18"/>
              </w:rPr>
            </w:pPr>
            <w:r w:rsidRPr="00164F64">
              <w:rPr>
                <w:sz w:val="16"/>
              </w:rPr>
              <w:t>500700</w:t>
            </w:r>
          </w:p>
        </w:tc>
        <w:tc>
          <w:tcPr>
            <w:tcW w:w="394" w:type="pct"/>
          </w:tcPr>
          <w:p w14:paraId="003504BC" w14:textId="77777777" w:rsidR="0055769A" w:rsidRPr="00164F64" w:rsidRDefault="0055769A" w:rsidP="00277B4C">
            <w:pPr>
              <w:pStyle w:val="TAC"/>
              <w:rPr>
                <w:rFonts w:cs="Arial"/>
                <w:sz w:val="16"/>
                <w:szCs w:val="18"/>
              </w:rPr>
            </w:pPr>
            <w:r w:rsidRPr="00164F64">
              <w:rPr>
                <w:sz w:val="16"/>
              </w:rPr>
              <w:t>2503.5</w:t>
            </w:r>
          </w:p>
        </w:tc>
        <w:tc>
          <w:tcPr>
            <w:tcW w:w="439" w:type="pct"/>
          </w:tcPr>
          <w:p w14:paraId="0D034577" w14:textId="77777777" w:rsidR="0055769A" w:rsidRPr="00164F64" w:rsidRDefault="0055769A" w:rsidP="00277B4C">
            <w:pPr>
              <w:pStyle w:val="TAC"/>
              <w:rPr>
                <w:rFonts w:cs="Arial"/>
                <w:sz w:val="16"/>
                <w:szCs w:val="18"/>
              </w:rPr>
            </w:pPr>
            <w:r w:rsidRPr="00164F64">
              <w:rPr>
                <w:sz w:val="16"/>
              </w:rPr>
              <w:t>500700</w:t>
            </w:r>
          </w:p>
        </w:tc>
        <w:tc>
          <w:tcPr>
            <w:tcW w:w="394" w:type="pct"/>
          </w:tcPr>
          <w:p w14:paraId="518C9D4E" w14:textId="77777777" w:rsidR="0055769A" w:rsidRPr="00164F64" w:rsidRDefault="0055769A" w:rsidP="00277B4C">
            <w:pPr>
              <w:pStyle w:val="TAC"/>
              <w:rPr>
                <w:rFonts w:cs="Arial"/>
                <w:sz w:val="16"/>
                <w:szCs w:val="18"/>
              </w:rPr>
            </w:pPr>
            <w:r w:rsidRPr="00164F64">
              <w:rPr>
                <w:sz w:val="16"/>
              </w:rPr>
              <w:t>2503.5</w:t>
            </w:r>
          </w:p>
        </w:tc>
        <w:tc>
          <w:tcPr>
            <w:tcW w:w="494" w:type="pct"/>
            <w:vMerge w:val="restart"/>
            <w:vAlign w:val="center"/>
          </w:tcPr>
          <w:p w14:paraId="1A7B8E99" w14:textId="77777777" w:rsidR="0055769A" w:rsidRPr="0028146A" w:rsidRDefault="0055769A" w:rsidP="00277B4C">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11A42E6"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FCAF5D2" w14:textId="77777777" w:rsidTr="00277B4C">
        <w:trPr>
          <w:trHeight w:val="86"/>
        </w:trPr>
        <w:tc>
          <w:tcPr>
            <w:tcW w:w="303" w:type="pct"/>
            <w:vMerge/>
            <w:vAlign w:val="center"/>
          </w:tcPr>
          <w:p w14:paraId="0CB63561" w14:textId="77777777" w:rsidR="0055769A" w:rsidRPr="0028146A" w:rsidRDefault="0055769A" w:rsidP="00277B4C">
            <w:pPr>
              <w:pStyle w:val="TAC"/>
              <w:rPr>
                <w:rFonts w:eastAsia="Yu Mincho" w:cs="Arial"/>
                <w:sz w:val="16"/>
                <w:szCs w:val="18"/>
              </w:rPr>
            </w:pPr>
          </w:p>
        </w:tc>
        <w:tc>
          <w:tcPr>
            <w:tcW w:w="382" w:type="pct"/>
            <w:vMerge/>
            <w:vAlign w:val="center"/>
          </w:tcPr>
          <w:p w14:paraId="452A86EE" w14:textId="77777777" w:rsidR="0055769A" w:rsidRPr="0028146A" w:rsidRDefault="0055769A" w:rsidP="00277B4C">
            <w:pPr>
              <w:pStyle w:val="TAC"/>
              <w:rPr>
                <w:rFonts w:eastAsia="Yu Mincho" w:cs="Arial"/>
                <w:sz w:val="16"/>
                <w:szCs w:val="18"/>
              </w:rPr>
            </w:pPr>
          </w:p>
        </w:tc>
        <w:tc>
          <w:tcPr>
            <w:tcW w:w="299" w:type="pct"/>
            <w:vMerge/>
            <w:vAlign w:val="center"/>
          </w:tcPr>
          <w:p w14:paraId="0B873740" w14:textId="77777777" w:rsidR="0055769A" w:rsidRPr="0028146A" w:rsidRDefault="0055769A" w:rsidP="00277B4C">
            <w:pPr>
              <w:pStyle w:val="TAC"/>
              <w:rPr>
                <w:rFonts w:cs="Arial"/>
                <w:sz w:val="16"/>
                <w:szCs w:val="18"/>
                <w:lang w:eastAsia="zh-CN"/>
              </w:rPr>
            </w:pPr>
          </w:p>
        </w:tc>
        <w:tc>
          <w:tcPr>
            <w:tcW w:w="464" w:type="pct"/>
            <w:vMerge/>
            <w:vAlign w:val="center"/>
          </w:tcPr>
          <w:p w14:paraId="5D5F3D1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9B8311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A410C7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4C88E0EA" w14:textId="77777777" w:rsidR="0055769A" w:rsidRPr="00164F64" w:rsidRDefault="0055769A" w:rsidP="00277B4C">
            <w:pPr>
              <w:pStyle w:val="TAC"/>
              <w:rPr>
                <w:rFonts w:cs="Arial"/>
                <w:sz w:val="16"/>
                <w:szCs w:val="18"/>
              </w:rPr>
            </w:pPr>
            <w:r w:rsidRPr="00164F64">
              <w:rPr>
                <w:sz w:val="16"/>
              </w:rPr>
              <w:t>518601</w:t>
            </w:r>
          </w:p>
        </w:tc>
        <w:tc>
          <w:tcPr>
            <w:tcW w:w="394" w:type="pct"/>
          </w:tcPr>
          <w:p w14:paraId="3A29521E" w14:textId="77777777" w:rsidR="0055769A" w:rsidRPr="00164F64" w:rsidRDefault="0055769A" w:rsidP="00277B4C">
            <w:pPr>
              <w:pStyle w:val="TAC"/>
              <w:rPr>
                <w:rFonts w:cs="Arial"/>
                <w:sz w:val="16"/>
                <w:szCs w:val="18"/>
              </w:rPr>
            </w:pPr>
            <w:r w:rsidRPr="00164F64">
              <w:rPr>
                <w:sz w:val="16"/>
              </w:rPr>
              <w:t>2593.005</w:t>
            </w:r>
          </w:p>
        </w:tc>
        <w:tc>
          <w:tcPr>
            <w:tcW w:w="439" w:type="pct"/>
          </w:tcPr>
          <w:p w14:paraId="5E400BF5" w14:textId="77777777" w:rsidR="0055769A" w:rsidRPr="00164F64" w:rsidRDefault="0055769A" w:rsidP="00277B4C">
            <w:pPr>
              <w:pStyle w:val="TAC"/>
              <w:rPr>
                <w:rFonts w:cs="Arial"/>
                <w:sz w:val="16"/>
                <w:szCs w:val="18"/>
              </w:rPr>
            </w:pPr>
            <w:r w:rsidRPr="00164F64">
              <w:rPr>
                <w:sz w:val="16"/>
              </w:rPr>
              <w:t>518601</w:t>
            </w:r>
          </w:p>
        </w:tc>
        <w:tc>
          <w:tcPr>
            <w:tcW w:w="394" w:type="pct"/>
          </w:tcPr>
          <w:p w14:paraId="5A17A5A5" w14:textId="77777777" w:rsidR="0055769A" w:rsidRPr="00164F64" w:rsidRDefault="0055769A" w:rsidP="00277B4C">
            <w:pPr>
              <w:pStyle w:val="TAC"/>
              <w:rPr>
                <w:rFonts w:cs="Arial"/>
                <w:sz w:val="16"/>
                <w:szCs w:val="18"/>
              </w:rPr>
            </w:pPr>
            <w:r w:rsidRPr="00164F64">
              <w:rPr>
                <w:sz w:val="16"/>
              </w:rPr>
              <w:t>2593.005</w:t>
            </w:r>
          </w:p>
        </w:tc>
        <w:tc>
          <w:tcPr>
            <w:tcW w:w="494" w:type="pct"/>
            <w:vMerge/>
            <w:vAlign w:val="center"/>
          </w:tcPr>
          <w:p w14:paraId="583A9D81" w14:textId="77777777" w:rsidR="0055769A" w:rsidRPr="0028146A" w:rsidRDefault="0055769A" w:rsidP="00277B4C">
            <w:pPr>
              <w:pStyle w:val="TAC"/>
              <w:rPr>
                <w:rFonts w:eastAsia="Yu Mincho" w:cs="Arial"/>
                <w:sz w:val="16"/>
                <w:szCs w:val="18"/>
              </w:rPr>
            </w:pPr>
          </w:p>
        </w:tc>
        <w:tc>
          <w:tcPr>
            <w:tcW w:w="580" w:type="pct"/>
            <w:vMerge/>
            <w:vAlign w:val="center"/>
          </w:tcPr>
          <w:p w14:paraId="5BB953A6" w14:textId="77777777" w:rsidR="0055769A" w:rsidRPr="0028146A" w:rsidRDefault="0055769A" w:rsidP="00277B4C">
            <w:pPr>
              <w:pStyle w:val="TAC"/>
              <w:rPr>
                <w:rFonts w:eastAsia="Yu Mincho" w:cs="Arial"/>
                <w:sz w:val="16"/>
                <w:szCs w:val="18"/>
              </w:rPr>
            </w:pPr>
          </w:p>
        </w:tc>
      </w:tr>
      <w:tr w:rsidR="0055769A" w:rsidRPr="0028146A" w14:paraId="1DC994F0" w14:textId="77777777" w:rsidTr="00277B4C">
        <w:trPr>
          <w:trHeight w:val="86"/>
        </w:trPr>
        <w:tc>
          <w:tcPr>
            <w:tcW w:w="303" w:type="pct"/>
            <w:vMerge/>
            <w:vAlign w:val="center"/>
          </w:tcPr>
          <w:p w14:paraId="5845766B" w14:textId="77777777" w:rsidR="0055769A" w:rsidRPr="0028146A" w:rsidRDefault="0055769A" w:rsidP="00277B4C">
            <w:pPr>
              <w:pStyle w:val="TAC"/>
              <w:rPr>
                <w:rFonts w:eastAsia="Yu Mincho" w:cs="Arial"/>
                <w:sz w:val="16"/>
                <w:szCs w:val="18"/>
              </w:rPr>
            </w:pPr>
          </w:p>
        </w:tc>
        <w:tc>
          <w:tcPr>
            <w:tcW w:w="382" w:type="pct"/>
            <w:vMerge/>
            <w:vAlign w:val="center"/>
          </w:tcPr>
          <w:p w14:paraId="7BDCCDBF" w14:textId="77777777" w:rsidR="0055769A" w:rsidRPr="0028146A" w:rsidRDefault="0055769A" w:rsidP="00277B4C">
            <w:pPr>
              <w:pStyle w:val="TAC"/>
              <w:rPr>
                <w:rFonts w:eastAsia="Yu Mincho" w:cs="Arial"/>
                <w:sz w:val="16"/>
                <w:szCs w:val="18"/>
              </w:rPr>
            </w:pPr>
          </w:p>
        </w:tc>
        <w:tc>
          <w:tcPr>
            <w:tcW w:w="299" w:type="pct"/>
            <w:vMerge/>
            <w:vAlign w:val="center"/>
          </w:tcPr>
          <w:p w14:paraId="60CE0149" w14:textId="77777777" w:rsidR="0055769A" w:rsidRPr="0028146A" w:rsidRDefault="0055769A" w:rsidP="00277B4C">
            <w:pPr>
              <w:pStyle w:val="TAC"/>
              <w:rPr>
                <w:rFonts w:cs="Arial"/>
                <w:sz w:val="16"/>
                <w:szCs w:val="18"/>
                <w:lang w:eastAsia="zh-CN"/>
              </w:rPr>
            </w:pPr>
          </w:p>
        </w:tc>
        <w:tc>
          <w:tcPr>
            <w:tcW w:w="464" w:type="pct"/>
            <w:vMerge/>
            <w:vAlign w:val="center"/>
          </w:tcPr>
          <w:p w14:paraId="5A1432BF"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3EBB26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4293F7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0D757F39" w14:textId="77777777" w:rsidR="0055769A" w:rsidRPr="00164F64" w:rsidRDefault="0055769A" w:rsidP="00277B4C">
            <w:pPr>
              <w:pStyle w:val="TAC"/>
              <w:rPr>
                <w:rFonts w:cs="Arial"/>
                <w:sz w:val="16"/>
                <w:szCs w:val="18"/>
              </w:rPr>
            </w:pPr>
            <w:r w:rsidRPr="00164F64">
              <w:rPr>
                <w:sz w:val="16"/>
              </w:rPr>
              <w:t>536499</w:t>
            </w:r>
          </w:p>
        </w:tc>
        <w:tc>
          <w:tcPr>
            <w:tcW w:w="394" w:type="pct"/>
          </w:tcPr>
          <w:p w14:paraId="6F9E54E4" w14:textId="77777777" w:rsidR="0055769A" w:rsidRPr="00164F64" w:rsidRDefault="0055769A" w:rsidP="00277B4C">
            <w:pPr>
              <w:pStyle w:val="TAC"/>
              <w:rPr>
                <w:rFonts w:cs="Arial"/>
                <w:sz w:val="16"/>
                <w:szCs w:val="18"/>
              </w:rPr>
            </w:pPr>
            <w:r w:rsidRPr="00164F64">
              <w:rPr>
                <w:sz w:val="16"/>
              </w:rPr>
              <w:t>2682.495</w:t>
            </w:r>
          </w:p>
        </w:tc>
        <w:tc>
          <w:tcPr>
            <w:tcW w:w="439" w:type="pct"/>
          </w:tcPr>
          <w:p w14:paraId="282BAEF5" w14:textId="77777777" w:rsidR="0055769A" w:rsidRPr="00164F64" w:rsidRDefault="0055769A" w:rsidP="00277B4C">
            <w:pPr>
              <w:pStyle w:val="TAC"/>
              <w:rPr>
                <w:rFonts w:cs="Arial"/>
                <w:sz w:val="16"/>
                <w:szCs w:val="18"/>
              </w:rPr>
            </w:pPr>
            <w:r w:rsidRPr="00164F64">
              <w:rPr>
                <w:sz w:val="16"/>
              </w:rPr>
              <w:t>536499</w:t>
            </w:r>
          </w:p>
        </w:tc>
        <w:tc>
          <w:tcPr>
            <w:tcW w:w="394" w:type="pct"/>
          </w:tcPr>
          <w:p w14:paraId="2EE3B7B5" w14:textId="77777777" w:rsidR="0055769A" w:rsidRPr="00164F64" w:rsidRDefault="0055769A" w:rsidP="00277B4C">
            <w:pPr>
              <w:pStyle w:val="TAC"/>
              <w:rPr>
                <w:rFonts w:cs="Arial"/>
                <w:sz w:val="16"/>
                <w:szCs w:val="18"/>
              </w:rPr>
            </w:pPr>
            <w:r w:rsidRPr="00164F64">
              <w:rPr>
                <w:sz w:val="16"/>
              </w:rPr>
              <w:t>2682.495</w:t>
            </w:r>
          </w:p>
        </w:tc>
        <w:tc>
          <w:tcPr>
            <w:tcW w:w="494" w:type="pct"/>
            <w:vMerge/>
            <w:vAlign w:val="center"/>
          </w:tcPr>
          <w:p w14:paraId="710B7843" w14:textId="77777777" w:rsidR="0055769A" w:rsidRPr="0028146A" w:rsidRDefault="0055769A" w:rsidP="00277B4C">
            <w:pPr>
              <w:pStyle w:val="TAC"/>
              <w:rPr>
                <w:rFonts w:eastAsia="Yu Mincho" w:cs="Arial"/>
                <w:sz w:val="16"/>
                <w:szCs w:val="18"/>
              </w:rPr>
            </w:pPr>
          </w:p>
        </w:tc>
        <w:tc>
          <w:tcPr>
            <w:tcW w:w="580" w:type="pct"/>
            <w:vMerge/>
            <w:vAlign w:val="center"/>
          </w:tcPr>
          <w:p w14:paraId="6011968D" w14:textId="77777777" w:rsidR="0055769A" w:rsidRPr="0028146A" w:rsidRDefault="0055769A" w:rsidP="00277B4C">
            <w:pPr>
              <w:pStyle w:val="TAC"/>
              <w:rPr>
                <w:rFonts w:eastAsia="Yu Mincho" w:cs="Arial"/>
                <w:sz w:val="16"/>
                <w:szCs w:val="18"/>
              </w:rPr>
            </w:pPr>
          </w:p>
        </w:tc>
      </w:tr>
      <w:tr w:rsidR="0055769A" w:rsidRPr="0028146A" w14:paraId="0521651F" w14:textId="77777777" w:rsidTr="00277B4C">
        <w:trPr>
          <w:trHeight w:val="86"/>
        </w:trPr>
        <w:tc>
          <w:tcPr>
            <w:tcW w:w="303" w:type="pct"/>
            <w:vMerge w:val="restart"/>
            <w:vAlign w:val="center"/>
            <w:hideMark/>
          </w:tcPr>
          <w:p w14:paraId="59637C60"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58A749C3"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4C5A458"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D3E8A07"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42020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6541444"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29A533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5763427" w14:textId="77777777" w:rsidR="0055769A" w:rsidRPr="00164F64" w:rsidRDefault="0055769A" w:rsidP="00277B4C">
            <w:pPr>
              <w:pStyle w:val="TAC"/>
              <w:rPr>
                <w:rFonts w:cs="Arial"/>
                <w:sz w:val="16"/>
                <w:szCs w:val="18"/>
              </w:rPr>
            </w:pPr>
            <w:r w:rsidRPr="00164F64">
              <w:rPr>
                <w:sz w:val="16"/>
              </w:rPr>
              <w:t>637168</w:t>
            </w:r>
          </w:p>
        </w:tc>
        <w:tc>
          <w:tcPr>
            <w:tcW w:w="394" w:type="pct"/>
          </w:tcPr>
          <w:p w14:paraId="72BB7C3B" w14:textId="77777777" w:rsidR="0055769A" w:rsidRPr="00164F64" w:rsidRDefault="0055769A" w:rsidP="00277B4C">
            <w:pPr>
              <w:pStyle w:val="TAC"/>
              <w:rPr>
                <w:rFonts w:cs="Arial"/>
                <w:sz w:val="16"/>
                <w:szCs w:val="18"/>
              </w:rPr>
            </w:pPr>
            <w:r w:rsidRPr="00164F64">
              <w:rPr>
                <w:sz w:val="16"/>
              </w:rPr>
              <w:t>3557.52</w:t>
            </w:r>
          </w:p>
        </w:tc>
        <w:tc>
          <w:tcPr>
            <w:tcW w:w="439" w:type="pct"/>
          </w:tcPr>
          <w:p w14:paraId="1D99C8E4" w14:textId="77777777" w:rsidR="0055769A" w:rsidRPr="00164F64" w:rsidRDefault="0055769A" w:rsidP="00277B4C">
            <w:pPr>
              <w:pStyle w:val="TAC"/>
              <w:rPr>
                <w:rFonts w:cs="Arial"/>
                <w:sz w:val="16"/>
                <w:szCs w:val="18"/>
              </w:rPr>
            </w:pPr>
            <w:r w:rsidRPr="00164F64">
              <w:rPr>
                <w:sz w:val="16"/>
              </w:rPr>
              <w:t>637168</w:t>
            </w:r>
          </w:p>
        </w:tc>
        <w:tc>
          <w:tcPr>
            <w:tcW w:w="394" w:type="pct"/>
          </w:tcPr>
          <w:p w14:paraId="2FBC840F" w14:textId="77777777" w:rsidR="0055769A" w:rsidRPr="00164F64" w:rsidRDefault="0055769A" w:rsidP="00277B4C">
            <w:pPr>
              <w:pStyle w:val="TAC"/>
              <w:rPr>
                <w:rFonts w:cs="Arial"/>
                <w:sz w:val="16"/>
                <w:szCs w:val="18"/>
              </w:rPr>
            </w:pPr>
            <w:r w:rsidRPr="00164F64">
              <w:rPr>
                <w:sz w:val="16"/>
              </w:rPr>
              <w:t>3557.52</w:t>
            </w:r>
          </w:p>
        </w:tc>
        <w:tc>
          <w:tcPr>
            <w:tcW w:w="494" w:type="pct"/>
            <w:vMerge w:val="restart"/>
            <w:vAlign w:val="center"/>
          </w:tcPr>
          <w:p w14:paraId="6E22F3E3"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4DF32D6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3478F6FE" w14:textId="77777777" w:rsidTr="00277B4C">
        <w:trPr>
          <w:trHeight w:val="86"/>
        </w:trPr>
        <w:tc>
          <w:tcPr>
            <w:tcW w:w="303" w:type="pct"/>
            <w:vMerge/>
            <w:vAlign w:val="center"/>
          </w:tcPr>
          <w:p w14:paraId="6D30F92D"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0AD425EB"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07BF5183"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51A6B75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3D4CA5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56352D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E6E80F0" w14:textId="77777777" w:rsidR="0055769A" w:rsidRPr="00164F64" w:rsidRDefault="0055769A" w:rsidP="00277B4C">
            <w:pPr>
              <w:pStyle w:val="TAC"/>
              <w:rPr>
                <w:rFonts w:cs="Arial"/>
                <w:sz w:val="16"/>
                <w:szCs w:val="18"/>
              </w:rPr>
            </w:pPr>
            <w:r w:rsidRPr="00164F64">
              <w:rPr>
                <w:sz w:val="16"/>
              </w:rPr>
              <w:t>641666</w:t>
            </w:r>
          </w:p>
        </w:tc>
        <w:tc>
          <w:tcPr>
            <w:tcW w:w="394" w:type="pct"/>
          </w:tcPr>
          <w:p w14:paraId="105547D0" w14:textId="77777777" w:rsidR="0055769A" w:rsidRPr="00164F64" w:rsidRDefault="0055769A" w:rsidP="00277B4C">
            <w:pPr>
              <w:pStyle w:val="TAC"/>
              <w:rPr>
                <w:rFonts w:cs="Arial"/>
                <w:sz w:val="16"/>
                <w:szCs w:val="18"/>
              </w:rPr>
            </w:pPr>
            <w:r w:rsidRPr="00164F64">
              <w:rPr>
                <w:sz w:val="16"/>
              </w:rPr>
              <w:t>3624.99</w:t>
            </w:r>
          </w:p>
        </w:tc>
        <w:tc>
          <w:tcPr>
            <w:tcW w:w="439" w:type="pct"/>
          </w:tcPr>
          <w:p w14:paraId="32B0BB1F" w14:textId="77777777" w:rsidR="0055769A" w:rsidRPr="00164F64" w:rsidRDefault="0055769A" w:rsidP="00277B4C">
            <w:pPr>
              <w:pStyle w:val="TAC"/>
              <w:rPr>
                <w:rFonts w:cs="Arial"/>
                <w:sz w:val="16"/>
                <w:szCs w:val="18"/>
              </w:rPr>
            </w:pPr>
            <w:r w:rsidRPr="00164F64">
              <w:rPr>
                <w:sz w:val="16"/>
              </w:rPr>
              <w:t>641666</w:t>
            </w:r>
          </w:p>
        </w:tc>
        <w:tc>
          <w:tcPr>
            <w:tcW w:w="394" w:type="pct"/>
          </w:tcPr>
          <w:p w14:paraId="410775D2" w14:textId="77777777" w:rsidR="0055769A" w:rsidRPr="00164F64" w:rsidRDefault="0055769A" w:rsidP="00277B4C">
            <w:pPr>
              <w:pStyle w:val="TAC"/>
              <w:rPr>
                <w:rFonts w:cs="Arial"/>
                <w:sz w:val="16"/>
                <w:szCs w:val="18"/>
              </w:rPr>
            </w:pPr>
            <w:r w:rsidRPr="00164F64">
              <w:rPr>
                <w:sz w:val="16"/>
              </w:rPr>
              <w:t>3624.99</w:t>
            </w:r>
          </w:p>
        </w:tc>
        <w:tc>
          <w:tcPr>
            <w:tcW w:w="494" w:type="pct"/>
            <w:vMerge/>
            <w:vAlign w:val="center"/>
          </w:tcPr>
          <w:p w14:paraId="563FBFCC"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66ADCC06"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5DCE22AC" w14:textId="77777777" w:rsidTr="00277B4C">
        <w:trPr>
          <w:trHeight w:val="86"/>
        </w:trPr>
        <w:tc>
          <w:tcPr>
            <w:tcW w:w="303" w:type="pct"/>
            <w:vMerge/>
            <w:vAlign w:val="center"/>
          </w:tcPr>
          <w:p w14:paraId="1FA84EEF"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16E8E671"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7FDD38B1"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64D4CE9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307680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E2EAC3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F915B06" w14:textId="77777777" w:rsidR="0055769A" w:rsidRPr="00164F64" w:rsidRDefault="0055769A" w:rsidP="00277B4C">
            <w:pPr>
              <w:pStyle w:val="TAC"/>
              <w:rPr>
                <w:rFonts w:cs="Arial"/>
                <w:sz w:val="16"/>
                <w:szCs w:val="18"/>
              </w:rPr>
            </w:pPr>
            <w:r w:rsidRPr="00164F64">
              <w:rPr>
                <w:sz w:val="16"/>
              </w:rPr>
              <w:t>646166</w:t>
            </w:r>
          </w:p>
        </w:tc>
        <w:tc>
          <w:tcPr>
            <w:tcW w:w="394" w:type="pct"/>
          </w:tcPr>
          <w:p w14:paraId="465DD2FD" w14:textId="77777777" w:rsidR="0055769A" w:rsidRPr="00164F64" w:rsidRDefault="0055769A" w:rsidP="00277B4C">
            <w:pPr>
              <w:pStyle w:val="TAC"/>
              <w:rPr>
                <w:rFonts w:cs="Arial"/>
                <w:sz w:val="16"/>
                <w:szCs w:val="18"/>
              </w:rPr>
            </w:pPr>
            <w:r w:rsidRPr="00164F64">
              <w:rPr>
                <w:sz w:val="16"/>
              </w:rPr>
              <w:t>3692.49</w:t>
            </w:r>
          </w:p>
        </w:tc>
        <w:tc>
          <w:tcPr>
            <w:tcW w:w="439" w:type="pct"/>
          </w:tcPr>
          <w:p w14:paraId="18741DA3" w14:textId="77777777" w:rsidR="0055769A" w:rsidRPr="00164F64" w:rsidRDefault="0055769A" w:rsidP="00277B4C">
            <w:pPr>
              <w:pStyle w:val="TAC"/>
              <w:rPr>
                <w:rFonts w:cs="Arial"/>
                <w:sz w:val="16"/>
                <w:szCs w:val="18"/>
              </w:rPr>
            </w:pPr>
            <w:r w:rsidRPr="00164F64">
              <w:rPr>
                <w:sz w:val="16"/>
              </w:rPr>
              <w:t>646166</w:t>
            </w:r>
          </w:p>
        </w:tc>
        <w:tc>
          <w:tcPr>
            <w:tcW w:w="394" w:type="pct"/>
          </w:tcPr>
          <w:p w14:paraId="39A1B501" w14:textId="77777777" w:rsidR="0055769A" w:rsidRPr="00164F64" w:rsidRDefault="0055769A" w:rsidP="00277B4C">
            <w:pPr>
              <w:pStyle w:val="TAC"/>
              <w:rPr>
                <w:rFonts w:cs="Arial"/>
                <w:sz w:val="16"/>
                <w:szCs w:val="18"/>
              </w:rPr>
            </w:pPr>
            <w:r w:rsidRPr="00164F64">
              <w:rPr>
                <w:sz w:val="16"/>
              </w:rPr>
              <w:t>3692.49</w:t>
            </w:r>
          </w:p>
        </w:tc>
        <w:tc>
          <w:tcPr>
            <w:tcW w:w="494" w:type="pct"/>
            <w:vMerge/>
            <w:vAlign w:val="center"/>
          </w:tcPr>
          <w:p w14:paraId="0BA9C973"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0BA1EB57"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78A2BB8B" w14:textId="77777777" w:rsidTr="00277B4C">
        <w:trPr>
          <w:trHeight w:val="86"/>
        </w:trPr>
        <w:tc>
          <w:tcPr>
            <w:tcW w:w="303" w:type="pct"/>
            <w:vMerge w:val="restart"/>
            <w:vAlign w:val="center"/>
            <w:hideMark/>
          </w:tcPr>
          <w:p w14:paraId="481517EB" w14:textId="77777777" w:rsidR="0055769A" w:rsidRPr="0028146A" w:rsidRDefault="0055769A" w:rsidP="00277B4C">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6C4380BD" w14:textId="77777777" w:rsidR="0055769A" w:rsidRPr="0028146A" w:rsidRDefault="0055769A" w:rsidP="00277B4C">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74AEC1DA"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6F4FB75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038604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D2C3D5"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49AFB1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42ADDEE" w14:textId="77777777" w:rsidR="0055769A" w:rsidRPr="00164F64" w:rsidRDefault="0055769A" w:rsidP="00277B4C">
            <w:pPr>
              <w:pStyle w:val="TAC"/>
              <w:rPr>
                <w:rFonts w:cs="Arial"/>
                <w:sz w:val="16"/>
                <w:szCs w:val="18"/>
              </w:rPr>
            </w:pPr>
            <w:r w:rsidRPr="00164F64">
              <w:rPr>
                <w:sz w:val="16"/>
              </w:rPr>
              <w:t>287900</w:t>
            </w:r>
          </w:p>
        </w:tc>
        <w:tc>
          <w:tcPr>
            <w:tcW w:w="394" w:type="pct"/>
          </w:tcPr>
          <w:p w14:paraId="2B90F457" w14:textId="77777777" w:rsidR="0055769A" w:rsidRPr="00164F64" w:rsidRDefault="0055769A" w:rsidP="00277B4C">
            <w:pPr>
              <w:pStyle w:val="TAC"/>
              <w:rPr>
                <w:rFonts w:cs="Arial"/>
                <w:sz w:val="16"/>
                <w:szCs w:val="18"/>
              </w:rPr>
            </w:pPr>
            <w:r w:rsidRPr="00164F64">
              <w:rPr>
                <w:sz w:val="16"/>
              </w:rPr>
              <w:t>1439.5</w:t>
            </w:r>
          </w:p>
        </w:tc>
        <w:tc>
          <w:tcPr>
            <w:tcW w:w="439" w:type="pct"/>
          </w:tcPr>
          <w:p w14:paraId="72FA7143" w14:textId="77777777" w:rsidR="0055769A" w:rsidRPr="00164F64" w:rsidRDefault="0055769A" w:rsidP="00277B4C">
            <w:pPr>
              <w:pStyle w:val="TAC"/>
              <w:rPr>
                <w:rFonts w:cs="Arial"/>
                <w:sz w:val="16"/>
                <w:szCs w:val="18"/>
              </w:rPr>
            </w:pPr>
            <w:r w:rsidRPr="00164F64">
              <w:rPr>
                <w:sz w:val="16"/>
              </w:rPr>
              <w:t>287900</w:t>
            </w:r>
          </w:p>
        </w:tc>
        <w:tc>
          <w:tcPr>
            <w:tcW w:w="394" w:type="pct"/>
          </w:tcPr>
          <w:p w14:paraId="0CD8185F" w14:textId="77777777" w:rsidR="0055769A" w:rsidRPr="00164F64" w:rsidRDefault="0055769A" w:rsidP="00277B4C">
            <w:pPr>
              <w:pStyle w:val="TAC"/>
              <w:rPr>
                <w:rFonts w:cs="Arial"/>
                <w:sz w:val="16"/>
                <w:szCs w:val="18"/>
              </w:rPr>
            </w:pPr>
            <w:r w:rsidRPr="00164F64">
              <w:rPr>
                <w:sz w:val="16"/>
              </w:rPr>
              <w:t>1439.5</w:t>
            </w:r>
          </w:p>
        </w:tc>
        <w:tc>
          <w:tcPr>
            <w:tcW w:w="494" w:type="pct"/>
            <w:vMerge w:val="restart"/>
            <w:vAlign w:val="center"/>
          </w:tcPr>
          <w:p w14:paraId="592B9FBE" w14:textId="77777777" w:rsidR="0055769A" w:rsidRPr="0028146A" w:rsidRDefault="0055769A" w:rsidP="00277B4C">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799C34CE"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57F42F0" w14:textId="77777777" w:rsidTr="00277B4C">
        <w:trPr>
          <w:trHeight w:val="86"/>
        </w:trPr>
        <w:tc>
          <w:tcPr>
            <w:tcW w:w="303" w:type="pct"/>
            <w:vMerge/>
            <w:vAlign w:val="center"/>
          </w:tcPr>
          <w:p w14:paraId="1601B551" w14:textId="77777777" w:rsidR="0055769A" w:rsidRPr="0028146A" w:rsidRDefault="0055769A" w:rsidP="00277B4C">
            <w:pPr>
              <w:pStyle w:val="TAC"/>
              <w:rPr>
                <w:rFonts w:cs="Arial"/>
                <w:sz w:val="16"/>
                <w:szCs w:val="18"/>
                <w:lang w:eastAsia="zh-CN"/>
              </w:rPr>
            </w:pPr>
          </w:p>
        </w:tc>
        <w:tc>
          <w:tcPr>
            <w:tcW w:w="382" w:type="pct"/>
            <w:vMerge/>
            <w:vAlign w:val="center"/>
          </w:tcPr>
          <w:p w14:paraId="5A95949A" w14:textId="77777777" w:rsidR="0055769A" w:rsidRPr="0028146A" w:rsidRDefault="0055769A" w:rsidP="00277B4C">
            <w:pPr>
              <w:pStyle w:val="TAC"/>
              <w:rPr>
                <w:rFonts w:cs="Arial"/>
                <w:sz w:val="16"/>
                <w:szCs w:val="18"/>
                <w:lang w:eastAsia="zh-CN"/>
              </w:rPr>
            </w:pPr>
          </w:p>
        </w:tc>
        <w:tc>
          <w:tcPr>
            <w:tcW w:w="299" w:type="pct"/>
            <w:vMerge/>
            <w:vAlign w:val="center"/>
          </w:tcPr>
          <w:p w14:paraId="3772D048"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AAD290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00CE23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94E3F0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9D5BA0E" w14:textId="77777777" w:rsidR="0055769A" w:rsidRPr="00164F64" w:rsidRDefault="0055769A" w:rsidP="00277B4C">
            <w:pPr>
              <w:pStyle w:val="TAC"/>
              <w:rPr>
                <w:rFonts w:cs="Arial"/>
                <w:sz w:val="16"/>
                <w:szCs w:val="18"/>
              </w:rPr>
            </w:pPr>
            <w:r w:rsidRPr="00164F64">
              <w:rPr>
                <w:sz w:val="16"/>
              </w:rPr>
              <w:t>294900</w:t>
            </w:r>
          </w:p>
        </w:tc>
        <w:tc>
          <w:tcPr>
            <w:tcW w:w="394" w:type="pct"/>
          </w:tcPr>
          <w:p w14:paraId="674F66E0" w14:textId="77777777" w:rsidR="0055769A" w:rsidRPr="00164F64" w:rsidRDefault="0055769A" w:rsidP="00277B4C">
            <w:pPr>
              <w:pStyle w:val="TAC"/>
              <w:rPr>
                <w:rFonts w:cs="Arial"/>
                <w:sz w:val="16"/>
                <w:szCs w:val="18"/>
              </w:rPr>
            </w:pPr>
            <w:r w:rsidRPr="00164F64">
              <w:rPr>
                <w:sz w:val="16"/>
              </w:rPr>
              <w:t>1474.5</w:t>
            </w:r>
          </w:p>
        </w:tc>
        <w:tc>
          <w:tcPr>
            <w:tcW w:w="439" w:type="pct"/>
          </w:tcPr>
          <w:p w14:paraId="6C2A9DA0" w14:textId="77777777" w:rsidR="0055769A" w:rsidRPr="00164F64" w:rsidRDefault="0055769A" w:rsidP="00277B4C">
            <w:pPr>
              <w:pStyle w:val="TAC"/>
              <w:rPr>
                <w:rFonts w:cs="Arial"/>
                <w:sz w:val="16"/>
                <w:szCs w:val="18"/>
              </w:rPr>
            </w:pPr>
            <w:r w:rsidRPr="00164F64">
              <w:rPr>
                <w:sz w:val="16"/>
              </w:rPr>
              <w:t>294900</w:t>
            </w:r>
          </w:p>
        </w:tc>
        <w:tc>
          <w:tcPr>
            <w:tcW w:w="394" w:type="pct"/>
          </w:tcPr>
          <w:p w14:paraId="39EE05CD" w14:textId="77777777" w:rsidR="0055769A" w:rsidRPr="00164F64" w:rsidRDefault="0055769A" w:rsidP="00277B4C">
            <w:pPr>
              <w:pStyle w:val="TAC"/>
              <w:rPr>
                <w:rFonts w:cs="Arial"/>
                <w:sz w:val="16"/>
                <w:szCs w:val="18"/>
              </w:rPr>
            </w:pPr>
            <w:r w:rsidRPr="00164F64">
              <w:rPr>
                <w:sz w:val="16"/>
              </w:rPr>
              <w:t>1474.5</w:t>
            </w:r>
          </w:p>
        </w:tc>
        <w:tc>
          <w:tcPr>
            <w:tcW w:w="494" w:type="pct"/>
            <w:vMerge/>
            <w:vAlign w:val="center"/>
          </w:tcPr>
          <w:p w14:paraId="7B615AEB" w14:textId="77777777" w:rsidR="0055769A" w:rsidRPr="0028146A" w:rsidRDefault="0055769A" w:rsidP="00277B4C">
            <w:pPr>
              <w:pStyle w:val="TAC"/>
              <w:rPr>
                <w:rFonts w:cs="Arial"/>
                <w:sz w:val="16"/>
                <w:szCs w:val="18"/>
                <w:lang w:eastAsia="zh-CN"/>
              </w:rPr>
            </w:pPr>
          </w:p>
        </w:tc>
        <w:tc>
          <w:tcPr>
            <w:tcW w:w="580" w:type="pct"/>
            <w:vMerge/>
            <w:vAlign w:val="center"/>
          </w:tcPr>
          <w:p w14:paraId="60E9D438" w14:textId="77777777" w:rsidR="0055769A" w:rsidRPr="0028146A" w:rsidRDefault="0055769A" w:rsidP="00277B4C">
            <w:pPr>
              <w:pStyle w:val="TAC"/>
              <w:rPr>
                <w:rFonts w:cs="Arial"/>
                <w:sz w:val="16"/>
                <w:szCs w:val="18"/>
                <w:lang w:eastAsia="zh-CN"/>
              </w:rPr>
            </w:pPr>
          </w:p>
        </w:tc>
      </w:tr>
      <w:tr w:rsidR="0055769A" w:rsidRPr="0028146A" w14:paraId="5A0493AC" w14:textId="77777777" w:rsidTr="00277B4C">
        <w:trPr>
          <w:trHeight w:val="86"/>
        </w:trPr>
        <w:tc>
          <w:tcPr>
            <w:tcW w:w="303" w:type="pct"/>
            <w:vMerge/>
            <w:vAlign w:val="center"/>
          </w:tcPr>
          <w:p w14:paraId="7E379573" w14:textId="77777777" w:rsidR="0055769A" w:rsidRPr="0028146A" w:rsidRDefault="0055769A" w:rsidP="00277B4C">
            <w:pPr>
              <w:pStyle w:val="TAC"/>
              <w:rPr>
                <w:rFonts w:cs="Arial"/>
                <w:sz w:val="16"/>
                <w:szCs w:val="18"/>
                <w:lang w:eastAsia="zh-CN"/>
              </w:rPr>
            </w:pPr>
          </w:p>
        </w:tc>
        <w:tc>
          <w:tcPr>
            <w:tcW w:w="382" w:type="pct"/>
            <w:vMerge/>
            <w:vAlign w:val="center"/>
          </w:tcPr>
          <w:p w14:paraId="356D59AF" w14:textId="77777777" w:rsidR="0055769A" w:rsidRPr="0028146A" w:rsidRDefault="0055769A" w:rsidP="00277B4C">
            <w:pPr>
              <w:pStyle w:val="TAC"/>
              <w:rPr>
                <w:rFonts w:cs="Arial"/>
                <w:sz w:val="16"/>
                <w:szCs w:val="18"/>
                <w:lang w:eastAsia="zh-CN"/>
              </w:rPr>
            </w:pPr>
          </w:p>
        </w:tc>
        <w:tc>
          <w:tcPr>
            <w:tcW w:w="299" w:type="pct"/>
            <w:vMerge/>
            <w:vAlign w:val="center"/>
          </w:tcPr>
          <w:p w14:paraId="3F16609F"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588589A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5FDC57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38D809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68AB4DD" w14:textId="77777777" w:rsidR="0055769A" w:rsidRPr="00164F64" w:rsidRDefault="0055769A" w:rsidP="00277B4C">
            <w:pPr>
              <w:pStyle w:val="TAC"/>
              <w:rPr>
                <w:rFonts w:cs="Arial"/>
                <w:sz w:val="16"/>
                <w:szCs w:val="18"/>
              </w:rPr>
            </w:pPr>
            <w:r w:rsidRPr="00164F64">
              <w:rPr>
                <w:sz w:val="16"/>
              </w:rPr>
              <w:t>301900</w:t>
            </w:r>
          </w:p>
        </w:tc>
        <w:tc>
          <w:tcPr>
            <w:tcW w:w="394" w:type="pct"/>
          </w:tcPr>
          <w:p w14:paraId="324948DE" w14:textId="77777777" w:rsidR="0055769A" w:rsidRPr="00164F64" w:rsidRDefault="0055769A" w:rsidP="00277B4C">
            <w:pPr>
              <w:pStyle w:val="TAC"/>
              <w:rPr>
                <w:rFonts w:cs="Arial"/>
                <w:sz w:val="16"/>
                <w:szCs w:val="18"/>
              </w:rPr>
            </w:pPr>
            <w:r w:rsidRPr="00164F64">
              <w:rPr>
                <w:sz w:val="16"/>
              </w:rPr>
              <w:t>1509.5</w:t>
            </w:r>
          </w:p>
        </w:tc>
        <w:tc>
          <w:tcPr>
            <w:tcW w:w="439" w:type="pct"/>
          </w:tcPr>
          <w:p w14:paraId="407D4A89" w14:textId="77777777" w:rsidR="0055769A" w:rsidRPr="00164F64" w:rsidRDefault="0055769A" w:rsidP="00277B4C">
            <w:pPr>
              <w:pStyle w:val="TAC"/>
              <w:rPr>
                <w:rFonts w:cs="Arial"/>
                <w:sz w:val="16"/>
                <w:szCs w:val="18"/>
              </w:rPr>
            </w:pPr>
            <w:r w:rsidRPr="00164F64">
              <w:rPr>
                <w:sz w:val="16"/>
              </w:rPr>
              <w:t>301900</w:t>
            </w:r>
          </w:p>
        </w:tc>
        <w:tc>
          <w:tcPr>
            <w:tcW w:w="394" w:type="pct"/>
          </w:tcPr>
          <w:p w14:paraId="21A1341A" w14:textId="77777777" w:rsidR="0055769A" w:rsidRPr="00164F64" w:rsidRDefault="0055769A" w:rsidP="00277B4C">
            <w:pPr>
              <w:pStyle w:val="TAC"/>
              <w:rPr>
                <w:rFonts w:cs="Arial"/>
                <w:sz w:val="16"/>
                <w:szCs w:val="18"/>
              </w:rPr>
            </w:pPr>
            <w:r w:rsidRPr="00164F64">
              <w:rPr>
                <w:sz w:val="16"/>
              </w:rPr>
              <w:t>1509.5</w:t>
            </w:r>
          </w:p>
        </w:tc>
        <w:tc>
          <w:tcPr>
            <w:tcW w:w="494" w:type="pct"/>
            <w:vMerge/>
            <w:vAlign w:val="center"/>
          </w:tcPr>
          <w:p w14:paraId="4058841D" w14:textId="77777777" w:rsidR="0055769A" w:rsidRPr="0028146A" w:rsidRDefault="0055769A" w:rsidP="00277B4C">
            <w:pPr>
              <w:pStyle w:val="TAC"/>
              <w:rPr>
                <w:rFonts w:cs="Arial"/>
                <w:sz w:val="16"/>
                <w:szCs w:val="18"/>
                <w:lang w:eastAsia="zh-CN"/>
              </w:rPr>
            </w:pPr>
          </w:p>
        </w:tc>
        <w:tc>
          <w:tcPr>
            <w:tcW w:w="580" w:type="pct"/>
            <w:vMerge/>
            <w:vAlign w:val="center"/>
          </w:tcPr>
          <w:p w14:paraId="1ED12EFE" w14:textId="77777777" w:rsidR="0055769A" w:rsidRPr="0028146A" w:rsidRDefault="0055769A" w:rsidP="00277B4C">
            <w:pPr>
              <w:pStyle w:val="TAC"/>
              <w:rPr>
                <w:rFonts w:cs="Arial"/>
                <w:sz w:val="16"/>
                <w:szCs w:val="18"/>
                <w:lang w:eastAsia="zh-CN"/>
              </w:rPr>
            </w:pPr>
          </w:p>
        </w:tc>
      </w:tr>
      <w:tr w:rsidR="0055769A" w:rsidRPr="0028146A" w14:paraId="2B3593BB" w14:textId="77777777" w:rsidTr="00277B4C">
        <w:trPr>
          <w:trHeight w:val="86"/>
        </w:trPr>
        <w:tc>
          <w:tcPr>
            <w:tcW w:w="303" w:type="pct"/>
            <w:vMerge w:val="restart"/>
            <w:vAlign w:val="center"/>
            <w:hideMark/>
          </w:tcPr>
          <w:p w14:paraId="7CA21FAC" w14:textId="77777777" w:rsidR="0055769A" w:rsidRPr="0028146A" w:rsidRDefault="0055769A" w:rsidP="00277B4C">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72A602CA" w14:textId="77777777" w:rsidR="0055769A" w:rsidRPr="0028146A" w:rsidRDefault="0055769A" w:rsidP="00277B4C">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65C60295"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785DEA1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5E9632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8D5B8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AFD49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1EB0680" w14:textId="77777777" w:rsidR="0055769A" w:rsidRPr="0028146A" w:rsidRDefault="0055769A" w:rsidP="00277B4C">
            <w:pPr>
              <w:pStyle w:val="TAC"/>
              <w:rPr>
                <w:rFonts w:eastAsia="Yu Mincho" w:cs="Arial"/>
                <w:sz w:val="16"/>
                <w:szCs w:val="18"/>
              </w:rPr>
            </w:pPr>
            <w:r w:rsidRPr="0028146A">
              <w:rPr>
                <w:rFonts w:cs="Arial"/>
                <w:sz w:val="16"/>
                <w:szCs w:val="18"/>
              </w:rPr>
              <w:t>285900</w:t>
            </w:r>
          </w:p>
        </w:tc>
        <w:tc>
          <w:tcPr>
            <w:tcW w:w="394" w:type="pct"/>
            <w:vMerge w:val="restart"/>
            <w:vAlign w:val="center"/>
          </w:tcPr>
          <w:p w14:paraId="506526FA" w14:textId="77777777" w:rsidR="0055769A" w:rsidRPr="0028146A" w:rsidRDefault="0055769A" w:rsidP="00277B4C">
            <w:pPr>
              <w:pStyle w:val="TAC"/>
              <w:rPr>
                <w:rFonts w:eastAsia="Yu Mincho" w:cs="Arial"/>
                <w:sz w:val="16"/>
                <w:szCs w:val="18"/>
              </w:rPr>
            </w:pPr>
            <w:r w:rsidRPr="0028146A">
              <w:rPr>
                <w:rFonts w:cs="Arial"/>
                <w:sz w:val="16"/>
                <w:szCs w:val="18"/>
              </w:rPr>
              <w:t>1429.5</w:t>
            </w:r>
          </w:p>
        </w:tc>
        <w:tc>
          <w:tcPr>
            <w:tcW w:w="439" w:type="pct"/>
            <w:vMerge w:val="restart"/>
            <w:vAlign w:val="center"/>
          </w:tcPr>
          <w:p w14:paraId="539533CA" w14:textId="77777777" w:rsidR="0055769A" w:rsidRPr="0028146A" w:rsidRDefault="0055769A" w:rsidP="00277B4C">
            <w:pPr>
              <w:pStyle w:val="TAC"/>
              <w:rPr>
                <w:rFonts w:eastAsia="Yu Mincho" w:cs="Arial"/>
                <w:sz w:val="16"/>
                <w:szCs w:val="18"/>
              </w:rPr>
            </w:pPr>
            <w:r w:rsidRPr="0028146A">
              <w:rPr>
                <w:rFonts w:cs="Arial"/>
                <w:sz w:val="16"/>
                <w:szCs w:val="18"/>
              </w:rPr>
              <w:t>285900</w:t>
            </w:r>
          </w:p>
        </w:tc>
        <w:tc>
          <w:tcPr>
            <w:tcW w:w="394" w:type="pct"/>
            <w:vMerge w:val="restart"/>
            <w:vAlign w:val="center"/>
          </w:tcPr>
          <w:p w14:paraId="1DF0A699" w14:textId="77777777" w:rsidR="0055769A" w:rsidRPr="0028146A" w:rsidRDefault="0055769A" w:rsidP="00277B4C">
            <w:pPr>
              <w:pStyle w:val="TAC"/>
              <w:rPr>
                <w:rFonts w:eastAsia="Yu Mincho" w:cs="Arial"/>
                <w:sz w:val="16"/>
                <w:szCs w:val="18"/>
              </w:rPr>
            </w:pPr>
            <w:r w:rsidRPr="0028146A">
              <w:rPr>
                <w:rFonts w:cs="Arial"/>
                <w:sz w:val="16"/>
                <w:szCs w:val="18"/>
              </w:rPr>
              <w:t>1429.5</w:t>
            </w:r>
          </w:p>
        </w:tc>
        <w:tc>
          <w:tcPr>
            <w:tcW w:w="494" w:type="pct"/>
            <w:vMerge w:val="restart"/>
            <w:vAlign w:val="center"/>
          </w:tcPr>
          <w:p w14:paraId="343409BC" w14:textId="77777777" w:rsidR="0055769A" w:rsidRPr="0028146A" w:rsidRDefault="0055769A" w:rsidP="00277B4C">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4B66361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25@0</w:t>
            </w:r>
          </w:p>
        </w:tc>
      </w:tr>
      <w:tr w:rsidR="0055769A" w:rsidRPr="0028146A" w14:paraId="4105DCCB" w14:textId="77777777" w:rsidTr="00277B4C">
        <w:trPr>
          <w:trHeight w:val="86"/>
        </w:trPr>
        <w:tc>
          <w:tcPr>
            <w:tcW w:w="303" w:type="pct"/>
            <w:vMerge/>
            <w:vAlign w:val="center"/>
          </w:tcPr>
          <w:p w14:paraId="41712714" w14:textId="77777777" w:rsidR="0055769A" w:rsidRPr="0028146A" w:rsidRDefault="0055769A" w:rsidP="00277B4C">
            <w:pPr>
              <w:pStyle w:val="TAC"/>
              <w:rPr>
                <w:rFonts w:eastAsia="Yu Mincho" w:cs="Arial"/>
                <w:sz w:val="16"/>
                <w:szCs w:val="18"/>
              </w:rPr>
            </w:pPr>
          </w:p>
        </w:tc>
        <w:tc>
          <w:tcPr>
            <w:tcW w:w="382" w:type="pct"/>
            <w:vMerge/>
            <w:vAlign w:val="center"/>
          </w:tcPr>
          <w:p w14:paraId="2CF5024F" w14:textId="77777777" w:rsidR="0055769A" w:rsidRPr="0028146A" w:rsidRDefault="0055769A" w:rsidP="00277B4C">
            <w:pPr>
              <w:pStyle w:val="TAC"/>
              <w:rPr>
                <w:rFonts w:eastAsia="Yu Mincho" w:cs="Arial"/>
                <w:sz w:val="16"/>
                <w:szCs w:val="18"/>
              </w:rPr>
            </w:pPr>
          </w:p>
        </w:tc>
        <w:tc>
          <w:tcPr>
            <w:tcW w:w="299" w:type="pct"/>
            <w:vMerge/>
            <w:vAlign w:val="center"/>
          </w:tcPr>
          <w:p w14:paraId="4E66549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6C7C7B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944E34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62CF54E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6F85052" w14:textId="77777777" w:rsidR="0055769A" w:rsidRPr="0028146A" w:rsidRDefault="0055769A" w:rsidP="00277B4C">
            <w:pPr>
              <w:pStyle w:val="TAC"/>
              <w:rPr>
                <w:rFonts w:eastAsia="Yu Mincho" w:cs="Arial"/>
                <w:sz w:val="16"/>
                <w:szCs w:val="18"/>
              </w:rPr>
            </w:pPr>
          </w:p>
        </w:tc>
        <w:tc>
          <w:tcPr>
            <w:tcW w:w="394" w:type="pct"/>
            <w:vMerge/>
            <w:vAlign w:val="center"/>
          </w:tcPr>
          <w:p w14:paraId="3F2E3B0C" w14:textId="77777777" w:rsidR="0055769A" w:rsidRPr="0028146A" w:rsidRDefault="0055769A" w:rsidP="00277B4C">
            <w:pPr>
              <w:pStyle w:val="TAC"/>
              <w:rPr>
                <w:rFonts w:eastAsia="Yu Mincho" w:cs="Arial"/>
                <w:sz w:val="16"/>
                <w:szCs w:val="18"/>
              </w:rPr>
            </w:pPr>
          </w:p>
        </w:tc>
        <w:tc>
          <w:tcPr>
            <w:tcW w:w="439" w:type="pct"/>
            <w:vMerge/>
            <w:vAlign w:val="center"/>
          </w:tcPr>
          <w:p w14:paraId="6B9C0C5B" w14:textId="77777777" w:rsidR="0055769A" w:rsidRPr="0028146A" w:rsidRDefault="0055769A" w:rsidP="00277B4C">
            <w:pPr>
              <w:pStyle w:val="TAC"/>
              <w:rPr>
                <w:rFonts w:eastAsia="Yu Mincho" w:cs="Arial"/>
                <w:sz w:val="16"/>
                <w:szCs w:val="18"/>
              </w:rPr>
            </w:pPr>
          </w:p>
        </w:tc>
        <w:tc>
          <w:tcPr>
            <w:tcW w:w="394" w:type="pct"/>
            <w:vMerge/>
            <w:vAlign w:val="center"/>
          </w:tcPr>
          <w:p w14:paraId="5C92E675" w14:textId="77777777" w:rsidR="0055769A" w:rsidRPr="0028146A" w:rsidRDefault="0055769A" w:rsidP="00277B4C">
            <w:pPr>
              <w:pStyle w:val="TAC"/>
              <w:rPr>
                <w:rFonts w:eastAsia="Yu Mincho" w:cs="Arial"/>
                <w:sz w:val="16"/>
                <w:szCs w:val="18"/>
              </w:rPr>
            </w:pPr>
          </w:p>
        </w:tc>
        <w:tc>
          <w:tcPr>
            <w:tcW w:w="494" w:type="pct"/>
            <w:vMerge/>
            <w:vAlign w:val="center"/>
          </w:tcPr>
          <w:p w14:paraId="0AA009D2" w14:textId="77777777" w:rsidR="0055769A" w:rsidRPr="0028146A" w:rsidRDefault="0055769A" w:rsidP="00277B4C">
            <w:pPr>
              <w:pStyle w:val="TAC"/>
              <w:rPr>
                <w:rFonts w:eastAsia="Yu Mincho" w:cs="Arial"/>
                <w:sz w:val="16"/>
                <w:szCs w:val="18"/>
              </w:rPr>
            </w:pPr>
          </w:p>
        </w:tc>
        <w:tc>
          <w:tcPr>
            <w:tcW w:w="580" w:type="pct"/>
            <w:vMerge/>
            <w:vAlign w:val="center"/>
          </w:tcPr>
          <w:p w14:paraId="38A585AC" w14:textId="77777777" w:rsidR="0055769A" w:rsidRPr="0028146A" w:rsidRDefault="0055769A" w:rsidP="00277B4C">
            <w:pPr>
              <w:pStyle w:val="TAC"/>
              <w:rPr>
                <w:rFonts w:eastAsia="Yu Mincho" w:cs="Arial"/>
                <w:sz w:val="16"/>
                <w:szCs w:val="18"/>
              </w:rPr>
            </w:pPr>
          </w:p>
        </w:tc>
      </w:tr>
      <w:tr w:rsidR="0055769A" w:rsidRPr="0028146A" w14:paraId="67F6CDFA" w14:textId="77777777" w:rsidTr="00277B4C">
        <w:trPr>
          <w:trHeight w:val="86"/>
        </w:trPr>
        <w:tc>
          <w:tcPr>
            <w:tcW w:w="303" w:type="pct"/>
            <w:vMerge/>
            <w:vAlign w:val="center"/>
          </w:tcPr>
          <w:p w14:paraId="18F43243" w14:textId="77777777" w:rsidR="0055769A" w:rsidRPr="0028146A" w:rsidRDefault="0055769A" w:rsidP="00277B4C">
            <w:pPr>
              <w:pStyle w:val="TAC"/>
              <w:rPr>
                <w:rFonts w:eastAsia="Yu Mincho" w:cs="Arial"/>
                <w:sz w:val="16"/>
                <w:szCs w:val="18"/>
              </w:rPr>
            </w:pPr>
          </w:p>
        </w:tc>
        <w:tc>
          <w:tcPr>
            <w:tcW w:w="382" w:type="pct"/>
            <w:vMerge/>
            <w:vAlign w:val="center"/>
          </w:tcPr>
          <w:p w14:paraId="6B38F7FF" w14:textId="77777777" w:rsidR="0055769A" w:rsidRPr="0028146A" w:rsidRDefault="0055769A" w:rsidP="00277B4C">
            <w:pPr>
              <w:pStyle w:val="TAC"/>
              <w:rPr>
                <w:rFonts w:eastAsia="Yu Mincho" w:cs="Arial"/>
                <w:sz w:val="16"/>
                <w:szCs w:val="18"/>
              </w:rPr>
            </w:pPr>
          </w:p>
        </w:tc>
        <w:tc>
          <w:tcPr>
            <w:tcW w:w="299" w:type="pct"/>
            <w:vMerge/>
            <w:vAlign w:val="center"/>
          </w:tcPr>
          <w:p w14:paraId="038EF2AB"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E00355B"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90BB67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645F0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29E8149" w14:textId="77777777" w:rsidR="0055769A" w:rsidRPr="0028146A" w:rsidRDefault="0055769A" w:rsidP="00277B4C">
            <w:pPr>
              <w:pStyle w:val="TAC"/>
              <w:rPr>
                <w:rFonts w:eastAsia="Yu Mincho" w:cs="Arial"/>
                <w:sz w:val="16"/>
                <w:szCs w:val="18"/>
              </w:rPr>
            </w:pPr>
          </w:p>
        </w:tc>
        <w:tc>
          <w:tcPr>
            <w:tcW w:w="394" w:type="pct"/>
            <w:vMerge/>
            <w:vAlign w:val="center"/>
          </w:tcPr>
          <w:p w14:paraId="35D29D05" w14:textId="77777777" w:rsidR="0055769A" w:rsidRPr="0028146A" w:rsidRDefault="0055769A" w:rsidP="00277B4C">
            <w:pPr>
              <w:pStyle w:val="TAC"/>
              <w:rPr>
                <w:rFonts w:eastAsia="Yu Mincho" w:cs="Arial"/>
                <w:sz w:val="16"/>
                <w:szCs w:val="18"/>
              </w:rPr>
            </w:pPr>
          </w:p>
        </w:tc>
        <w:tc>
          <w:tcPr>
            <w:tcW w:w="439" w:type="pct"/>
            <w:vMerge/>
            <w:vAlign w:val="center"/>
          </w:tcPr>
          <w:p w14:paraId="6BDE97F0" w14:textId="77777777" w:rsidR="0055769A" w:rsidRPr="0028146A" w:rsidRDefault="0055769A" w:rsidP="00277B4C">
            <w:pPr>
              <w:pStyle w:val="TAC"/>
              <w:rPr>
                <w:rFonts w:eastAsia="Yu Mincho" w:cs="Arial"/>
                <w:sz w:val="16"/>
                <w:szCs w:val="18"/>
              </w:rPr>
            </w:pPr>
          </w:p>
        </w:tc>
        <w:tc>
          <w:tcPr>
            <w:tcW w:w="394" w:type="pct"/>
            <w:vMerge/>
            <w:vAlign w:val="center"/>
          </w:tcPr>
          <w:p w14:paraId="5577CB32" w14:textId="77777777" w:rsidR="0055769A" w:rsidRPr="0028146A" w:rsidRDefault="0055769A" w:rsidP="00277B4C">
            <w:pPr>
              <w:pStyle w:val="TAC"/>
              <w:rPr>
                <w:rFonts w:eastAsia="Yu Mincho" w:cs="Arial"/>
                <w:sz w:val="16"/>
                <w:szCs w:val="18"/>
              </w:rPr>
            </w:pPr>
          </w:p>
        </w:tc>
        <w:tc>
          <w:tcPr>
            <w:tcW w:w="494" w:type="pct"/>
            <w:vMerge/>
            <w:vAlign w:val="center"/>
          </w:tcPr>
          <w:p w14:paraId="6FBB247D" w14:textId="77777777" w:rsidR="0055769A" w:rsidRPr="0028146A" w:rsidRDefault="0055769A" w:rsidP="00277B4C">
            <w:pPr>
              <w:pStyle w:val="TAC"/>
              <w:rPr>
                <w:rFonts w:eastAsia="Yu Mincho" w:cs="Arial"/>
                <w:sz w:val="16"/>
                <w:szCs w:val="18"/>
              </w:rPr>
            </w:pPr>
          </w:p>
        </w:tc>
        <w:tc>
          <w:tcPr>
            <w:tcW w:w="580" w:type="pct"/>
            <w:vMerge/>
            <w:vAlign w:val="center"/>
          </w:tcPr>
          <w:p w14:paraId="7973BBC1" w14:textId="77777777" w:rsidR="0055769A" w:rsidRPr="0028146A" w:rsidRDefault="0055769A" w:rsidP="00277B4C">
            <w:pPr>
              <w:pStyle w:val="TAC"/>
              <w:rPr>
                <w:rFonts w:eastAsia="Yu Mincho" w:cs="Arial"/>
                <w:sz w:val="16"/>
                <w:szCs w:val="18"/>
              </w:rPr>
            </w:pPr>
          </w:p>
        </w:tc>
      </w:tr>
      <w:tr w:rsidR="0055769A" w:rsidRPr="0028146A" w14:paraId="5B62B32C" w14:textId="77777777" w:rsidTr="00277B4C">
        <w:trPr>
          <w:trHeight w:val="86"/>
        </w:trPr>
        <w:tc>
          <w:tcPr>
            <w:tcW w:w="303" w:type="pct"/>
            <w:vMerge w:val="restart"/>
            <w:vAlign w:val="center"/>
            <w:hideMark/>
          </w:tcPr>
          <w:p w14:paraId="0248DB32"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400DCBCE"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6C5071FB"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65319A5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FB456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4A1C6D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D57460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82685C2" w14:textId="77777777" w:rsidR="0055769A" w:rsidRPr="0028146A" w:rsidRDefault="0055769A" w:rsidP="00277B4C">
            <w:pPr>
              <w:pStyle w:val="TAC"/>
              <w:rPr>
                <w:rFonts w:cs="Arial"/>
                <w:sz w:val="16"/>
                <w:szCs w:val="18"/>
              </w:rPr>
            </w:pPr>
            <w:r w:rsidRPr="0028146A">
              <w:rPr>
                <w:rFonts w:cs="Arial"/>
                <w:sz w:val="16"/>
                <w:szCs w:val="18"/>
              </w:rPr>
              <w:t>497700</w:t>
            </w:r>
          </w:p>
        </w:tc>
        <w:tc>
          <w:tcPr>
            <w:tcW w:w="394" w:type="pct"/>
            <w:vAlign w:val="center"/>
          </w:tcPr>
          <w:p w14:paraId="78E6500B" w14:textId="77777777" w:rsidR="0055769A" w:rsidRPr="0028146A" w:rsidRDefault="0055769A" w:rsidP="00277B4C">
            <w:pPr>
              <w:pStyle w:val="TAC"/>
              <w:rPr>
                <w:rFonts w:cs="Arial"/>
                <w:sz w:val="16"/>
                <w:szCs w:val="18"/>
              </w:rPr>
            </w:pPr>
            <w:r w:rsidRPr="0028146A">
              <w:rPr>
                <w:rFonts w:cs="Arial"/>
                <w:sz w:val="16"/>
                <w:szCs w:val="18"/>
              </w:rPr>
              <w:t>2488.5</w:t>
            </w:r>
          </w:p>
        </w:tc>
        <w:tc>
          <w:tcPr>
            <w:tcW w:w="439" w:type="pct"/>
            <w:vAlign w:val="center"/>
          </w:tcPr>
          <w:p w14:paraId="3699BDD8" w14:textId="77777777" w:rsidR="0055769A" w:rsidRPr="0028146A" w:rsidRDefault="0055769A" w:rsidP="00277B4C">
            <w:pPr>
              <w:pStyle w:val="TAC"/>
              <w:rPr>
                <w:rFonts w:cs="Arial"/>
                <w:sz w:val="16"/>
                <w:szCs w:val="18"/>
              </w:rPr>
            </w:pPr>
            <w:r w:rsidRPr="0028146A">
              <w:rPr>
                <w:rFonts w:cs="Arial"/>
                <w:sz w:val="16"/>
                <w:szCs w:val="18"/>
              </w:rPr>
              <w:t>497700</w:t>
            </w:r>
          </w:p>
        </w:tc>
        <w:tc>
          <w:tcPr>
            <w:tcW w:w="394" w:type="pct"/>
            <w:vAlign w:val="center"/>
          </w:tcPr>
          <w:p w14:paraId="4314C715" w14:textId="77777777" w:rsidR="0055769A" w:rsidRPr="0028146A" w:rsidRDefault="0055769A" w:rsidP="00277B4C">
            <w:pPr>
              <w:pStyle w:val="TAC"/>
              <w:rPr>
                <w:rFonts w:cs="Arial"/>
                <w:sz w:val="16"/>
                <w:szCs w:val="18"/>
              </w:rPr>
            </w:pPr>
            <w:r w:rsidRPr="0028146A">
              <w:rPr>
                <w:rFonts w:cs="Arial"/>
                <w:sz w:val="16"/>
                <w:szCs w:val="18"/>
              </w:rPr>
              <w:t>2488.5</w:t>
            </w:r>
          </w:p>
        </w:tc>
        <w:tc>
          <w:tcPr>
            <w:tcW w:w="494" w:type="pct"/>
            <w:vMerge w:val="restart"/>
            <w:vAlign w:val="center"/>
          </w:tcPr>
          <w:p w14:paraId="0F2652A3"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4C3D012B"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2F6FE90C" w14:textId="77777777" w:rsidTr="00277B4C">
        <w:trPr>
          <w:trHeight w:val="86"/>
        </w:trPr>
        <w:tc>
          <w:tcPr>
            <w:tcW w:w="303" w:type="pct"/>
            <w:vMerge/>
            <w:vAlign w:val="center"/>
          </w:tcPr>
          <w:p w14:paraId="7480960B" w14:textId="77777777" w:rsidR="0055769A" w:rsidRPr="0028146A" w:rsidRDefault="0055769A" w:rsidP="00277B4C">
            <w:pPr>
              <w:keepNext/>
              <w:keepLines/>
              <w:spacing w:after="0"/>
              <w:jc w:val="center"/>
              <w:rPr>
                <w:rFonts w:ascii="Arial" w:eastAsia="Yu Mincho" w:hAnsi="Arial" w:cs="Arial"/>
                <w:sz w:val="16"/>
                <w:szCs w:val="18"/>
              </w:rPr>
            </w:pPr>
          </w:p>
        </w:tc>
        <w:tc>
          <w:tcPr>
            <w:tcW w:w="382" w:type="pct"/>
            <w:vMerge/>
            <w:vAlign w:val="center"/>
          </w:tcPr>
          <w:p w14:paraId="040915E4" w14:textId="77777777" w:rsidR="0055769A" w:rsidRPr="0028146A" w:rsidRDefault="0055769A" w:rsidP="00277B4C">
            <w:pPr>
              <w:keepNext/>
              <w:keepLines/>
              <w:spacing w:after="0"/>
              <w:jc w:val="center"/>
              <w:rPr>
                <w:rFonts w:ascii="Arial" w:eastAsia="Yu Mincho" w:hAnsi="Arial" w:cs="Arial"/>
                <w:sz w:val="16"/>
                <w:szCs w:val="18"/>
              </w:rPr>
            </w:pPr>
          </w:p>
        </w:tc>
        <w:tc>
          <w:tcPr>
            <w:tcW w:w="299" w:type="pct"/>
            <w:vMerge/>
            <w:vAlign w:val="center"/>
          </w:tcPr>
          <w:p w14:paraId="6B9982E6"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7B3F9EC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2BBF1D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F3AB1E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9C8E0F5" w14:textId="77777777" w:rsidR="0055769A" w:rsidRPr="0028146A" w:rsidRDefault="0055769A" w:rsidP="00277B4C">
            <w:pPr>
              <w:pStyle w:val="TAC"/>
              <w:rPr>
                <w:rFonts w:cs="Arial"/>
                <w:sz w:val="16"/>
                <w:szCs w:val="18"/>
              </w:rPr>
            </w:pPr>
            <w:r w:rsidRPr="0028146A">
              <w:rPr>
                <w:rFonts w:cs="Arial"/>
                <w:sz w:val="16"/>
                <w:szCs w:val="18"/>
              </w:rPr>
              <w:t>497860</w:t>
            </w:r>
          </w:p>
        </w:tc>
        <w:tc>
          <w:tcPr>
            <w:tcW w:w="394" w:type="pct"/>
            <w:vAlign w:val="center"/>
          </w:tcPr>
          <w:p w14:paraId="0A6B0D9E" w14:textId="77777777" w:rsidR="0055769A" w:rsidRPr="0028146A" w:rsidRDefault="0055769A" w:rsidP="00277B4C">
            <w:pPr>
              <w:pStyle w:val="TAC"/>
              <w:rPr>
                <w:rFonts w:cs="Arial"/>
                <w:sz w:val="16"/>
                <w:szCs w:val="18"/>
              </w:rPr>
            </w:pPr>
            <w:r w:rsidRPr="0028146A">
              <w:rPr>
                <w:rFonts w:cs="Arial"/>
                <w:sz w:val="16"/>
                <w:szCs w:val="18"/>
              </w:rPr>
              <w:t>2489.3</w:t>
            </w:r>
          </w:p>
        </w:tc>
        <w:tc>
          <w:tcPr>
            <w:tcW w:w="439" w:type="pct"/>
            <w:vAlign w:val="center"/>
          </w:tcPr>
          <w:p w14:paraId="47F62E7B" w14:textId="77777777" w:rsidR="0055769A" w:rsidRPr="0028146A" w:rsidRDefault="0055769A" w:rsidP="00277B4C">
            <w:pPr>
              <w:pStyle w:val="TAC"/>
              <w:rPr>
                <w:rFonts w:cs="Arial"/>
                <w:sz w:val="16"/>
                <w:szCs w:val="18"/>
              </w:rPr>
            </w:pPr>
            <w:r w:rsidRPr="0028146A">
              <w:rPr>
                <w:rFonts w:cs="Arial"/>
                <w:sz w:val="16"/>
                <w:szCs w:val="18"/>
              </w:rPr>
              <w:t>497860</w:t>
            </w:r>
          </w:p>
        </w:tc>
        <w:tc>
          <w:tcPr>
            <w:tcW w:w="394" w:type="pct"/>
            <w:vAlign w:val="center"/>
          </w:tcPr>
          <w:p w14:paraId="4A61F47B" w14:textId="77777777" w:rsidR="0055769A" w:rsidRPr="0028146A" w:rsidRDefault="0055769A" w:rsidP="00277B4C">
            <w:pPr>
              <w:pStyle w:val="TAC"/>
              <w:rPr>
                <w:rFonts w:cs="Arial"/>
                <w:sz w:val="16"/>
                <w:szCs w:val="18"/>
              </w:rPr>
            </w:pPr>
            <w:r w:rsidRPr="0028146A">
              <w:rPr>
                <w:rFonts w:cs="Arial"/>
                <w:sz w:val="16"/>
                <w:szCs w:val="18"/>
              </w:rPr>
              <w:t>2489.3</w:t>
            </w:r>
          </w:p>
        </w:tc>
        <w:tc>
          <w:tcPr>
            <w:tcW w:w="494" w:type="pct"/>
            <w:vMerge/>
            <w:vAlign w:val="center"/>
          </w:tcPr>
          <w:p w14:paraId="2AECFDAF" w14:textId="77777777" w:rsidR="0055769A" w:rsidRPr="0028146A" w:rsidRDefault="0055769A" w:rsidP="00277B4C">
            <w:pPr>
              <w:keepNext/>
              <w:keepLines/>
              <w:spacing w:after="0"/>
              <w:jc w:val="center"/>
              <w:rPr>
                <w:rFonts w:ascii="Arial" w:eastAsia="Yu Mincho" w:hAnsi="Arial" w:cs="Arial"/>
                <w:sz w:val="16"/>
                <w:szCs w:val="18"/>
              </w:rPr>
            </w:pPr>
          </w:p>
        </w:tc>
        <w:tc>
          <w:tcPr>
            <w:tcW w:w="580" w:type="pct"/>
            <w:vMerge/>
            <w:vAlign w:val="center"/>
          </w:tcPr>
          <w:p w14:paraId="60CCE4BC" w14:textId="77777777" w:rsidR="0055769A" w:rsidRPr="0028146A" w:rsidRDefault="0055769A" w:rsidP="00277B4C">
            <w:pPr>
              <w:keepNext/>
              <w:keepLines/>
              <w:spacing w:after="0"/>
              <w:jc w:val="center"/>
              <w:rPr>
                <w:rFonts w:ascii="Arial" w:eastAsia="Yu Mincho" w:hAnsi="Arial" w:cs="Arial"/>
                <w:sz w:val="16"/>
                <w:szCs w:val="18"/>
              </w:rPr>
            </w:pPr>
          </w:p>
        </w:tc>
      </w:tr>
      <w:tr w:rsidR="0055769A" w:rsidRPr="0028146A" w14:paraId="4DF9AC64" w14:textId="77777777" w:rsidTr="00277B4C">
        <w:trPr>
          <w:trHeight w:val="86"/>
        </w:trPr>
        <w:tc>
          <w:tcPr>
            <w:tcW w:w="303" w:type="pct"/>
            <w:vMerge/>
            <w:vAlign w:val="center"/>
          </w:tcPr>
          <w:p w14:paraId="734C48A6" w14:textId="77777777" w:rsidR="0055769A" w:rsidRPr="0028146A" w:rsidRDefault="0055769A" w:rsidP="00277B4C">
            <w:pPr>
              <w:keepNext/>
              <w:keepLines/>
              <w:spacing w:after="0"/>
              <w:jc w:val="center"/>
              <w:rPr>
                <w:rFonts w:ascii="Arial" w:eastAsia="Yu Mincho" w:hAnsi="Arial" w:cs="Arial"/>
                <w:sz w:val="16"/>
                <w:szCs w:val="18"/>
              </w:rPr>
            </w:pPr>
          </w:p>
        </w:tc>
        <w:tc>
          <w:tcPr>
            <w:tcW w:w="382" w:type="pct"/>
            <w:vMerge/>
            <w:vAlign w:val="center"/>
          </w:tcPr>
          <w:p w14:paraId="508BF998" w14:textId="77777777" w:rsidR="0055769A" w:rsidRPr="0028146A" w:rsidRDefault="0055769A" w:rsidP="00277B4C">
            <w:pPr>
              <w:keepNext/>
              <w:keepLines/>
              <w:spacing w:after="0"/>
              <w:jc w:val="center"/>
              <w:rPr>
                <w:rFonts w:ascii="Arial" w:eastAsia="Yu Mincho" w:hAnsi="Arial" w:cs="Arial"/>
                <w:sz w:val="16"/>
                <w:szCs w:val="18"/>
              </w:rPr>
            </w:pPr>
          </w:p>
        </w:tc>
        <w:tc>
          <w:tcPr>
            <w:tcW w:w="299" w:type="pct"/>
            <w:vMerge/>
            <w:vAlign w:val="center"/>
          </w:tcPr>
          <w:p w14:paraId="24F32EA3"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2050E4B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A629DC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44C246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81D4AF9" w14:textId="77777777" w:rsidR="0055769A" w:rsidRPr="0028146A" w:rsidRDefault="0055769A" w:rsidP="00277B4C">
            <w:pPr>
              <w:pStyle w:val="TAC"/>
              <w:rPr>
                <w:rFonts w:cs="Arial"/>
                <w:sz w:val="16"/>
                <w:szCs w:val="18"/>
              </w:rPr>
            </w:pPr>
            <w:r w:rsidRPr="0028146A">
              <w:rPr>
                <w:rFonts w:cs="Arial"/>
                <w:sz w:val="16"/>
                <w:szCs w:val="18"/>
              </w:rPr>
              <w:t>498000</w:t>
            </w:r>
          </w:p>
        </w:tc>
        <w:tc>
          <w:tcPr>
            <w:tcW w:w="394" w:type="pct"/>
            <w:vAlign w:val="center"/>
          </w:tcPr>
          <w:p w14:paraId="26D21E35" w14:textId="77777777" w:rsidR="0055769A" w:rsidRPr="0028146A" w:rsidRDefault="0055769A" w:rsidP="00277B4C">
            <w:pPr>
              <w:pStyle w:val="TAC"/>
              <w:rPr>
                <w:rFonts w:cs="Arial"/>
                <w:sz w:val="16"/>
                <w:szCs w:val="18"/>
              </w:rPr>
            </w:pPr>
            <w:r w:rsidRPr="0028146A">
              <w:rPr>
                <w:rFonts w:cs="Arial"/>
                <w:sz w:val="16"/>
                <w:szCs w:val="18"/>
              </w:rPr>
              <w:t>2490</w:t>
            </w:r>
          </w:p>
        </w:tc>
        <w:tc>
          <w:tcPr>
            <w:tcW w:w="439" w:type="pct"/>
            <w:vAlign w:val="center"/>
          </w:tcPr>
          <w:p w14:paraId="65DD925F" w14:textId="77777777" w:rsidR="0055769A" w:rsidRPr="0028146A" w:rsidRDefault="0055769A" w:rsidP="00277B4C">
            <w:pPr>
              <w:pStyle w:val="TAC"/>
              <w:rPr>
                <w:rFonts w:cs="Arial"/>
                <w:sz w:val="16"/>
                <w:szCs w:val="18"/>
              </w:rPr>
            </w:pPr>
            <w:r w:rsidRPr="0028146A">
              <w:rPr>
                <w:rFonts w:cs="Arial"/>
                <w:sz w:val="16"/>
                <w:szCs w:val="18"/>
              </w:rPr>
              <w:t>498000</w:t>
            </w:r>
          </w:p>
        </w:tc>
        <w:tc>
          <w:tcPr>
            <w:tcW w:w="394" w:type="pct"/>
            <w:vAlign w:val="center"/>
          </w:tcPr>
          <w:p w14:paraId="00452C6B" w14:textId="77777777" w:rsidR="0055769A" w:rsidRPr="0028146A" w:rsidRDefault="0055769A" w:rsidP="00277B4C">
            <w:pPr>
              <w:pStyle w:val="TAC"/>
              <w:rPr>
                <w:rFonts w:cs="Arial"/>
                <w:sz w:val="16"/>
                <w:szCs w:val="18"/>
              </w:rPr>
            </w:pPr>
            <w:r w:rsidRPr="0028146A">
              <w:rPr>
                <w:rFonts w:cs="Arial"/>
                <w:sz w:val="16"/>
                <w:szCs w:val="18"/>
              </w:rPr>
              <w:t>2490</w:t>
            </w:r>
          </w:p>
        </w:tc>
        <w:tc>
          <w:tcPr>
            <w:tcW w:w="494" w:type="pct"/>
            <w:vMerge/>
            <w:vAlign w:val="center"/>
          </w:tcPr>
          <w:p w14:paraId="78C5B98B" w14:textId="77777777" w:rsidR="0055769A" w:rsidRPr="0028146A" w:rsidRDefault="0055769A" w:rsidP="00277B4C">
            <w:pPr>
              <w:keepNext/>
              <w:keepLines/>
              <w:spacing w:after="0"/>
              <w:jc w:val="center"/>
              <w:rPr>
                <w:rFonts w:ascii="Arial" w:eastAsia="Yu Mincho" w:hAnsi="Arial" w:cs="Arial"/>
                <w:sz w:val="16"/>
                <w:szCs w:val="18"/>
              </w:rPr>
            </w:pPr>
          </w:p>
        </w:tc>
        <w:tc>
          <w:tcPr>
            <w:tcW w:w="580" w:type="pct"/>
            <w:vMerge/>
            <w:vAlign w:val="center"/>
          </w:tcPr>
          <w:p w14:paraId="546BFDEF" w14:textId="77777777" w:rsidR="0055769A" w:rsidRPr="0028146A" w:rsidRDefault="0055769A" w:rsidP="00277B4C">
            <w:pPr>
              <w:keepNext/>
              <w:keepLines/>
              <w:spacing w:after="0"/>
              <w:jc w:val="center"/>
              <w:rPr>
                <w:rFonts w:ascii="Arial" w:eastAsia="Yu Mincho" w:hAnsi="Arial" w:cs="Arial"/>
                <w:sz w:val="16"/>
                <w:szCs w:val="18"/>
              </w:rPr>
            </w:pPr>
          </w:p>
        </w:tc>
      </w:tr>
      <w:tr w:rsidR="0055769A" w:rsidRPr="0028146A" w14:paraId="16CA5033" w14:textId="77777777" w:rsidTr="00277B4C">
        <w:trPr>
          <w:trHeight w:val="86"/>
        </w:trPr>
        <w:tc>
          <w:tcPr>
            <w:tcW w:w="303" w:type="pct"/>
            <w:vMerge w:val="restart"/>
            <w:vAlign w:val="center"/>
            <w:hideMark/>
          </w:tcPr>
          <w:p w14:paraId="7E5747C0"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75687F44"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44E750E9"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7917C233"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F820A4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AD100E9"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F1CD08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F7965E6" w14:textId="77777777" w:rsidR="0055769A" w:rsidRPr="0028146A" w:rsidRDefault="0055769A" w:rsidP="00277B4C">
            <w:pPr>
              <w:pStyle w:val="TAC"/>
              <w:rPr>
                <w:rFonts w:cs="Arial"/>
                <w:sz w:val="16"/>
                <w:szCs w:val="18"/>
              </w:rPr>
            </w:pPr>
            <w:r w:rsidRPr="0028146A">
              <w:rPr>
                <w:rFonts w:cs="Arial"/>
                <w:sz w:val="16"/>
                <w:szCs w:val="18"/>
              </w:rPr>
              <w:t>423500</w:t>
            </w:r>
          </w:p>
        </w:tc>
        <w:tc>
          <w:tcPr>
            <w:tcW w:w="394" w:type="pct"/>
            <w:vAlign w:val="center"/>
          </w:tcPr>
          <w:p w14:paraId="5F46F6A1" w14:textId="77777777" w:rsidR="0055769A" w:rsidRPr="0028146A" w:rsidRDefault="0055769A" w:rsidP="00277B4C">
            <w:pPr>
              <w:pStyle w:val="TAC"/>
              <w:rPr>
                <w:rFonts w:cs="Arial"/>
                <w:sz w:val="16"/>
                <w:szCs w:val="18"/>
              </w:rPr>
            </w:pPr>
            <w:r w:rsidRPr="0028146A">
              <w:rPr>
                <w:rFonts w:cs="Arial"/>
                <w:sz w:val="16"/>
                <w:szCs w:val="18"/>
              </w:rPr>
              <w:t>2117.5</w:t>
            </w:r>
          </w:p>
        </w:tc>
        <w:tc>
          <w:tcPr>
            <w:tcW w:w="439" w:type="pct"/>
            <w:vAlign w:val="center"/>
          </w:tcPr>
          <w:p w14:paraId="407062AB" w14:textId="77777777" w:rsidR="0055769A" w:rsidRPr="0028146A" w:rsidRDefault="0055769A" w:rsidP="00277B4C">
            <w:pPr>
              <w:pStyle w:val="TAC"/>
              <w:rPr>
                <w:rFonts w:cs="Arial"/>
                <w:sz w:val="16"/>
                <w:szCs w:val="18"/>
              </w:rPr>
            </w:pPr>
            <w:r w:rsidRPr="0028146A">
              <w:rPr>
                <w:rFonts w:cs="Arial"/>
                <w:sz w:val="16"/>
                <w:szCs w:val="18"/>
              </w:rPr>
              <w:t>423500</w:t>
            </w:r>
          </w:p>
        </w:tc>
        <w:tc>
          <w:tcPr>
            <w:tcW w:w="394" w:type="pct"/>
            <w:vAlign w:val="center"/>
          </w:tcPr>
          <w:p w14:paraId="32860E57" w14:textId="77777777" w:rsidR="0055769A" w:rsidRPr="0028146A" w:rsidRDefault="0055769A" w:rsidP="00277B4C">
            <w:pPr>
              <w:pStyle w:val="TAC"/>
              <w:rPr>
                <w:rFonts w:cs="Arial"/>
                <w:sz w:val="16"/>
                <w:szCs w:val="18"/>
              </w:rPr>
            </w:pPr>
            <w:r w:rsidRPr="0028146A">
              <w:rPr>
                <w:rFonts w:cs="Arial"/>
                <w:sz w:val="16"/>
                <w:szCs w:val="18"/>
              </w:rPr>
              <w:t>2117.5</w:t>
            </w:r>
          </w:p>
        </w:tc>
        <w:tc>
          <w:tcPr>
            <w:tcW w:w="494" w:type="pct"/>
            <w:vMerge w:val="restart"/>
            <w:vAlign w:val="center"/>
          </w:tcPr>
          <w:p w14:paraId="5BE0FFBD" w14:textId="77777777" w:rsidR="0055769A" w:rsidRPr="0028146A" w:rsidRDefault="0055769A" w:rsidP="00277B4C">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61BFD13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16ADB00" w14:textId="77777777" w:rsidTr="00277B4C">
        <w:trPr>
          <w:trHeight w:val="86"/>
        </w:trPr>
        <w:tc>
          <w:tcPr>
            <w:tcW w:w="303" w:type="pct"/>
            <w:vMerge/>
            <w:vAlign w:val="center"/>
          </w:tcPr>
          <w:p w14:paraId="6A737BDB"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6B637DC3"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62DC8FAF"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281115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C838F4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E1D3C2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298E95A" w14:textId="77777777" w:rsidR="0055769A" w:rsidRPr="0028146A" w:rsidRDefault="0055769A" w:rsidP="00277B4C">
            <w:pPr>
              <w:pStyle w:val="TAC"/>
              <w:rPr>
                <w:rFonts w:cs="Arial"/>
                <w:sz w:val="16"/>
                <w:szCs w:val="18"/>
              </w:rPr>
            </w:pPr>
            <w:r w:rsidRPr="0028146A">
              <w:rPr>
                <w:rFonts w:cs="Arial"/>
                <w:sz w:val="16"/>
                <w:szCs w:val="18"/>
              </w:rPr>
              <w:t>431000</w:t>
            </w:r>
          </w:p>
        </w:tc>
        <w:tc>
          <w:tcPr>
            <w:tcW w:w="394" w:type="pct"/>
            <w:vAlign w:val="center"/>
          </w:tcPr>
          <w:p w14:paraId="0F3CE4FC" w14:textId="77777777" w:rsidR="0055769A" w:rsidRPr="0028146A" w:rsidRDefault="0055769A" w:rsidP="00277B4C">
            <w:pPr>
              <w:pStyle w:val="TAC"/>
              <w:rPr>
                <w:rFonts w:cs="Arial"/>
                <w:sz w:val="16"/>
                <w:szCs w:val="18"/>
              </w:rPr>
            </w:pPr>
            <w:r w:rsidRPr="0028146A">
              <w:rPr>
                <w:rFonts w:cs="Arial"/>
                <w:sz w:val="16"/>
                <w:szCs w:val="18"/>
              </w:rPr>
              <w:t>2155</w:t>
            </w:r>
          </w:p>
        </w:tc>
        <w:tc>
          <w:tcPr>
            <w:tcW w:w="439" w:type="pct"/>
            <w:vAlign w:val="center"/>
          </w:tcPr>
          <w:p w14:paraId="2E294F5F" w14:textId="77777777" w:rsidR="0055769A" w:rsidRPr="0028146A" w:rsidRDefault="0055769A" w:rsidP="00277B4C">
            <w:pPr>
              <w:pStyle w:val="TAC"/>
              <w:rPr>
                <w:rFonts w:cs="Arial"/>
                <w:sz w:val="16"/>
                <w:szCs w:val="18"/>
              </w:rPr>
            </w:pPr>
            <w:r w:rsidRPr="0028146A">
              <w:rPr>
                <w:rFonts w:cs="Arial"/>
                <w:sz w:val="16"/>
                <w:szCs w:val="18"/>
              </w:rPr>
              <w:t>431000</w:t>
            </w:r>
          </w:p>
        </w:tc>
        <w:tc>
          <w:tcPr>
            <w:tcW w:w="394" w:type="pct"/>
            <w:vAlign w:val="center"/>
          </w:tcPr>
          <w:p w14:paraId="01D6AF5B" w14:textId="77777777" w:rsidR="0055769A" w:rsidRPr="0028146A" w:rsidRDefault="0055769A" w:rsidP="00277B4C">
            <w:pPr>
              <w:pStyle w:val="TAC"/>
              <w:rPr>
                <w:rFonts w:cs="Arial"/>
                <w:sz w:val="16"/>
                <w:szCs w:val="18"/>
              </w:rPr>
            </w:pPr>
            <w:r w:rsidRPr="0028146A">
              <w:rPr>
                <w:rFonts w:cs="Arial"/>
                <w:sz w:val="16"/>
                <w:szCs w:val="18"/>
              </w:rPr>
              <w:t>2155</w:t>
            </w:r>
          </w:p>
        </w:tc>
        <w:tc>
          <w:tcPr>
            <w:tcW w:w="494" w:type="pct"/>
            <w:vMerge/>
            <w:vAlign w:val="center"/>
          </w:tcPr>
          <w:p w14:paraId="2411E03F"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5CD48E7B"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4054622D" w14:textId="77777777" w:rsidTr="00277B4C">
        <w:trPr>
          <w:trHeight w:val="86"/>
        </w:trPr>
        <w:tc>
          <w:tcPr>
            <w:tcW w:w="303" w:type="pct"/>
            <w:vMerge/>
            <w:vAlign w:val="center"/>
          </w:tcPr>
          <w:p w14:paraId="5B60726E"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382" w:type="pct"/>
            <w:vMerge/>
            <w:vAlign w:val="center"/>
          </w:tcPr>
          <w:p w14:paraId="1E12C13A"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299" w:type="pct"/>
            <w:vMerge/>
            <w:vAlign w:val="center"/>
          </w:tcPr>
          <w:p w14:paraId="508B8AB0"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45459C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304167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DE5C1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37F0904" w14:textId="77777777" w:rsidR="0055769A" w:rsidRPr="0028146A" w:rsidRDefault="0055769A" w:rsidP="00277B4C">
            <w:pPr>
              <w:pStyle w:val="TAC"/>
              <w:rPr>
                <w:rFonts w:cs="Arial"/>
                <w:sz w:val="16"/>
                <w:szCs w:val="18"/>
              </w:rPr>
            </w:pPr>
            <w:r w:rsidRPr="0028146A">
              <w:rPr>
                <w:rFonts w:cs="Arial"/>
                <w:sz w:val="16"/>
                <w:szCs w:val="18"/>
              </w:rPr>
              <w:t>438500</w:t>
            </w:r>
          </w:p>
        </w:tc>
        <w:tc>
          <w:tcPr>
            <w:tcW w:w="394" w:type="pct"/>
            <w:vAlign w:val="center"/>
          </w:tcPr>
          <w:p w14:paraId="7B89AD33" w14:textId="77777777" w:rsidR="0055769A" w:rsidRPr="0028146A" w:rsidRDefault="0055769A" w:rsidP="00277B4C">
            <w:pPr>
              <w:pStyle w:val="TAC"/>
              <w:rPr>
                <w:rFonts w:cs="Arial"/>
                <w:sz w:val="16"/>
                <w:szCs w:val="18"/>
              </w:rPr>
            </w:pPr>
            <w:r w:rsidRPr="0028146A">
              <w:rPr>
                <w:rFonts w:cs="Arial"/>
                <w:sz w:val="16"/>
                <w:szCs w:val="18"/>
              </w:rPr>
              <w:t>2192.5</w:t>
            </w:r>
          </w:p>
        </w:tc>
        <w:tc>
          <w:tcPr>
            <w:tcW w:w="439" w:type="pct"/>
            <w:vAlign w:val="center"/>
          </w:tcPr>
          <w:p w14:paraId="6BC67A0E" w14:textId="77777777" w:rsidR="0055769A" w:rsidRPr="0028146A" w:rsidRDefault="0055769A" w:rsidP="00277B4C">
            <w:pPr>
              <w:pStyle w:val="TAC"/>
              <w:rPr>
                <w:rFonts w:cs="Arial"/>
                <w:sz w:val="16"/>
                <w:szCs w:val="18"/>
              </w:rPr>
            </w:pPr>
            <w:r w:rsidRPr="0028146A">
              <w:rPr>
                <w:rFonts w:cs="Arial"/>
                <w:sz w:val="16"/>
                <w:szCs w:val="18"/>
              </w:rPr>
              <w:t>438500</w:t>
            </w:r>
          </w:p>
        </w:tc>
        <w:tc>
          <w:tcPr>
            <w:tcW w:w="394" w:type="pct"/>
            <w:vAlign w:val="center"/>
          </w:tcPr>
          <w:p w14:paraId="384566F1" w14:textId="77777777" w:rsidR="0055769A" w:rsidRPr="0028146A" w:rsidRDefault="0055769A" w:rsidP="00277B4C">
            <w:pPr>
              <w:pStyle w:val="TAC"/>
              <w:rPr>
                <w:rFonts w:cs="Arial"/>
                <w:sz w:val="16"/>
                <w:szCs w:val="18"/>
              </w:rPr>
            </w:pPr>
            <w:r w:rsidRPr="0028146A">
              <w:rPr>
                <w:rFonts w:cs="Arial"/>
                <w:sz w:val="16"/>
                <w:szCs w:val="18"/>
              </w:rPr>
              <w:t>2192.5</w:t>
            </w:r>
          </w:p>
        </w:tc>
        <w:tc>
          <w:tcPr>
            <w:tcW w:w="494" w:type="pct"/>
            <w:vMerge/>
            <w:vAlign w:val="center"/>
          </w:tcPr>
          <w:p w14:paraId="598B0F21" w14:textId="77777777" w:rsidR="0055769A" w:rsidRPr="0028146A" w:rsidRDefault="0055769A" w:rsidP="00277B4C">
            <w:pPr>
              <w:keepNext/>
              <w:keepLines/>
              <w:spacing w:after="0"/>
              <w:jc w:val="center"/>
              <w:rPr>
                <w:rFonts w:ascii="Arial" w:eastAsia="宋体" w:hAnsi="Arial" w:cs="Arial"/>
                <w:sz w:val="16"/>
                <w:szCs w:val="18"/>
                <w:lang w:eastAsia="zh-CN"/>
              </w:rPr>
            </w:pPr>
          </w:p>
        </w:tc>
        <w:tc>
          <w:tcPr>
            <w:tcW w:w="580" w:type="pct"/>
            <w:vMerge/>
            <w:vAlign w:val="center"/>
          </w:tcPr>
          <w:p w14:paraId="46D04E30" w14:textId="77777777" w:rsidR="0055769A" w:rsidRPr="0028146A" w:rsidRDefault="0055769A" w:rsidP="00277B4C">
            <w:pPr>
              <w:keepNext/>
              <w:keepLines/>
              <w:spacing w:after="0"/>
              <w:jc w:val="center"/>
              <w:rPr>
                <w:rFonts w:ascii="Arial" w:eastAsia="宋体" w:hAnsi="Arial" w:cs="Arial"/>
                <w:sz w:val="16"/>
                <w:szCs w:val="18"/>
                <w:lang w:eastAsia="zh-CN"/>
              </w:rPr>
            </w:pPr>
          </w:p>
        </w:tc>
      </w:tr>
      <w:tr w:rsidR="0055769A" w:rsidRPr="0028146A" w14:paraId="2CF85542" w14:textId="77777777" w:rsidTr="00277B4C">
        <w:trPr>
          <w:trHeight w:val="86"/>
        </w:trPr>
        <w:tc>
          <w:tcPr>
            <w:tcW w:w="303" w:type="pct"/>
            <w:vMerge w:val="restart"/>
            <w:vAlign w:val="center"/>
            <w:hideMark/>
          </w:tcPr>
          <w:p w14:paraId="004730EB" w14:textId="77777777" w:rsidR="0055769A" w:rsidRPr="0028146A" w:rsidRDefault="0055769A" w:rsidP="00277B4C">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462C4F4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CEB5C6C"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5C45717A"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F1F31C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C5A50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B59535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1CDE065F" w14:textId="77777777" w:rsidR="0055769A" w:rsidRPr="0028146A" w:rsidRDefault="0055769A" w:rsidP="00277B4C">
            <w:pPr>
              <w:pStyle w:val="TAC"/>
              <w:rPr>
                <w:rFonts w:eastAsia="Yu Mincho" w:cs="Arial"/>
                <w:sz w:val="16"/>
                <w:szCs w:val="18"/>
              </w:rPr>
            </w:pPr>
            <w:r w:rsidRPr="0028146A">
              <w:rPr>
                <w:sz w:val="16"/>
              </w:rPr>
              <w:t>340500</w:t>
            </w:r>
          </w:p>
        </w:tc>
        <w:tc>
          <w:tcPr>
            <w:tcW w:w="394" w:type="pct"/>
            <w:vMerge w:val="restart"/>
            <w:vAlign w:val="center"/>
          </w:tcPr>
          <w:p w14:paraId="0CA729FB" w14:textId="77777777" w:rsidR="0055769A" w:rsidRPr="0028146A" w:rsidRDefault="0055769A" w:rsidP="00277B4C">
            <w:pPr>
              <w:pStyle w:val="TAC"/>
              <w:rPr>
                <w:rFonts w:eastAsia="Yu Mincho" w:cs="Arial"/>
                <w:sz w:val="16"/>
                <w:szCs w:val="18"/>
              </w:rPr>
            </w:pPr>
            <w:r w:rsidRPr="0028146A">
              <w:rPr>
                <w:sz w:val="16"/>
              </w:rPr>
              <w:t>1702.5</w:t>
            </w:r>
          </w:p>
        </w:tc>
        <w:tc>
          <w:tcPr>
            <w:tcW w:w="439" w:type="pct"/>
            <w:vMerge w:val="restart"/>
            <w:vAlign w:val="center"/>
          </w:tcPr>
          <w:p w14:paraId="04022FE5" w14:textId="77777777" w:rsidR="0055769A" w:rsidRPr="0028146A" w:rsidRDefault="0055769A" w:rsidP="00277B4C">
            <w:pPr>
              <w:pStyle w:val="TAC"/>
              <w:rPr>
                <w:rFonts w:cs="Arial"/>
                <w:sz w:val="16"/>
                <w:szCs w:val="18"/>
                <w:lang w:eastAsia="zh-CN"/>
              </w:rPr>
            </w:pPr>
            <w:r w:rsidRPr="0028146A">
              <w:rPr>
                <w:sz w:val="16"/>
              </w:rPr>
              <w:t>400500</w:t>
            </w:r>
          </w:p>
        </w:tc>
        <w:tc>
          <w:tcPr>
            <w:tcW w:w="394" w:type="pct"/>
            <w:vMerge w:val="restart"/>
            <w:vAlign w:val="center"/>
          </w:tcPr>
          <w:p w14:paraId="62F41006" w14:textId="77777777" w:rsidR="0055769A" w:rsidRPr="0028146A" w:rsidRDefault="0055769A" w:rsidP="00277B4C">
            <w:pPr>
              <w:pStyle w:val="TAC"/>
              <w:rPr>
                <w:rFonts w:cs="Arial"/>
                <w:sz w:val="16"/>
                <w:szCs w:val="18"/>
                <w:lang w:eastAsia="zh-CN"/>
              </w:rPr>
            </w:pPr>
            <w:r w:rsidRPr="0028146A">
              <w:rPr>
                <w:sz w:val="16"/>
              </w:rPr>
              <w:t>2002.5</w:t>
            </w:r>
          </w:p>
        </w:tc>
        <w:tc>
          <w:tcPr>
            <w:tcW w:w="494" w:type="pct"/>
            <w:vMerge w:val="restart"/>
            <w:vAlign w:val="center"/>
          </w:tcPr>
          <w:p w14:paraId="481799F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4C7B304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7094E237" w14:textId="77777777" w:rsidTr="00277B4C">
        <w:trPr>
          <w:trHeight w:val="86"/>
        </w:trPr>
        <w:tc>
          <w:tcPr>
            <w:tcW w:w="303" w:type="pct"/>
            <w:vMerge/>
            <w:vAlign w:val="center"/>
          </w:tcPr>
          <w:p w14:paraId="4DEB9EAA" w14:textId="77777777" w:rsidR="0055769A" w:rsidRPr="0028146A" w:rsidRDefault="0055769A" w:rsidP="00277B4C">
            <w:pPr>
              <w:pStyle w:val="TAC"/>
              <w:rPr>
                <w:rFonts w:eastAsia="Yu Mincho" w:cs="Arial"/>
                <w:sz w:val="16"/>
                <w:szCs w:val="18"/>
              </w:rPr>
            </w:pPr>
          </w:p>
        </w:tc>
        <w:tc>
          <w:tcPr>
            <w:tcW w:w="382" w:type="pct"/>
            <w:vMerge/>
            <w:vAlign w:val="center"/>
          </w:tcPr>
          <w:p w14:paraId="6332C9DB" w14:textId="77777777" w:rsidR="0055769A" w:rsidRPr="0028146A" w:rsidRDefault="0055769A" w:rsidP="00277B4C">
            <w:pPr>
              <w:pStyle w:val="TAC"/>
              <w:rPr>
                <w:rFonts w:eastAsia="Yu Mincho" w:cs="Arial"/>
                <w:sz w:val="16"/>
                <w:szCs w:val="18"/>
              </w:rPr>
            </w:pPr>
          </w:p>
        </w:tc>
        <w:tc>
          <w:tcPr>
            <w:tcW w:w="299" w:type="pct"/>
            <w:vMerge/>
            <w:vAlign w:val="center"/>
          </w:tcPr>
          <w:p w14:paraId="2E76B831"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B84FD4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7F55F9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B60F2A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514ADA59" w14:textId="77777777" w:rsidR="0055769A" w:rsidRPr="0028146A" w:rsidRDefault="0055769A" w:rsidP="00277B4C">
            <w:pPr>
              <w:pStyle w:val="TAC"/>
              <w:rPr>
                <w:rFonts w:eastAsia="Yu Mincho" w:cs="Arial"/>
                <w:sz w:val="16"/>
                <w:szCs w:val="18"/>
              </w:rPr>
            </w:pPr>
          </w:p>
        </w:tc>
        <w:tc>
          <w:tcPr>
            <w:tcW w:w="394" w:type="pct"/>
            <w:vMerge/>
            <w:vAlign w:val="center"/>
          </w:tcPr>
          <w:p w14:paraId="3FA759C8" w14:textId="77777777" w:rsidR="0055769A" w:rsidRPr="0028146A" w:rsidRDefault="0055769A" w:rsidP="00277B4C">
            <w:pPr>
              <w:pStyle w:val="TAC"/>
              <w:rPr>
                <w:rFonts w:eastAsia="Yu Mincho" w:cs="Arial"/>
                <w:sz w:val="16"/>
                <w:szCs w:val="18"/>
              </w:rPr>
            </w:pPr>
          </w:p>
        </w:tc>
        <w:tc>
          <w:tcPr>
            <w:tcW w:w="439" w:type="pct"/>
            <w:vMerge/>
            <w:vAlign w:val="center"/>
          </w:tcPr>
          <w:p w14:paraId="122C1225" w14:textId="77777777" w:rsidR="0055769A" w:rsidRPr="0028146A" w:rsidRDefault="0055769A" w:rsidP="00277B4C">
            <w:pPr>
              <w:pStyle w:val="TAC"/>
              <w:rPr>
                <w:rFonts w:eastAsia="Yu Mincho" w:cs="Arial"/>
                <w:sz w:val="16"/>
                <w:szCs w:val="18"/>
              </w:rPr>
            </w:pPr>
          </w:p>
        </w:tc>
        <w:tc>
          <w:tcPr>
            <w:tcW w:w="394" w:type="pct"/>
            <w:vMerge/>
            <w:vAlign w:val="center"/>
          </w:tcPr>
          <w:p w14:paraId="3FC0C9AB" w14:textId="77777777" w:rsidR="0055769A" w:rsidRPr="0028146A" w:rsidRDefault="0055769A" w:rsidP="00277B4C">
            <w:pPr>
              <w:pStyle w:val="TAC"/>
              <w:rPr>
                <w:rFonts w:eastAsia="Yu Mincho" w:cs="Arial"/>
                <w:sz w:val="16"/>
                <w:szCs w:val="18"/>
              </w:rPr>
            </w:pPr>
          </w:p>
        </w:tc>
        <w:tc>
          <w:tcPr>
            <w:tcW w:w="494" w:type="pct"/>
            <w:vMerge/>
            <w:vAlign w:val="center"/>
          </w:tcPr>
          <w:p w14:paraId="62056FBF"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059CEF4C"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3181B494" w14:textId="77777777" w:rsidTr="00277B4C">
        <w:trPr>
          <w:trHeight w:val="86"/>
        </w:trPr>
        <w:tc>
          <w:tcPr>
            <w:tcW w:w="303" w:type="pct"/>
            <w:vMerge/>
            <w:vAlign w:val="center"/>
          </w:tcPr>
          <w:p w14:paraId="1AB74D3F" w14:textId="77777777" w:rsidR="0055769A" w:rsidRPr="0028146A" w:rsidRDefault="0055769A" w:rsidP="00277B4C">
            <w:pPr>
              <w:pStyle w:val="TAC"/>
              <w:rPr>
                <w:rFonts w:eastAsia="Yu Mincho" w:cs="Arial"/>
                <w:sz w:val="16"/>
                <w:szCs w:val="18"/>
              </w:rPr>
            </w:pPr>
          </w:p>
        </w:tc>
        <w:tc>
          <w:tcPr>
            <w:tcW w:w="382" w:type="pct"/>
            <w:vMerge/>
            <w:vAlign w:val="center"/>
          </w:tcPr>
          <w:p w14:paraId="051B27B5" w14:textId="77777777" w:rsidR="0055769A" w:rsidRPr="0028146A" w:rsidRDefault="0055769A" w:rsidP="00277B4C">
            <w:pPr>
              <w:pStyle w:val="TAC"/>
              <w:rPr>
                <w:rFonts w:eastAsia="Yu Mincho" w:cs="Arial"/>
                <w:sz w:val="16"/>
                <w:szCs w:val="18"/>
              </w:rPr>
            </w:pPr>
          </w:p>
        </w:tc>
        <w:tc>
          <w:tcPr>
            <w:tcW w:w="299" w:type="pct"/>
            <w:vMerge/>
            <w:vAlign w:val="center"/>
          </w:tcPr>
          <w:p w14:paraId="7DCEF89B"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082458CF"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56FB27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91EAB6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08A2EB16" w14:textId="77777777" w:rsidR="0055769A" w:rsidRPr="0028146A" w:rsidRDefault="0055769A" w:rsidP="00277B4C">
            <w:pPr>
              <w:pStyle w:val="TAC"/>
              <w:rPr>
                <w:rFonts w:eastAsia="Yu Mincho" w:cs="Arial"/>
                <w:sz w:val="16"/>
                <w:szCs w:val="18"/>
              </w:rPr>
            </w:pPr>
          </w:p>
        </w:tc>
        <w:tc>
          <w:tcPr>
            <w:tcW w:w="394" w:type="pct"/>
            <w:vMerge/>
            <w:vAlign w:val="center"/>
          </w:tcPr>
          <w:p w14:paraId="6D215BD8" w14:textId="77777777" w:rsidR="0055769A" w:rsidRPr="0028146A" w:rsidRDefault="0055769A" w:rsidP="00277B4C">
            <w:pPr>
              <w:pStyle w:val="TAC"/>
              <w:rPr>
                <w:rFonts w:eastAsia="Yu Mincho" w:cs="Arial"/>
                <w:sz w:val="16"/>
                <w:szCs w:val="18"/>
              </w:rPr>
            </w:pPr>
          </w:p>
        </w:tc>
        <w:tc>
          <w:tcPr>
            <w:tcW w:w="439" w:type="pct"/>
            <w:vMerge/>
            <w:vAlign w:val="center"/>
          </w:tcPr>
          <w:p w14:paraId="33CD57CB" w14:textId="77777777" w:rsidR="0055769A" w:rsidRPr="0028146A" w:rsidRDefault="0055769A" w:rsidP="00277B4C">
            <w:pPr>
              <w:pStyle w:val="TAC"/>
              <w:rPr>
                <w:rFonts w:eastAsia="Yu Mincho" w:cs="Arial"/>
                <w:sz w:val="16"/>
                <w:szCs w:val="18"/>
              </w:rPr>
            </w:pPr>
          </w:p>
        </w:tc>
        <w:tc>
          <w:tcPr>
            <w:tcW w:w="394" w:type="pct"/>
            <w:vMerge/>
            <w:vAlign w:val="center"/>
          </w:tcPr>
          <w:p w14:paraId="67ADD6FE" w14:textId="77777777" w:rsidR="0055769A" w:rsidRPr="0028146A" w:rsidRDefault="0055769A" w:rsidP="00277B4C">
            <w:pPr>
              <w:pStyle w:val="TAC"/>
              <w:rPr>
                <w:rFonts w:eastAsia="Yu Mincho" w:cs="Arial"/>
                <w:sz w:val="16"/>
                <w:szCs w:val="18"/>
              </w:rPr>
            </w:pPr>
          </w:p>
        </w:tc>
        <w:tc>
          <w:tcPr>
            <w:tcW w:w="494" w:type="pct"/>
            <w:vMerge/>
            <w:vAlign w:val="center"/>
          </w:tcPr>
          <w:p w14:paraId="131DBCB9"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76DDAEA4"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0960562D" w14:textId="77777777" w:rsidTr="00277B4C">
        <w:trPr>
          <w:trHeight w:val="86"/>
        </w:trPr>
        <w:tc>
          <w:tcPr>
            <w:tcW w:w="303" w:type="pct"/>
            <w:vMerge w:val="restart"/>
            <w:vAlign w:val="center"/>
            <w:hideMark/>
          </w:tcPr>
          <w:p w14:paraId="57F953ED" w14:textId="77777777" w:rsidR="0055769A" w:rsidRPr="0028146A" w:rsidRDefault="0055769A" w:rsidP="00277B4C">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131593DA" w14:textId="77777777" w:rsidR="0055769A" w:rsidRPr="0028146A" w:rsidRDefault="0055769A" w:rsidP="00277B4C">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DD5C320"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CAB6D8E"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796ACA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69D11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886499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C1626D" w14:textId="77777777" w:rsidR="0055769A" w:rsidRPr="0028146A" w:rsidRDefault="0055769A" w:rsidP="00277B4C">
            <w:pPr>
              <w:pStyle w:val="TAC"/>
              <w:rPr>
                <w:sz w:val="16"/>
              </w:rPr>
            </w:pPr>
            <w:r w:rsidRPr="0028146A">
              <w:rPr>
                <w:sz w:val="16"/>
              </w:rPr>
              <w:t>133600</w:t>
            </w:r>
          </w:p>
        </w:tc>
        <w:tc>
          <w:tcPr>
            <w:tcW w:w="394" w:type="pct"/>
            <w:vAlign w:val="center"/>
          </w:tcPr>
          <w:p w14:paraId="4FE990CA" w14:textId="77777777" w:rsidR="0055769A" w:rsidRPr="0028146A" w:rsidRDefault="0055769A" w:rsidP="00277B4C">
            <w:pPr>
              <w:pStyle w:val="TAC"/>
              <w:rPr>
                <w:sz w:val="16"/>
              </w:rPr>
            </w:pPr>
            <w:r w:rsidRPr="0028146A">
              <w:rPr>
                <w:sz w:val="16"/>
              </w:rPr>
              <w:t>668</w:t>
            </w:r>
          </w:p>
        </w:tc>
        <w:tc>
          <w:tcPr>
            <w:tcW w:w="439" w:type="pct"/>
            <w:vAlign w:val="center"/>
          </w:tcPr>
          <w:p w14:paraId="4E648122" w14:textId="77777777" w:rsidR="0055769A" w:rsidRPr="0028146A" w:rsidRDefault="0055769A" w:rsidP="00277B4C">
            <w:pPr>
              <w:pStyle w:val="TAC"/>
              <w:rPr>
                <w:sz w:val="16"/>
              </w:rPr>
            </w:pPr>
            <w:r w:rsidRPr="0028146A">
              <w:rPr>
                <w:sz w:val="16"/>
              </w:rPr>
              <w:t>124400</w:t>
            </w:r>
          </w:p>
        </w:tc>
        <w:tc>
          <w:tcPr>
            <w:tcW w:w="394" w:type="pct"/>
            <w:vAlign w:val="center"/>
          </w:tcPr>
          <w:p w14:paraId="00BAC77A" w14:textId="77777777" w:rsidR="0055769A" w:rsidRPr="0028146A" w:rsidRDefault="0055769A" w:rsidP="00277B4C">
            <w:pPr>
              <w:pStyle w:val="TAC"/>
              <w:rPr>
                <w:sz w:val="16"/>
              </w:rPr>
            </w:pPr>
            <w:r w:rsidRPr="0028146A">
              <w:rPr>
                <w:sz w:val="16"/>
              </w:rPr>
              <w:t>622</w:t>
            </w:r>
          </w:p>
        </w:tc>
        <w:tc>
          <w:tcPr>
            <w:tcW w:w="494" w:type="pct"/>
            <w:vMerge w:val="restart"/>
            <w:vAlign w:val="center"/>
          </w:tcPr>
          <w:p w14:paraId="188349C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7FB2CC9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55769A" w:rsidRPr="0028146A" w14:paraId="6CCF39B2" w14:textId="77777777" w:rsidTr="00277B4C">
        <w:trPr>
          <w:trHeight w:val="86"/>
        </w:trPr>
        <w:tc>
          <w:tcPr>
            <w:tcW w:w="303" w:type="pct"/>
            <w:vMerge/>
            <w:vAlign w:val="center"/>
          </w:tcPr>
          <w:p w14:paraId="4FD6C1CE" w14:textId="77777777" w:rsidR="0055769A" w:rsidRPr="0028146A" w:rsidRDefault="0055769A" w:rsidP="00277B4C">
            <w:pPr>
              <w:pStyle w:val="TAC"/>
              <w:rPr>
                <w:rFonts w:eastAsia="Yu Mincho" w:cs="Arial"/>
                <w:sz w:val="16"/>
                <w:szCs w:val="18"/>
              </w:rPr>
            </w:pPr>
          </w:p>
        </w:tc>
        <w:tc>
          <w:tcPr>
            <w:tcW w:w="382" w:type="pct"/>
            <w:vMerge/>
            <w:vAlign w:val="center"/>
          </w:tcPr>
          <w:p w14:paraId="7CD5E448" w14:textId="77777777" w:rsidR="0055769A" w:rsidRPr="0028146A" w:rsidRDefault="0055769A" w:rsidP="00277B4C">
            <w:pPr>
              <w:pStyle w:val="TAC"/>
              <w:rPr>
                <w:rFonts w:eastAsia="Yu Mincho" w:cs="Arial"/>
                <w:sz w:val="16"/>
                <w:szCs w:val="18"/>
              </w:rPr>
            </w:pPr>
          </w:p>
        </w:tc>
        <w:tc>
          <w:tcPr>
            <w:tcW w:w="299" w:type="pct"/>
            <w:vMerge/>
            <w:vAlign w:val="center"/>
          </w:tcPr>
          <w:p w14:paraId="34A3A64D"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052FB37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204876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2CAD2C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A051920" w14:textId="77777777" w:rsidR="0055769A" w:rsidRPr="0028146A" w:rsidRDefault="0055769A" w:rsidP="00277B4C">
            <w:pPr>
              <w:pStyle w:val="TAC"/>
              <w:rPr>
                <w:sz w:val="16"/>
              </w:rPr>
            </w:pPr>
            <w:r w:rsidRPr="0028146A">
              <w:rPr>
                <w:sz w:val="16"/>
              </w:rPr>
              <w:t>136100</w:t>
            </w:r>
          </w:p>
        </w:tc>
        <w:tc>
          <w:tcPr>
            <w:tcW w:w="394" w:type="pct"/>
            <w:vAlign w:val="center"/>
          </w:tcPr>
          <w:p w14:paraId="40A1ABA1" w14:textId="77777777" w:rsidR="0055769A" w:rsidRPr="0028146A" w:rsidRDefault="0055769A" w:rsidP="00277B4C">
            <w:pPr>
              <w:pStyle w:val="TAC"/>
              <w:rPr>
                <w:sz w:val="16"/>
              </w:rPr>
            </w:pPr>
            <w:r w:rsidRPr="0028146A">
              <w:rPr>
                <w:sz w:val="16"/>
              </w:rPr>
              <w:t>680.5</w:t>
            </w:r>
          </w:p>
        </w:tc>
        <w:tc>
          <w:tcPr>
            <w:tcW w:w="439" w:type="pct"/>
            <w:vAlign w:val="center"/>
          </w:tcPr>
          <w:p w14:paraId="15421283" w14:textId="77777777" w:rsidR="0055769A" w:rsidRPr="0028146A" w:rsidRDefault="0055769A" w:rsidP="00277B4C">
            <w:pPr>
              <w:pStyle w:val="TAC"/>
              <w:rPr>
                <w:sz w:val="16"/>
              </w:rPr>
            </w:pPr>
            <w:r w:rsidRPr="0028146A">
              <w:rPr>
                <w:sz w:val="16"/>
              </w:rPr>
              <w:t>126900</w:t>
            </w:r>
          </w:p>
        </w:tc>
        <w:tc>
          <w:tcPr>
            <w:tcW w:w="394" w:type="pct"/>
            <w:vAlign w:val="center"/>
          </w:tcPr>
          <w:p w14:paraId="22CCE8F5" w14:textId="77777777" w:rsidR="0055769A" w:rsidRPr="0028146A" w:rsidRDefault="0055769A" w:rsidP="00277B4C">
            <w:pPr>
              <w:pStyle w:val="TAC"/>
              <w:rPr>
                <w:sz w:val="16"/>
              </w:rPr>
            </w:pPr>
            <w:r w:rsidRPr="0028146A">
              <w:rPr>
                <w:sz w:val="16"/>
              </w:rPr>
              <w:t>634.5</w:t>
            </w:r>
          </w:p>
        </w:tc>
        <w:tc>
          <w:tcPr>
            <w:tcW w:w="494" w:type="pct"/>
            <w:vMerge/>
            <w:vAlign w:val="center"/>
          </w:tcPr>
          <w:p w14:paraId="2A11CFC7"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085CD7CB"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CEF1ABA" w14:textId="77777777" w:rsidTr="00277B4C">
        <w:trPr>
          <w:trHeight w:val="86"/>
        </w:trPr>
        <w:tc>
          <w:tcPr>
            <w:tcW w:w="303" w:type="pct"/>
            <w:vMerge/>
            <w:vAlign w:val="center"/>
          </w:tcPr>
          <w:p w14:paraId="64E54F48" w14:textId="77777777" w:rsidR="0055769A" w:rsidRPr="0028146A" w:rsidRDefault="0055769A" w:rsidP="00277B4C">
            <w:pPr>
              <w:pStyle w:val="TAC"/>
              <w:rPr>
                <w:rFonts w:eastAsia="Yu Mincho" w:cs="Arial"/>
                <w:sz w:val="16"/>
                <w:szCs w:val="18"/>
              </w:rPr>
            </w:pPr>
          </w:p>
        </w:tc>
        <w:tc>
          <w:tcPr>
            <w:tcW w:w="382" w:type="pct"/>
            <w:vMerge/>
            <w:vAlign w:val="center"/>
          </w:tcPr>
          <w:p w14:paraId="4C1F7378" w14:textId="77777777" w:rsidR="0055769A" w:rsidRPr="0028146A" w:rsidRDefault="0055769A" w:rsidP="00277B4C">
            <w:pPr>
              <w:pStyle w:val="TAC"/>
              <w:rPr>
                <w:rFonts w:eastAsia="Yu Mincho" w:cs="Arial"/>
                <w:sz w:val="16"/>
                <w:szCs w:val="18"/>
              </w:rPr>
            </w:pPr>
          </w:p>
        </w:tc>
        <w:tc>
          <w:tcPr>
            <w:tcW w:w="299" w:type="pct"/>
            <w:vMerge/>
            <w:vAlign w:val="center"/>
          </w:tcPr>
          <w:p w14:paraId="6D9D952A"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51704C8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C3533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00D7DF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0A67D6B" w14:textId="77777777" w:rsidR="0055769A" w:rsidRPr="0028146A" w:rsidRDefault="0055769A" w:rsidP="00277B4C">
            <w:pPr>
              <w:pStyle w:val="TAC"/>
              <w:rPr>
                <w:sz w:val="16"/>
              </w:rPr>
            </w:pPr>
            <w:r w:rsidRPr="0028146A">
              <w:rPr>
                <w:sz w:val="16"/>
              </w:rPr>
              <w:t>138600</w:t>
            </w:r>
          </w:p>
        </w:tc>
        <w:tc>
          <w:tcPr>
            <w:tcW w:w="394" w:type="pct"/>
            <w:vAlign w:val="center"/>
          </w:tcPr>
          <w:p w14:paraId="2E26420C" w14:textId="77777777" w:rsidR="0055769A" w:rsidRPr="0028146A" w:rsidRDefault="0055769A" w:rsidP="00277B4C">
            <w:pPr>
              <w:pStyle w:val="TAC"/>
              <w:rPr>
                <w:sz w:val="16"/>
              </w:rPr>
            </w:pPr>
            <w:r w:rsidRPr="0028146A">
              <w:rPr>
                <w:sz w:val="16"/>
              </w:rPr>
              <w:t>693</w:t>
            </w:r>
          </w:p>
        </w:tc>
        <w:tc>
          <w:tcPr>
            <w:tcW w:w="439" w:type="pct"/>
            <w:vAlign w:val="center"/>
          </w:tcPr>
          <w:p w14:paraId="0CC0951D" w14:textId="77777777" w:rsidR="0055769A" w:rsidRPr="0028146A" w:rsidRDefault="0055769A" w:rsidP="00277B4C">
            <w:pPr>
              <w:pStyle w:val="TAC"/>
              <w:rPr>
                <w:sz w:val="16"/>
              </w:rPr>
            </w:pPr>
            <w:r w:rsidRPr="0028146A">
              <w:rPr>
                <w:sz w:val="16"/>
              </w:rPr>
              <w:t>129400</w:t>
            </w:r>
          </w:p>
        </w:tc>
        <w:tc>
          <w:tcPr>
            <w:tcW w:w="394" w:type="pct"/>
            <w:vAlign w:val="center"/>
          </w:tcPr>
          <w:p w14:paraId="53252957" w14:textId="77777777" w:rsidR="0055769A" w:rsidRPr="0028146A" w:rsidRDefault="0055769A" w:rsidP="00277B4C">
            <w:pPr>
              <w:pStyle w:val="TAC"/>
              <w:rPr>
                <w:sz w:val="16"/>
              </w:rPr>
            </w:pPr>
            <w:r w:rsidRPr="0028146A">
              <w:rPr>
                <w:sz w:val="16"/>
              </w:rPr>
              <w:t>647</w:t>
            </w:r>
          </w:p>
        </w:tc>
        <w:tc>
          <w:tcPr>
            <w:tcW w:w="494" w:type="pct"/>
            <w:vMerge/>
            <w:vAlign w:val="center"/>
          </w:tcPr>
          <w:p w14:paraId="53AFC419"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1902D697"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4C2E79C8" w14:textId="77777777" w:rsidTr="00277B4C">
        <w:trPr>
          <w:trHeight w:val="140"/>
        </w:trPr>
        <w:tc>
          <w:tcPr>
            <w:tcW w:w="303" w:type="pct"/>
            <w:vMerge w:val="restart"/>
            <w:vAlign w:val="center"/>
            <w:hideMark/>
          </w:tcPr>
          <w:p w14:paraId="1BE10A12" w14:textId="77777777" w:rsidR="0055769A" w:rsidRPr="0028146A" w:rsidRDefault="0055769A" w:rsidP="00277B4C">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234C065E" w14:textId="77777777" w:rsidR="0055769A" w:rsidRPr="0028146A" w:rsidRDefault="0055769A" w:rsidP="00277B4C">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369D15F9"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360B26C"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FA99F3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94DF3D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E9090D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B116D1C" w14:textId="77777777" w:rsidR="0055769A" w:rsidRPr="0028146A" w:rsidRDefault="0055769A" w:rsidP="00277B4C">
            <w:pPr>
              <w:pStyle w:val="TAC"/>
              <w:rPr>
                <w:rFonts w:cs="Arial"/>
                <w:sz w:val="16"/>
                <w:szCs w:val="18"/>
              </w:rPr>
            </w:pPr>
            <w:r w:rsidRPr="0028146A">
              <w:rPr>
                <w:rFonts w:cs="Arial"/>
                <w:sz w:val="16"/>
                <w:szCs w:val="18"/>
              </w:rPr>
              <w:t>286900</w:t>
            </w:r>
          </w:p>
        </w:tc>
        <w:tc>
          <w:tcPr>
            <w:tcW w:w="394" w:type="pct"/>
            <w:vAlign w:val="center"/>
          </w:tcPr>
          <w:p w14:paraId="56939F51" w14:textId="77777777" w:rsidR="0055769A" w:rsidRPr="0028146A" w:rsidRDefault="0055769A" w:rsidP="00277B4C">
            <w:pPr>
              <w:pStyle w:val="TAC"/>
              <w:rPr>
                <w:sz w:val="16"/>
              </w:rPr>
            </w:pPr>
            <w:r w:rsidRPr="0028146A">
              <w:rPr>
                <w:sz w:val="16"/>
              </w:rPr>
              <w:t>1434.5</w:t>
            </w:r>
          </w:p>
        </w:tc>
        <w:tc>
          <w:tcPr>
            <w:tcW w:w="439" w:type="pct"/>
            <w:vAlign w:val="center"/>
          </w:tcPr>
          <w:p w14:paraId="7853BF96" w14:textId="77777777" w:rsidR="0055769A" w:rsidRPr="0028146A" w:rsidRDefault="0055769A" w:rsidP="00277B4C">
            <w:pPr>
              <w:pStyle w:val="TAC"/>
              <w:rPr>
                <w:sz w:val="16"/>
              </w:rPr>
            </w:pPr>
            <w:r w:rsidRPr="0028146A">
              <w:rPr>
                <w:sz w:val="16"/>
              </w:rPr>
              <w:t>296500</w:t>
            </w:r>
          </w:p>
        </w:tc>
        <w:tc>
          <w:tcPr>
            <w:tcW w:w="394" w:type="pct"/>
            <w:vAlign w:val="center"/>
          </w:tcPr>
          <w:p w14:paraId="3FE9E38A" w14:textId="77777777" w:rsidR="0055769A" w:rsidRPr="0028146A" w:rsidRDefault="0055769A" w:rsidP="00277B4C">
            <w:pPr>
              <w:pStyle w:val="TAC"/>
              <w:rPr>
                <w:sz w:val="16"/>
              </w:rPr>
            </w:pPr>
            <w:r w:rsidRPr="0028146A">
              <w:rPr>
                <w:sz w:val="16"/>
              </w:rPr>
              <w:t>1482.5</w:t>
            </w:r>
          </w:p>
        </w:tc>
        <w:tc>
          <w:tcPr>
            <w:tcW w:w="494" w:type="pct"/>
            <w:vMerge w:val="restart"/>
            <w:vAlign w:val="center"/>
          </w:tcPr>
          <w:p w14:paraId="0ACAFD5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8652AF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58F21048" w14:textId="77777777" w:rsidTr="00277B4C">
        <w:trPr>
          <w:trHeight w:val="86"/>
        </w:trPr>
        <w:tc>
          <w:tcPr>
            <w:tcW w:w="303" w:type="pct"/>
            <w:vMerge/>
            <w:vAlign w:val="center"/>
          </w:tcPr>
          <w:p w14:paraId="2E02DA01" w14:textId="77777777" w:rsidR="0055769A" w:rsidRPr="0028146A" w:rsidRDefault="0055769A" w:rsidP="00277B4C">
            <w:pPr>
              <w:pStyle w:val="TAC"/>
              <w:rPr>
                <w:rFonts w:cs="Arial"/>
                <w:sz w:val="16"/>
                <w:szCs w:val="18"/>
                <w:lang w:eastAsia="zh-CN"/>
              </w:rPr>
            </w:pPr>
          </w:p>
        </w:tc>
        <w:tc>
          <w:tcPr>
            <w:tcW w:w="382" w:type="pct"/>
            <w:vMerge/>
            <w:vAlign w:val="center"/>
          </w:tcPr>
          <w:p w14:paraId="3E7224DE" w14:textId="77777777" w:rsidR="0055769A" w:rsidRPr="0028146A" w:rsidRDefault="0055769A" w:rsidP="00277B4C">
            <w:pPr>
              <w:pStyle w:val="TAC"/>
              <w:rPr>
                <w:rFonts w:cs="Arial"/>
                <w:sz w:val="16"/>
                <w:szCs w:val="18"/>
                <w:lang w:eastAsia="zh-CN"/>
              </w:rPr>
            </w:pPr>
          </w:p>
        </w:tc>
        <w:tc>
          <w:tcPr>
            <w:tcW w:w="299" w:type="pct"/>
            <w:vMerge/>
            <w:vAlign w:val="center"/>
          </w:tcPr>
          <w:p w14:paraId="3BFD1D9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7864BB29"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B6D128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26C777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63019CD" w14:textId="77777777" w:rsidR="0055769A" w:rsidRPr="0028146A" w:rsidRDefault="0055769A" w:rsidP="00277B4C">
            <w:pPr>
              <w:pStyle w:val="TAC"/>
              <w:rPr>
                <w:rFonts w:cs="Arial"/>
                <w:sz w:val="16"/>
                <w:szCs w:val="18"/>
              </w:rPr>
            </w:pPr>
            <w:r w:rsidRPr="0028146A">
              <w:rPr>
                <w:rFonts w:cs="Arial"/>
                <w:sz w:val="16"/>
                <w:szCs w:val="18"/>
              </w:rPr>
              <w:t>289700</w:t>
            </w:r>
          </w:p>
        </w:tc>
        <w:tc>
          <w:tcPr>
            <w:tcW w:w="394" w:type="pct"/>
            <w:vAlign w:val="center"/>
          </w:tcPr>
          <w:p w14:paraId="7E5A93D4" w14:textId="77777777" w:rsidR="0055769A" w:rsidRPr="0028146A" w:rsidRDefault="0055769A" w:rsidP="00277B4C">
            <w:pPr>
              <w:pStyle w:val="TAC"/>
              <w:rPr>
                <w:sz w:val="16"/>
              </w:rPr>
            </w:pPr>
            <w:r w:rsidRPr="0028146A">
              <w:rPr>
                <w:sz w:val="16"/>
              </w:rPr>
              <w:t>1448.5</w:t>
            </w:r>
          </w:p>
        </w:tc>
        <w:tc>
          <w:tcPr>
            <w:tcW w:w="439" w:type="pct"/>
            <w:vAlign w:val="center"/>
          </w:tcPr>
          <w:p w14:paraId="73E61B5B" w14:textId="77777777" w:rsidR="0055769A" w:rsidRPr="0028146A" w:rsidRDefault="0055769A" w:rsidP="00277B4C">
            <w:pPr>
              <w:pStyle w:val="TAC"/>
              <w:rPr>
                <w:sz w:val="16"/>
              </w:rPr>
            </w:pPr>
            <w:r w:rsidRPr="0028146A">
              <w:rPr>
                <w:sz w:val="16"/>
              </w:rPr>
              <w:t>299300</w:t>
            </w:r>
          </w:p>
        </w:tc>
        <w:tc>
          <w:tcPr>
            <w:tcW w:w="394" w:type="pct"/>
            <w:vAlign w:val="center"/>
          </w:tcPr>
          <w:p w14:paraId="5DB46F1D" w14:textId="77777777" w:rsidR="0055769A" w:rsidRPr="0028146A" w:rsidRDefault="0055769A" w:rsidP="00277B4C">
            <w:pPr>
              <w:pStyle w:val="TAC"/>
              <w:rPr>
                <w:sz w:val="16"/>
              </w:rPr>
            </w:pPr>
            <w:r w:rsidRPr="0028146A">
              <w:rPr>
                <w:sz w:val="16"/>
              </w:rPr>
              <w:t>1496.5</w:t>
            </w:r>
          </w:p>
        </w:tc>
        <w:tc>
          <w:tcPr>
            <w:tcW w:w="494" w:type="pct"/>
            <w:vMerge/>
            <w:vAlign w:val="center"/>
          </w:tcPr>
          <w:p w14:paraId="6E178B84"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18503AF2"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F09FBED" w14:textId="77777777" w:rsidTr="00277B4C">
        <w:trPr>
          <w:trHeight w:val="228"/>
        </w:trPr>
        <w:tc>
          <w:tcPr>
            <w:tcW w:w="303" w:type="pct"/>
            <w:vMerge/>
            <w:vAlign w:val="center"/>
          </w:tcPr>
          <w:p w14:paraId="5967871A" w14:textId="77777777" w:rsidR="0055769A" w:rsidRPr="0028146A" w:rsidRDefault="0055769A" w:rsidP="00277B4C">
            <w:pPr>
              <w:pStyle w:val="TAC"/>
              <w:rPr>
                <w:rFonts w:cs="Arial"/>
                <w:sz w:val="16"/>
                <w:szCs w:val="18"/>
                <w:lang w:eastAsia="zh-CN"/>
              </w:rPr>
            </w:pPr>
          </w:p>
        </w:tc>
        <w:tc>
          <w:tcPr>
            <w:tcW w:w="382" w:type="pct"/>
            <w:vMerge/>
            <w:vAlign w:val="center"/>
          </w:tcPr>
          <w:p w14:paraId="73B6CE54" w14:textId="77777777" w:rsidR="0055769A" w:rsidRPr="0028146A" w:rsidRDefault="0055769A" w:rsidP="00277B4C">
            <w:pPr>
              <w:pStyle w:val="TAC"/>
              <w:rPr>
                <w:rFonts w:cs="Arial"/>
                <w:sz w:val="16"/>
                <w:szCs w:val="18"/>
                <w:lang w:eastAsia="zh-CN"/>
              </w:rPr>
            </w:pPr>
          </w:p>
        </w:tc>
        <w:tc>
          <w:tcPr>
            <w:tcW w:w="299" w:type="pct"/>
            <w:vMerge/>
            <w:vAlign w:val="center"/>
          </w:tcPr>
          <w:p w14:paraId="47165D3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0029B49"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F0C21F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F80413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652F38A" w14:textId="77777777" w:rsidR="0055769A" w:rsidRPr="0028146A" w:rsidRDefault="0055769A" w:rsidP="00277B4C">
            <w:pPr>
              <w:pStyle w:val="TAC"/>
              <w:rPr>
                <w:rFonts w:cs="Arial"/>
                <w:sz w:val="16"/>
                <w:szCs w:val="18"/>
              </w:rPr>
            </w:pPr>
            <w:r w:rsidRPr="0028146A">
              <w:rPr>
                <w:rFonts w:cs="Arial"/>
                <w:sz w:val="16"/>
                <w:szCs w:val="18"/>
              </w:rPr>
              <w:t>292500</w:t>
            </w:r>
          </w:p>
        </w:tc>
        <w:tc>
          <w:tcPr>
            <w:tcW w:w="394" w:type="pct"/>
            <w:vAlign w:val="center"/>
          </w:tcPr>
          <w:p w14:paraId="3755A1B7" w14:textId="77777777" w:rsidR="0055769A" w:rsidRPr="0028146A" w:rsidRDefault="0055769A" w:rsidP="00277B4C">
            <w:pPr>
              <w:pStyle w:val="TAC"/>
              <w:rPr>
                <w:sz w:val="16"/>
              </w:rPr>
            </w:pPr>
            <w:r w:rsidRPr="0028146A">
              <w:rPr>
                <w:sz w:val="16"/>
              </w:rPr>
              <w:t>1462.5</w:t>
            </w:r>
          </w:p>
        </w:tc>
        <w:tc>
          <w:tcPr>
            <w:tcW w:w="439" w:type="pct"/>
            <w:vAlign w:val="center"/>
          </w:tcPr>
          <w:p w14:paraId="6B29C63D" w14:textId="77777777" w:rsidR="0055769A" w:rsidRPr="0028146A" w:rsidRDefault="0055769A" w:rsidP="00277B4C">
            <w:pPr>
              <w:pStyle w:val="TAC"/>
              <w:rPr>
                <w:sz w:val="16"/>
              </w:rPr>
            </w:pPr>
            <w:r w:rsidRPr="0028146A">
              <w:rPr>
                <w:sz w:val="16"/>
              </w:rPr>
              <w:t>302100</w:t>
            </w:r>
          </w:p>
        </w:tc>
        <w:tc>
          <w:tcPr>
            <w:tcW w:w="394" w:type="pct"/>
            <w:vAlign w:val="center"/>
          </w:tcPr>
          <w:p w14:paraId="3CA70D6B" w14:textId="77777777" w:rsidR="0055769A" w:rsidRPr="0028146A" w:rsidRDefault="0055769A" w:rsidP="00277B4C">
            <w:pPr>
              <w:pStyle w:val="TAC"/>
              <w:rPr>
                <w:sz w:val="16"/>
              </w:rPr>
            </w:pPr>
            <w:r w:rsidRPr="0028146A">
              <w:rPr>
                <w:sz w:val="16"/>
              </w:rPr>
              <w:t>1510.5</w:t>
            </w:r>
          </w:p>
        </w:tc>
        <w:tc>
          <w:tcPr>
            <w:tcW w:w="494" w:type="pct"/>
            <w:vMerge/>
            <w:vAlign w:val="center"/>
          </w:tcPr>
          <w:p w14:paraId="6FBA9411"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63CF33FA"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6143ECF9" w14:textId="77777777" w:rsidTr="00277B4C">
        <w:trPr>
          <w:trHeight w:val="86"/>
        </w:trPr>
        <w:tc>
          <w:tcPr>
            <w:tcW w:w="303" w:type="pct"/>
            <w:vMerge w:val="restart"/>
            <w:vAlign w:val="center"/>
            <w:hideMark/>
          </w:tcPr>
          <w:p w14:paraId="5D128179" w14:textId="77777777" w:rsidR="0055769A" w:rsidRPr="0028146A" w:rsidRDefault="0055769A" w:rsidP="00277B4C">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29FDD8A6"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6D1C0B"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6D98D44"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30D372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D0AB28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E6EF40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19573D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D8A904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67CE712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5D6B75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4944287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56D26A4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4A7F03B2" w14:textId="77777777" w:rsidTr="00277B4C">
        <w:trPr>
          <w:trHeight w:val="86"/>
        </w:trPr>
        <w:tc>
          <w:tcPr>
            <w:tcW w:w="303" w:type="pct"/>
            <w:vMerge/>
            <w:vAlign w:val="center"/>
          </w:tcPr>
          <w:p w14:paraId="05E6FBBB" w14:textId="77777777" w:rsidR="0055769A" w:rsidRPr="0028146A" w:rsidRDefault="0055769A" w:rsidP="00277B4C">
            <w:pPr>
              <w:pStyle w:val="TAC"/>
              <w:rPr>
                <w:rFonts w:eastAsia="Yu Mincho" w:cs="Arial"/>
                <w:sz w:val="16"/>
                <w:szCs w:val="18"/>
              </w:rPr>
            </w:pPr>
          </w:p>
        </w:tc>
        <w:tc>
          <w:tcPr>
            <w:tcW w:w="382" w:type="pct"/>
            <w:vMerge/>
            <w:vAlign w:val="center"/>
          </w:tcPr>
          <w:p w14:paraId="0953DE4C" w14:textId="77777777" w:rsidR="0055769A" w:rsidRPr="0028146A" w:rsidRDefault="0055769A" w:rsidP="00277B4C">
            <w:pPr>
              <w:pStyle w:val="TAC"/>
              <w:rPr>
                <w:rFonts w:eastAsia="Yu Mincho" w:cs="Arial"/>
                <w:sz w:val="16"/>
                <w:szCs w:val="18"/>
              </w:rPr>
            </w:pPr>
          </w:p>
        </w:tc>
        <w:tc>
          <w:tcPr>
            <w:tcW w:w="299" w:type="pct"/>
            <w:vMerge/>
            <w:vAlign w:val="center"/>
          </w:tcPr>
          <w:p w14:paraId="7183C746" w14:textId="77777777" w:rsidR="0055769A" w:rsidRPr="0028146A" w:rsidRDefault="0055769A" w:rsidP="00277B4C">
            <w:pPr>
              <w:pStyle w:val="TAC"/>
              <w:rPr>
                <w:rFonts w:cs="Arial"/>
                <w:sz w:val="16"/>
                <w:szCs w:val="18"/>
                <w:lang w:eastAsia="zh-CN"/>
              </w:rPr>
            </w:pPr>
          </w:p>
        </w:tc>
        <w:tc>
          <w:tcPr>
            <w:tcW w:w="464" w:type="pct"/>
            <w:vMerge/>
            <w:vAlign w:val="center"/>
          </w:tcPr>
          <w:p w14:paraId="6780B51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FAF824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B25B89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127F1D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4475B5A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72C6746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426C57C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516F53C4"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36ED5913"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71DCCAF6" w14:textId="77777777" w:rsidTr="00277B4C">
        <w:trPr>
          <w:trHeight w:val="86"/>
        </w:trPr>
        <w:tc>
          <w:tcPr>
            <w:tcW w:w="303" w:type="pct"/>
            <w:vMerge/>
            <w:vAlign w:val="center"/>
          </w:tcPr>
          <w:p w14:paraId="05BD9CAF" w14:textId="77777777" w:rsidR="0055769A" w:rsidRPr="0028146A" w:rsidRDefault="0055769A" w:rsidP="00277B4C">
            <w:pPr>
              <w:pStyle w:val="TAC"/>
              <w:rPr>
                <w:rFonts w:eastAsia="Yu Mincho" w:cs="Arial"/>
                <w:sz w:val="16"/>
                <w:szCs w:val="18"/>
              </w:rPr>
            </w:pPr>
          </w:p>
        </w:tc>
        <w:tc>
          <w:tcPr>
            <w:tcW w:w="382" w:type="pct"/>
            <w:vMerge/>
            <w:vAlign w:val="center"/>
          </w:tcPr>
          <w:p w14:paraId="563090F5" w14:textId="77777777" w:rsidR="0055769A" w:rsidRPr="0028146A" w:rsidRDefault="0055769A" w:rsidP="00277B4C">
            <w:pPr>
              <w:pStyle w:val="TAC"/>
              <w:rPr>
                <w:rFonts w:eastAsia="Yu Mincho" w:cs="Arial"/>
                <w:sz w:val="16"/>
                <w:szCs w:val="18"/>
              </w:rPr>
            </w:pPr>
          </w:p>
        </w:tc>
        <w:tc>
          <w:tcPr>
            <w:tcW w:w="299" w:type="pct"/>
            <w:vMerge/>
            <w:vAlign w:val="center"/>
          </w:tcPr>
          <w:p w14:paraId="2035E75D" w14:textId="77777777" w:rsidR="0055769A" w:rsidRPr="0028146A" w:rsidRDefault="0055769A" w:rsidP="00277B4C">
            <w:pPr>
              <w:pStyle w:val="TAC"/>
              <w:rPr>
                <w:rFonts w:cs="Arial"/>
                <w:sz w:val="16"/>
                <w:szCs w:val="18"/>
                <w:lang w:eastAsia="zh-CN"/>
              </w:rPr>
            </w:pPr>
          </w:p>
        </w:tc>
        <w:tc>
          <w:tcPr>
            <w:tcW w:w="464" w:type="pct"/>
            <w:vMerge/>
            <w:vAlign w:val="center"/>
          </w:tcPr>
          <w:p w14:paraId="4EF9A4E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A378AF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FDAA17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170F82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05EC79D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5C0ACAC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25120B7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404D84AE"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78E7DB81"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2AD848E1" w14:textId="77777777" w:rsidTr="00277B4C">
        <w:trPr>
          <w:trHeight w:val="86"/>
        </w:trPr>
        <w:tc>
          <w:tcPr>
            <w:tcW w:w="303" w:type="pct"/>
            <w:vMerge w:val="restart"/>
            <w:vAlign w:val="center"/>
            <w:hideMark/>
          </w:tcPr>
          <w:p w14:paraId="3E633D2C" w14:textId="77777777" w:rsidR="0055769A" w:rsidRPr="0028146A" w:rsidRDefault="0055769A" w:rsidP="00277B4C">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002E99EE"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6D3E3E1"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9D9ECD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86065A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528B0C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4511A3F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CC425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471A47B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563D38B3"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05B51E5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1059DE5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2B3E80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4291BEF0" w14:textId="77777777" w:rsidTr="00277B4C">
        <w:trPr>
          <w:trHeight w:val="86"/>
        </w:trPr>
        <w:tc>
          <w:tcPr>
            <w:tcW w:w="303" w:type="pct"/>
            <w:vMerge/>
            <w:vAlign w:val="center"/>
          </w:tcPr>
          <w:p w14:paraId="4670A366" w14:textId="77777777" w:rsidR="0055769A" w:rsidRPr="0028146A" w:rsidRDefault="0055769A" w:rsidP="00277B4C">
            <w:pPr>
              <w:pStyle w:val="TAC"/>
              <w:rPr>
                <w:rFonts w:eastAsia="Yu Mincho" w:cs="Arial"/>
                <w:sz w:val="16"/>
                <w:szCs w:val="18"/>
              </w:rPr>
            </w:pPr>
          </w:p>
        </w:tc>
        <w:tc>
          <w:tcPr>
            <w:tcW w:w="382" w:type="pct"/>
            <w:vMerge/>
            <w:vAlign w:val="center"/>
          </w:tcPr>
          <w:p w14:paraId="6A395AB7" w14:textId="77777777" w:rsidR="0055769A" w:rsidRPr="0028146A" w:rsidRDefault="0055769A" w:rsidP="00277B4C">
            <w:pPr>
              <w:pStyle w:val="TAC"/>
              <w:rPr>
                <w:rFonts w:eastAsia="Yu Mincho" w:cs="Arial"/>
                <w:sz w:val="16"/>
                <w:szCs w:val="18"/>
              </w:rPr>
            </w:pPr>
          </w:p>
        </w:tc>
        <w:tc>
          <w:tcPr>
            <w:tcW w:w="299" w:type="pct"/>
            <w:vMerge/>
            <w:vAlign w:val="center"/>
          </w:tcPr>
          <w:p w14:paraId="355A1671" w14:textId="77777777" w:rsidR="0055769A" w:rsidRPr="0028146A" w:rsidRDefault="0055769A" w:rsidP="00277B4C">
            <w:pPr>
              <w:pStyle w:val="TAC"/>
              <w:rPr>
                <w:rFonts w:cs="Arial"/>
                <w:sz w:val="16"/>
                <w:szCs w:val="18"/>
                <w:lang w:eastAsia="zh-CN"/>
              </w:rPr>
            </w:pPr>
          </w:p>
        </w:tc>
        <w:tc>
          <w:tcPr>
            <w:tcW w:w="464" w:type="pct"/>
            <w:vMerge/>
            <w:vAlign w:val="center"/>
          </w:tcPr>
          <w:p w14:paraId="5C1BBF7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F8D574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C5B16B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D8339FB"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1E54214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1C8EA65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2790653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6987FAB8"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20AA5BD5"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8D6302B" w14:textId="77777777" w:rsidTr="00277B4C">
        <w:trPr>
          <w:trHeight w:val="86"/>
        </w:trPr>
        <w:tc>
          <w:tcPr>
            <w:tcW w:w="303" w:type="pct"/>
            <w:vMerge/>
            <w:vAlign w:val="center"/>
          </w:tcPr>
          <w:p w14:paraId="6C56DEBE" w14:textId="77777777" w:rsidR="0055769A" w:rsidRPr="0028146A" w:rsidRDefault="0055769A" w:rsidP="00277B4C">
            <w:pPr>
              <w:pStyle w:val="TAC"/>
              <w:rPr>
                <w:rFonts w:eastAsia="Yu Mincho" w:cs="Arial"/>
                <w:sz w:val="16"/>
                <w:szCs w:val="18"/>
              </w:rPr>
            </w:pPr>
          </w:p>
        </w:tc>
        <w:tc>
          <w:tcPr>
            <w:tcW w:w="382" w:type="pct"/>
            <w:vMerge/>
            <w:vAlign w:val="center"/>
          </w:tcPr>
          <w:p w14:paraId="5BAC0BE5" w14:textId="77777777" w:rsidR="0055769A" w:rsidRPr="0028146A" w:rsidRDefault="0055769A" w:rsidP="00277B4C">
            <w:pPr>
              <w:pStyle w:val="TAC"/>
              <w:rPr>
                <w:rFonts w:eastAsia="Yu Mincho" w:cs="Arial"/>
                <w:sz w:val="16"/>
                <w:szCs w:val="18"/>
              </w:rPr>
            </w:pPr>
          </w:p>
        </w:tc>
        <w:tc>
          <w:tcPr>
            <w:tcW w:w="299" w:type="pct"/>
            <w:vMerge/>
            <w:vAlign w:val="center"/>
          </w:tcPr>
          <w:p w14:paraId="7251272E" w14:textId="77777777" w:rsidR="0055769A" w:rsidRPr="0028146A" w:rsidRDefault="0055769A" w:rsidP="00277B4C">
            <w:pPr>
              <w:pStyle w:val="TAC"/>
              <w:rPr>
                <w:rFonts w:cs="Arial"/>
                <w:sz w:val="16"/>
                <w:szCs w:val="18"/>
                <w:lang w:eastAsia="zh-CN"/>
              </w:rPr>
            </w:pPr>
          </w:p>
        </w:tc>
        <w:tc>
          <w:tcPr>
            <w:tcW w:w="464" w:type="pct"/>
            <w:vMerge/>
            <w:vAlign w:val="center"/>
          </w:tcPr>
          <w:p w14:paraId="2E590B7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91ABD5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1DD660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5A0DF3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279FCFF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38FA342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71AFE54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03FBD393"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6EF06EC3"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0F8EB45F" w14:textId="77777777" w:rsidTr="00277B4C">
        <w:trPr>
          <w:trHeight w:val="86"/>
        </w:trPr>
        <w:tc>
          <w:tcPr>
            <w:tcW w:w="303" w:type="pct"/>
            <w:vMerge w:val="restart"/>
            <w:vAlign w:val="center"/>
            <w:hideMark/>
          </w:tcPr>
          <w:p w14:paraId="6C02A8BA" w14:textId="77777777" w:rsidR="0055769A" w:rsidRPr="0028146A" w:rsidRDefault="0055769A" w:rsidP="00277B4C">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3D0FCFDF" w14:textId="77777777" w:rsidR="0055769A" w:rsidRPr="0028146A" w:rsidRDefault="0055769A" w:rsidP="00277B4C">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22A671D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66AC236"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8A981C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9E4D2A4"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A71902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1B4194F" w14:textId="77777777" w:rsidR="0055769A" w:rsidRPr="00164F64" w:rsidRDefault="0055769A" w:rsidP="00277B4C">
            <w:pPr>
              <w:pStyle w:val="TAC"/>
              <w:rPr>
                <w:rFonts w:cs="Arial"/>
                <w:sz w:val="16"/>
                <w:szCs w:val="18"/>
              </w:rPr>
            </w:pPr>
            <w:r w:rsidRPr="00164F64">
              <w:rPr>
                <w:sz w:val="16"/>
              </w:rPr>
              <w:t>694000</w:t>
            </w:r>
          </w:p>
        </w:tc>
        <w:tc>
          <w:tcPr>
            <w:tcW w:w="394" w:type="pct"/>
          </w:tcPr>
          <w:p w14:paraId="553BD02D" w14:textId="77777777" w:rsidR="0055769A" w:rsidRPr="00164F64" w:rsidRDefault="0055769A" w:rsidP="00277B4C">
            <w:pPr>
              <w:pStyle w:val="TAC"/>
              <w:rPr>
                <w:rFonts w:cs="Arial"/>
                <w:sz w:val="16"/>
                <w:szCs w:val="18"/>
              </w:rPr>
            </w:pPr>
            <w:r w:rsidRPr="00164F64">
              <w:rPr>
                <w:sz w:val="16"/>
              </w:rPr>
              <w:t>4410</w:t>
            </w:r>
          </w:p>
        </w:tc>
        <w:tc>
          <w:tcPr>
            <w:tcW w:w="439" w:type="pct"/>
          </w:tcPr>
          <w:p w14:paraId="72AE3E70" w14:textId="77777777" w:rsidR="0055769A" w:rsidRPr="00164F64" w:rsidRDefault="0055769A" w:rsidP="00277B4C">
            <w:pPr>
              <w:pStyle w:val="TAC"/>
              <w:rPr>
                <w:rFonts w:cs="Arial"/>
                <w:sz w:val="16"/>
                <w:szCs w:val="18"/>
              </w:rPr>
            </w:pPr>
            <w:r w:rsidRPr="00164F64">
              <w:rPr>
                <w:sz w:val="16"/>
              </w:rPr>
              <w:t>694000</w:t>
            </w:r>
          </w:p>
        </w:tc>
        <w:tc>
          <w:tcPr>
            <w:tcW w:w="394" w:type="pct"/>
          </w:tcPr>
          <w:p w14:paraId="219E44B4" w14:textId="77777777" w:rsidR="0055769A" w:rsidRPr="00164F64" w:rsidRDefault="0055769A" w:rsidP="00277B4C">
            <w:pPr>
              <w:pStyle w:val="TAC"/>
              <w:rPr>
                <w:rFonts w:cs="Arial"/>
                <w:sz w:val="16"/>
                <w:szCs w:val="18"/>
              </w:rPr>
            </w:pPr>
            <w:r w:rsidRPr="00164F64">
              <w:rPr>
                <w:sz w:val="16"/>
              </w:rPr>
              <w:t>4410</w:t>
            </w:r>
          </w:p>
        </w:tc>
        <w:tc>
          <w:tcPr>
            <w:tcW w:w="494" w:type="pct"/>
            <w:vMerge w:val="restart"/>
            <w:vAlign w:val="center"/>
          </w:tcPr>
          <w:p w14:paraId="4FBE642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561570A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55769A" w:rsidRPr="0028146A" w14:paraId="6A6D571D" w14:textId="77777777" w:rsidTr="00277B4C">
        <w:trPr>
          <w:trHeight w:val="86"/>
        </w:trPr>
        <w:tc>
          <w:tcPr>
            <w:tcW w:w="303" w:type="pct"/>
            <w:vMerge/>
            <w:vAlign w:val="center"/>
          </w:tcPr>
          <w:p w14:paraId="70AA58DB" w14:textId="77777777" w:rsidR="0055769A" w:rsidRPr="0028146A" w:rsidRDefault="0055769A" w:rsidP="00277B4C">
            <w:pPr>
              <w:pStyle w:val="TAC"/>
              <w:rPr>
                <w:rFonts w:eastAsia="Yu Mincho" w:cs="Arial"/>
                <w:sz w:val="16"/>
                <w:szCs w:val="18"/>
              </w:rPr>
            </w:pPr>
          </w:p>
        </w:tc>
        <w:tc>
          <w:tcPr>
            <w:tcW w:w="382" w:type="pct"/>
            <w:vMerge/>
            <w:vAlign w:val="center"/>
          </w:tcPr>
          <w:p w14:paraId="521FBA2D" w14:textId="77777777" w:rsidR="0055769A" w:rsidRPr="0028146A" w:rsidRDefault="0055769A" w:rsidP="00277B4C">
            <w:pPr>
              <w:pStyle w:val="TAC"/>
              <w:rPr>
                <w:rFonts w:eastAsia="Yu Mincho" w:cs="Arial"/>
                <w:sz w:val="16"/>
                <w:szCs w:val="18"/>
              </w:rPr>
            </w:pPr>
          </w:p>
        </w:tc>
        <w:tc>
          <w:tcPr>
            <w:tcW w:w="299" w:type="pct"/>
            <w:vMerge/>
            <w:vAlign w:val="center"/>
          </w:tcPr>
          <w:p w14:paraId="26362A7D" w14:textId="77777777" w:rsidR="0055769A" w:rsidRPr="0028146A" w:rsidRDefault="0055769A" w:rsidP="00277B4C">
            <w:pPr>
              <w:pStyle w:val="TAC"/>
              <w:rPr>
                <w:rFonts w:cs="Arial"/>
                <w:sz w:val="16"/>
                <w:szCs w:val="18"/>
                <w:lang w:eastAsia="zh-CN"/>
              </w:rPr>
            </w:pPr>
          </w:p>
        </w:tc>
        <w:tc>
          <w:tcPr>
            <w:tcW w:w="464" w:type="pct"/>
            <w:vMerge/>
            <w:vAlign w:val="center"/>
          </w:tcPr>
          <w:p w14:paraId="0708C499" w14:textId="77777777" w:rsidR="0055769A" w:rsidRPr="0028146A" w:rsidRDefault="0055769A" w:rsidP="00277B4C">
            <w:pPr>
              <w:spacing w:after="0"/>
              <w:jc w:val="center"/>
              <w:rPr>
                <w:rFonts w:ascii="Arial" w:hAnsi="Arial" w:cs="Arial"/>
                <w:sz w:val="16"/>
                <w:szCs w:val="18"/>
                <w:lang w:eastAsia="zh-CN"/>
              </w:rPr>
            </w:pPr>
          </w:p>
        </w:tc>
        <w:tc>
          <w:tcPr>
            <w:tcW w:w="464" w:type="pct"/>
            <w:vMerge/>
            <w:vAlign w:val="center"/>
          </w:tcPr>
          <w:p w14:paraId="766AC41F" w14:textId="77777777" w:rsidR="0055769A" w:rsidRPr="0028146A" w:rsidRDefault="0055769A" w:rsidP="00277B4C">
            <w:pPr>
              <w:spacing w:after="0"/>
              <w:jc w:val="center"/>
              <w:rPr>
                <w:rFonts w:ascii="Arial" w:hAnsi="Arial" w:cs="Arial"/>
                <w:sz w:val="16"/>
                <w:szCs w:val="18"/>
                <w:lang w:eastAsia="zh-CN"/>
              </w:rPr>
            </w:pPr>
          </w:p>
        </w:tc>
        <w:tc>
          <w:tcPr>
            <w:tcW w:w="348" w:type="pct"/>
            <w:vAlign w:val="center"/>
          </w:tcPr>
          <w:p w14:paraId="78F2CF5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6096D5D" w14:textId="77777777" w:rsidR="0055769A" w:rsidRPr="00164F64" w:rsidRDefault="0055769A" w:rsidP="00277B4C">
            <w:pPr>
              <w:pStyle w:val="TAC"/>
              <w:rPr>
                <w:rFonts w:cs="Arial"/>
                <w:sz w:val="16"/>
                <w:szCs w:val="18"/>
              </w:rPr>
            </w:pPr>
            <w:r w:rsidRPr="00164F64">
              <w:rPr>
                <w:sz w:val="16"/>
              </w:rPr>
              <w:t>713333</w:t>
            </w:r>
          </w:p>
        </w:tc>
        <w:tc>
          <w:tcPr>
            <w:tcW w:w="394" w:type="pct"/>
          </w:tcPr>
          <w:p w14:paraId="02B54F26" w14:textId="77777777" w:rsidR="0055769A" w:rsidRPr="00164F64" w:rsidRDefault="0055769A" w:rsidP="00277B4C">
            <w:pPr>
              <w:pStyle w:val="TAC"/>
              <w:rPr>
                <w:rFonts w:cs="Arial"/>
                <w:sz w:val="16"/>
                <w:szCs w:val="18"/>
              </w:rPr>
            </w:pPr>
            <w:r w:rsidRPr="00164F64">
              <w:rPr>
                <w:sz w:val="16"/>
              </w:rPr>
              <w:t>4699.995</w:t>
            </w:r>
          </w:p>
        </w:tc>
        <w:tc>
          <w:tcPr>
            <w:tcW w:w="439" w:type="pct"/>
          </w:tcPr>
          <w:p w14:paraId="00AA076D" w14:textId="77777777" w:rsidR="0055769A" w:rsidRPr="00164F64" w:rsidRDefault="0055769A" w:rsidP="00277B4C">
            <w:pPr>
              <w:pStyle w:val="TAC"/>
              <w:rPr>
                <w:rFonts w:cs="Arial"/>
                <w:sz w:val="16"/>
                <w:szCs w:val="18"/>
              </w:rPr>
            </w:pPr>
            <w:r w:rsidRPr="00164F64">
              <w:rPr>
                <w:sz w:val="16"/>
              </w:rPr>
              <w:t>713333</w:t>
            </w:r>
          </w:p>
        </w:tc>
        <w:tc>
          <w:tcPr>
            <w:tcW w:w="394" w:type="pct"/>
          </w:tcPr>
          <w:p w14:paraId="15EB90EF" w14:textId="77777777" w:rsidR="0055769A" w:rsidRPr="00164F64" w:rsidRDefault="0055769A" w:rsidP="00277B4C">
            <w:pPr>
              <w:pStyle w:val="TAC"/>
              <w:rPr>
                <w:rFonts w:cs="Arial"/>
                <w:sz w:val="16"/>
                <w:szCs w:val="18"/>
              </w:rPr>
            </w:pPr>
            <w:r w:rsidRPr="00164F64">
              <w:rPr>
                <w:sz w:val="16"/>
              </w:rPr>
              <w:t>4699.995</w:t>
            </w:r>
          </w:p>
        </w:tc>
        <w:tc>
          <w:tcPr>
            <w:tcW w:w="494" w:type="pct"/>
            <w:vMerge/>
            <w:vAlign w:val="center"/>
          </w:tcPr>
          <w:p w14:paraId="0923CB02" w14:textId="77777777" w:rsidR="0055769A" w:rsidRPr="0028146A" w:rsidRDefault="0055769A" w:rsidP="00277B4C">
            <w:pPr>
              <w:pStyle w:val="TAC"/>
              <w:rPr>
                <w:rFonts w:eastAsia="Yu Mincho" w:cs="Arial"/>
                <w:sz w:val="16"/>
                <w:szCs w:val="18"/>
              </w:rPr>
            </w:pPr>
          </w:p>
        </w:tc>
        <w:tc>
          <w:tcPr>
            <w:tcW w:w="580" w:type="pct"/>
            <w:vMerge/>
            <w:vAlign w:val="center"/>
          </w:tcPr>
          <w:p w14:paraId="3D2FB631" w14:textId="77777777" w:rsidR="0055769A" w:rsidRPr="0028146A" w:rsidRDefault="0055769A" w:rsidP="00277B4C">
            <w:pPr>
              <w:pStyle w:val="TAC"/>
              <w:rPr>
                <w:rFonts w:eastAsia="Yu Mincho" w:cs="Arial"/>
                <w:sz w:val="16"/>
                <w:szCs w:val="18"/>
              </w:rPr>
            </w:pPr>
          </w:p>
        </w:tc>
      </w:tr>
      <w:tr w:rsidR="0055769A" w:rsidRPr="001A0756" w14:paraId="381323A2" w14:textId="77777777" w:rsidTr="00277B4C">
        <w:trPr>
          <w:trHeight w:val="177"/>
        </w:trPr>
        <w:tc>
          <w:tcPr>
            <w:tcW w:w="303" w:type="pct"/>
            <w:vMerge/>
            <w:vAlign w:val="center"/>
          </w:tcPr>
          <w:p w14:paraId="7FB3D35D" w14:textId="77777777" w:rsidR="0055769A" w:rsidRPr="0028146A" w:rsidRDefault="0055769A" w:rsidP="00277B4C">
            <w:pPr>
              <w:pStyle w:val="TAC"/>
              <w:rPr>
                <w:rFonts w:eastAsia="Yu Mincho" w:cs="Arial"/>
                <w:sz w:val="16"/>
                <w:szCs w:val="18"/>
              </w:rPr>
            </w:pPr>
          </w:p>
        </w:tc>
        <w:tc>
          <w:tcPr>
            <w:tcW w:w="382" w:type="pct"/>
            <w:vMerge/>
            <w:vAlign w:val="center"/>
          </w:tcPr>
          <w:p w14:paraId="30C0A334" w14:textId="77777777" w:rsidR="0055769A" w:rsidRPr="0028146A" w:rsidRDefault="0055769A" w:rsidP="00277B4C">
            <w:pPr>
              <w:pStyle w:val="TAC"/>
              <w:rPr>
                <w:rFonts w:eastAsia="Yu Mincho" w:cs="Arial"/>
                <w:sz w:val="16"/>
                <w:szCs w:val="18"/>
              </w:rPr>
            </w:pPr>
          </w:p>
        </w:tc>
        <w:tc>
          <w:tcPr>
            <w:tcW w:w="299" w:type="pct"/>
            <w:vMerge/>
            <w:vAlign w:val="center"/>
          </w:tcPr>
          <w:p w14:paraId="6941C480" w14:textId="77777777" w:rsidR="0055769A" w:rsidRPr="0028146A" w:rsidRDefault="0055769A" w:rsidP="00277B4C">
            <w:pPr>
              <w:pStyle w:val="TAC"/>
              <w:rPr>
                <w:rFonts w:cs="Arial"/>
                <w:sz w:val="16"/>
                <w:szCs w:val="18"/>
                <w:lang w:eastAsia="zh-CN"/>
              </w:rPr>
            </w:pPr>
          </w:p>
        </w:tc>
        <w:tc>
          <w:tcPr>
            <w:tcW w:w="464" w:type="pct"/>
            <w:vMerge/>
            <w:vAlign w:val="center"/>
          </w:tcPr>
          <w:p w14:paraId="1B1C4EB3" w14:textId="77777777" w:rsidR="0055769A" w:rsidRPr="0028146A" w:rsidRDefault="0055769A" w:rsidP="00277B4C">
            <w:pPr>
              <w:spacing w:after="0"/>
              <w:jc w:val="center"/>
              <w:rPr>
                <w:rFonts w:ascii="Arial" w:hAnsi="Arial" w:cs="Arial"/>
                <w:sz w:val="16"/>
                <w:szCs w:val="18"/>
                <w:lang w:eastAsia="zh-CN"/>
              </w:rPr>
            </w:pPr>
          </w:p>
        </w:tc>
        <w:tc>
          <w:tcPr>
            <w:tcW w:w="464" w:type="pct"/>
            <w:vMerge/>
            <w:vAlign w:val="center"/>
          </w:tcPr>
          <w:p w14:paraId="2803E798" w14:textId="77777777" w:rsidR="0055769A" w:rsidRPr="0028146A" w:rsidRDefault="0055769A" w:rsidP="00277B4C">
            <w:pPr>
              <w:spacing w:after="0"/>
              <w:jc w:val="center"/>
              <w:rPr>
                <w:rFonts w:ascii="Arial" w:hAnsi="Arial" w:cs="Arial"/>
                <w:sz w:val="16"/>
                <w:szCs w:val="18"/>
                <w:lang w:eastAsia="zh-CN"/>
              </w:rPr>
            </w:pPr>
          </w:p>
        </w:tc>
        <w:tc>
          <w:tcPr>
            <w:tcW w:w="348" w:type="pct"/>
            <w:vAlign w:val="center"/>
          </w:tcPr>
          <w:p w14:paraId="38D87F6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9C22FA" w14:textId="77777777" w:rsidR="0055769A" w:rsidRPr="00164F64" w:rsidRDefault="0055769A" w:rsidP="00277B4C">
            <w:pPr>
              <w:pStyle w:val="TAC"/>
              <w:rPr>
                <w:rFonts w:cs="Arial"/>
                <w:sz w:val="16"/>
                <w:szCs w:val="18"/>
              </w:rPr>
            </w:pPr>
            <w:r w:rsidRPr="00164F64">
              <w:rPr>
                <w:sz w:val="16"/>
              </w:rPr>
              <w:t>732667</w:t>
            </w:r>
          </w:p>
        </w:tc>
        <w:tc>
          <w:tcPr>
            <w:tcW w:w="394" w:type="pct"/>
          </w:tcPr>
          <w:p w14:paraId="54F6B021" w14:textId="77777777" w:rsidR="0055769A" w:rsidRPr="00164F64" w:rsidRDefault="0055769A" w:rsidP="00277B4C">
            <w:pPr>
              <w:pStyle w:val="TAC"/>
              <w:rPr>
                <w:rFonts w:cs="Arial"/>
                <w:sz w:val="16"/>
                <w:szCs w:val="18"/>
              </w:rPr>
            </w:pPr>
            <w:r w:rsidRPr="00164F64">
              <w:rPr>
                <w:sz w:val="16"/>
              </w:rPr>
              <w:t>4990.005</w:t>
            </w:r>
          </w:p>
        </w:tc>
        <w:tc>
          <w:tcPr>
            <w:tcW w:w="439" w:type="pct"/>
          </w:tcPr>
          <w:p w14:paraId="16CFBDA1" w14:textId="77777777" w:rsidR="0055769A" w:rsidRPr="00164F64" w:rsidRDefault="0055769A" w:rsidP="00277B4C">
            <w:pPr>
              <w:pStyle w:val="TAC"/>
              <w:rPr>
                <w:rFonts w:cs="Arial"/>
                <w:sz w:val="16"/>
                <w:szCs w:val="18"/>
              </w:rPr>
            </w:pPr>
            <w:r w:rsidRPr="00164F64">
              <w:rPr>
                <w:sz w:val="16"/>
              </w:rPr>
              <w:t>732667</w:t>
            </w:r>
          </w:p>
        </w:tc>
        <w:tc>
          <w:tcPr>
            <w:tcW w:w="394" w:type="pct"/>
          </w:tcPr>
          <w:p w14:paraId="3AAA8296" w14:textId="77777777" w:rsidR="0055769A" w:rsidRPr="00164F64" w:rsidRDefault="0055769A" w:rsidP="00277B4C">
            <w:pPr>
              <w:pStyle w:val="TAC"/>
              <w:rPr>
                <w:rFonts w:cs="Arial"/>
                <w:sz w:val="16"/>
                <w:szCs w:val="18"/>
              </w:rPr>
            </w:pPr>
            <w:r w:rsidRPr="00164F64">
              <w:rPr>
                <w:sz w:val="16"/>
              </w:rPr>
              <w:t>4990.005</w:t>
            </w:r>
          </w:p>
        </w:tc>
        <w:tc>
          <w:tcPr>
            <w:tcW w:w="494" w:type="pct"/>
            <w:vMerge/>
            <w:vAlign w:val="center"/>
          </w:tcPr>
          <w:p w14:paraId="3A6077B4" w14:textId="77777777" w:rsidR="0055769A" w:rsidRPr="001A0756" w:rsidRDefault="0055769A" w:rsidP="00277B4C">
            <w:pPr>
              <w:pStyle w:val="TAC"/>
              <w:rPr>
                <w:rFonts w:eastAsia="Yu Mincho" w:cs="Arial"/>
                <w:sz w:val="16"/>
                <w:szCs w:val="18"/>
              </w:rPr>
            </w:pPr>
          </w:p>
        </w:tc>
        <w:tc>
          <w:tcPr>
            <w:tcW w:w="580" w:type="pct"/>
            <w:vMerge/>
            <w:vAlign w:val="center"/>
          </w:tcPr>
          <w:p w14:paraId="21DD0B9C" w14:textId="77777777" w:rsidR="0055769A" w:rsidRPr="001A0756" w:rsidRDefault="0055769A" w:rsidP="00277B4C">
            <w:pPr>
              <w:pStyle w:val="TAC"/>
              <w:rPr>
                <w:rFonts w:eastAsia="Yu Mincho" w:cs="Arial"/>
                <w:sz w:val="16"/>
                <w:szCs w:val="18"/>
              </w:rPr>
            </w:pPr>
          </w:p>
        </w:tc>
      </w:tr>
    </w:tbl>
    <w:p w14:paraId="514ACE06" w14:textId="77777777" w:rsidR="0055769A" w:rsidRDefault="0055769A" w:rsidP="0055769A"/>
    <w:p w14:paraId="3DCEA3A8" w14:textId="77777777" w:rsidR="0055769A" w:rsidRDefault="0055769A" w:rsidP="0055769A">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3B6937F4"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宋体" w:hint="eastAsia"/>
          <w:lang w:eastAsia="zh-CN"/>
        </w:rPr>
        <w:t>5</w:t>
      </w:r>
      <w:r w:rsidRPr="00255926">
        <w:rPr>
          <w:rFonts w:eastAsia="Yu Mincho"/>
          <w:lang w:eastAsia="en-US"/>
        </w:rPr>
        <w:t xml:space="preserve">: FR1 </w:t>
      </w:r>
      <w:r w:rsidRPr="00255926">
        <w:rPr>
          <w:rFonts w:eastAsia="宋体" w:hint="eastAsia"/>
          <w:lang w:eastAsia="zh-CN"/>
        </w:rPr>
        <w:t>TRP</w:t>
      </w:r>
      <w:r w:rsidRPr="00255926">
        <w:rPr>
          <w:rFonts w:eastAsia="Yu Mincho"/>
          <w:lang w:eastAsia="en-US"/>
        </w:rPr>
        <w:t xml:space="preserve"> measurement parameters for </w:t>
      </w:r>
      <w:r w:rsidRPr="00255926">
        <w:rPr>
          <w:rFonts w:eastAsia="宋体"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55769A" w:rsidRPr="00255926" w14:paraId="38234583" w14:textId="77777777" w:rsidTr="00277B4C">
        <w:tc>
          <w:tcPr>
            <w:tcW w:w="325" w:type="pct"/>
            <w:vAlign w:val="center"/>
          </w:tcPr>
          <w:p w14:paraId="4E944FE6" w14:textId="76377D10" w:rsidR="0055769A" w:rsidRPr="00255926" w:rsidRDefault="0055769A" w:rsidP="00277B4C">
            <w:pPr>
              <w:pStyle w:val="TAH"/>
              <w:rPr>
                <w:rFonts w:eastAsia="Yu Mincho"/>
                <w:lang w:eastAsia="en-US"/>
              </w:rPr>
            </w:pPr>
            <w:r w:rsidRPr="00255926">
              <w:rPr>
                <w:rFonts w:eastAsiaTheme="minorEastAsia"/>
                <w:lang w:eastAsia="zh-CN"/>
              </w:rPr>
              <w:t>NR</w:t>
            </w:r>
            <w:ins w:id="177" w:author="Ruixin WANG" w:date="2025-08-15T15:34:00Z" w16du:dateUtc="2025-08-15T07:34:00Z">
              <w:r>
                <w:rPr>
                  <w:rFonts w:eastAsiaTheme="minorEastAsia" w:hint="eastAsia"/>
                  <w:lang w:eastAsia="zh-CN"/>
                </w:rPr>
                <w:t>-NTN</w:t>
              </w:r>
            </w:ins>
            <w:r w:rsidRPr="00255926">
              <w:rPr>
                <w:rFonts w:eastAsiaTheme="minorEastAsia"/>
                <w:lang w:eastAsia="zh-CN"/>
              </w:rPr>
              <w:t xml:space="preserve"> Band</w:t>
            </w:r>
          </w:p>
        </w:tc>
        <w:tc>
          <w:tcPr>
            <w:tcW w:w="414" w:type="pct"/>
            <w:vAlign w:val="center"/>
          </w:tcPr>
          <w:p w14:paraId="2ACA169A"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25D1E8F0" w14:textId="77777777" w:rsidR="0055769A" w:rsidRPr="00255926" w:rsidRDefault="0055769A" w:rsidP="00277B4C">
            <w:pPr>
              <w:pStyle w:val="TAH"/>
              <w:rPr>
                <w:rFonts w:eastAsiaTheme="minorEastAsia"/>
                <w:lang w:eastAsia="zh-CN"/>
              </w:rPr>
            </w:pPr>
            <w:r w:rsidRPr="00255926">
              <w:rPr>
                <w:rFonts w:eastAsiaTheme="minorEastAsia"/>
                <w:lang w:eastAsia="zh-CN"/>
              </w:rPr>
              <w:t>SCS (kHz)</w:t>
            </w:r>
          </w:p>
        </w:tc>
        <w:tc>
          <w:tcPr>
            <w:tcW w:w="579" w:type="pct"/>
            <w:vAlign w:val="center"/>
          </w:tcPr>
          <w:p w14:paraId="00E2149C"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74" w:type="pct"/>
            <w:vAlign w:val="center"/>
          </w:tcPr>
          <w:p w14:paraId="7C3D5AD7"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72" w:type="pct"/>
            <w:vAlign w:val="center"/>
          </w:tcPr>
          <w:p w14:paraId="58D2F6D2"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3053C05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23" w:type="pct"/>
            <w:vAlign w:val="center"/>
          </w:tcPr>
          <w:p w14:paraId="180597BA"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72" w:type="pct"/>
            <w:vAlign w:val="center"/>
          </w:tcPr>
          <w:p w14:paraId="299A8C2B"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2900200B"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23" w:type="pct"/>
            <w:vAlign w:val="center"/>
          </w:tcPr>
          <w:p w14:paraId="04DA1859"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531" w:type="pct"/>
            <w:vAlign w:val="center"/>
          </w:tcPr>
          <w:p w14:paraId="3DE4B359"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09C12CD6" w14:textId="77777777" w:rsidR="0055769A" w:rsidRPr="00255926" w:rsidRDefault="0055769A" w:rsidP="00277B4C">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lang w:val="en-US" w:eastAsia="en-US"/>
              </w:rPr>
              <w:t>)</w:t>
            </w:r>
          </w:p>
        </w:tc>
        <w:tc>
          <w:tcPr>
            <w:tcW w:w="667" w:type="pct"/>
            <w:vAlign w:val="center"/>
          </w:tcPr>
          <w:p w14:paraId="52E1B681" w14:textId="77777777" w:rsidR="0055769A" w:rsidRPr="00255926" w:rsidRDefault="0055769A" w:rsidP="00277B4C">
            <w:pPr>
              <w:pStyle w:val="TAH"/>
              <w:rPr>
                <w:rFonts w:eastAsiaTheme="minorEastAsia"/>
                <w:lang w:eastAsia="zh-CN"/>
              </w:rPr>
            </w:pPr>
            <w:r w:rsidRPr="00255926">
              <w:rPr>
                <w:rFonts w:eastAsiaTheme="minorEastAsia"/>
                <w:lang w:eastAsia="zh-CN"/>
              </w:rPr>
              <w:t>DL configuration</w:t>
            </w:r>
          </w:p>
        </w:tc>
      </w:tr>
      <w:tr w:rsidR="0055769A" w:rsidRPr="00255926" w14:paraId="0CA16BD0" w14:textId="77777777" w:rsidTr="00277B4C">
        <w:tc>
          <w:tcPr>
            <w:tcW w:w="325" w:type="pct"/>
            <w:vMerge w:val="restart"/>
            <w:vAlign w:val="center"/>
          </w:tcPr>
          <w:p w14:paraId="3C2E737A"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5D10F4B2"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6E8847A6"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579" w:type="pct"/>
            <w:vMerge w:val="restart"/>
            <w:vAlign w:val="center"/>
          </w:tcPr>
          <w:p w14:paraId="7D319639"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725D10B3"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74" w:type="pct"/>
            <w:vAlign w:val="center"/>
          </w:tcPr>
          <w:p w14:paraId="775696F0"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4FE97564" w14:textId="77777777" w:rsidR="0055769A" w:rsidRPr="00255926" w:rsidRDefault="0055769A" w:rsidP="00277B4C">
            <w:pPr>
              <w:pStyle w:val="TAC"/>
              <w:rPr>
                <w:rFonts w:eastAsiaTheme="minorEastAsia"/>
                <w:lang w:eastAsia="zh-CN"/>
              </w:rPr>
            </w:pPr>
            <w:r w:rsidRPr="00255926">
              <w:rPr>
                <w:rFonts w:eastAsiaTheme="minorEastAsia"/>
                <w:lang w:eastAsia="en-US"/>
              </w:rPr>
              <w:t>396500</w:t>
            </w:r>
          </w:p>
        </w:tc>
        <w:tc>
          <w:tcPr>
            <w:tcW w:w="423" w:type="pct"/>
          </w:tcPr>
          <w:p w14:paraId="4A494F13" w14:textId="77777777" w:rsidR="0055769A" w:rsidRPr="00255926" w:rsidRDefault="0055769A" w:rsidP="00277B4C">
            <w:pPr>
              <w:pStyle w:val="TAC"/>
              <w:rPr>
                <w:rFonts w:eastAsiaTheme="minorEastAsia"/>
                <w:lang w:eastAsia="zh-CN"/>
              </w:rPr>
            </w:pPr>
            <w:r w:rsidRPr="00255926">
              <w:rPr>
                <w:rFonts w:eastAsiaTheme="minorEastAsia"/>
                <w:lang w:eastAsia="en-US"/>
              </w:rPr>
              <w:t>1982.5</w:t>
            </w:r>
          </w:p>
        </w:tc>
        <w:tc>
          <w:tcPr>
            <w:tcW w:w="472" w:type="pct"/>
          </w:tcPr>
          <w:p w14:paraId="796B6C42" w14:textId="77777777" w:rsidR="0055769A" w:rsidRPr="00255926" w:rsidRDefault="0055769A" w:rsidP="00277B4C">
            <w:pPr>
              <w:pStyle w:val="TAC"/>
              <w:rPr>
                <w:rFonts w:eastAsiaTheme="minorEastAsia"/>
                <w:lang w:eastAsia="en-US"/>
              </w:rPr>
            </w:pPr>
            <w:r w:rsidRPr="00255926">
              <w:rPr>
                <w:rFonts w:eastAsiaTheme="minorEastAsia"/>
                <w:lang w:eastAsia="en-US"/>
              </w:rPr>
              <w:t>434500</w:t>
            </w:r>
          </w:p>
        </w:tc>
        <w:tc>
          <w:tcPr>
            <w:tcW w:w="423" w:type="pct"/>
          </w:tcPr>
          <w:p w14:paraId="29251072" w14:textId="77777777" w:rsidR="0055769A" w:rsidRPr="00255926" w:rsidRDefault="0055769A" w:rsidP="00277B4C">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0DF4B19F"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7F4EC9D2" w14:textId="77777777" w:rsidR="0055769A" w:rsidRPr="00255926" w:rsidRDefault="0055769A" w:rsidP="00277B4C">
            <w:pPr>
              <w:pStyle w:val="TAC"/>
              <w:rPr>
                <w:rFonts w:eastAsia="Yu Mincho" w:cs="Arial"/>
                <w:szCs w:val="18"/>
                <w:lang w:eastAsia="en-US"/>
              </w:rPr>
            </w:pPr>
            <w:r w:rsidRPr="00255926">
              <w:rPr>
                <w:rFonts w:eastAsia="Yu Mincho" w:cs="Arial"/>
                <w:szCs w:val="18"/>
                <w:lang w:eastAsia="en-US"/>
              </w:rPr>
              <w:t>N/A</w:t>
            </w:r>
          </w:p>
        </w:tc>
      </w:tr>
      <w:tr w:rsidR="0055769A" w:rsidRPr="00255926" w14:paraId="6DBAB41A" w14:textId="77777777" w:rsidTr="00277B4C">
        <w:tc>
          <w:tcPr>
            <w:tcW w:w="325" w:type="pct"/>
            <w:vMerge/>
            <w:vAlign w:val="center"/>
          </w:tcPr>
          <w:p w14:paraId="27B1BB0B" w14:textId="77777777" w:rsidR="0055769A" w:rsidRPr="00255926" w:rsidRDefault="0055769A" w:rsidP="00277B4C">
            <w:pPr>
              <w:pStyle w:val="TAC"/>
              <w:rPr>
                <w:rFonts w:eastAsia="Yu Mincho"/>
                <w:lang w:eastAsia="en-US"/>
              </w:rPr>
            </w:pPr>
          </w:p>
        </w:tc>
        <w:tc>
          <w:tcPr>
            <w:tcW w:w="414" w:type="pct"/>
            <w:vMerge/>
            <w:vAlign w:val="center"/>
          </w:tcPr>
          <w:p w14:paraId="68615C7A" w14:textId="77777777" w:rsidR="0055769A" w:rsidRPr="00255926" w:rsidRDefault="0055769A" w:rsidP="00277B4C">
            <w:pPr>
              <w:pStyle w:val="TAC"/>
              <w:rPr>
                <w:rFonts w:eastAsia="Yu Mincho"/>
                <w:lang w:eastAsia="en-US"/>
              </w:rPr>
            </w:pPr>
          </w:p>
        </w:tc>
        <w:tc>
          <w:tcPr>
            <w:tcW w:w="320" w:type="pct"/>
            <w:vMerge/>
            <w:vAlign w:val="center"/>
          </w:tcPr>
          <w:p w14:paraId="7A259918" w14:textId="77777777" w:rsidR="0055769A" w:rsidRPr="00255926" w:rsidRDefault="0055769A" w:rsidP="00277B4C">
            <w:pPr>
              <w:pStyle w:val="TAC"/>
              <w:rPr>
                <w:rFonts w:eastAsiaTheme="minorEastAsia"/>
                <w:lang w:eastAsia="zh-CN"/>
              </w:rPr>
            </w:pPr>
          </w:p>
        </w:tc>
        <w:tc>
          <w:tcPr>
            <w:tcW w:w="579" w:type="pct"/>
            <w:vMerge/>
            <w:vAlign w:val="center"/>
          </w:tcPr>
          <w:p w14:paraId="0F6F39B0" w14:textId="77777777" w:rsidR="0055769A" w:rsidRPr="00255926" w:rsidRDefault="0055769A" w:rsidP="00277B4C">
            <w:pPr>
              <w:pStyle w:val="TAC"/>
              <w:rPr>
                <w:rFonts w:eastAsiaTheme="minorEastAsia"/>
                <w:lang w:eastAsia="zh-CN"/>
              </w:rPr>
            </w:pPr>
          </w:p>
        </w:tc>
        <w:tc>
          <w:tcPr>
            <w:tcW w:w="374" w:type="pct"/>
            <w:vAlign w:val="center"/>
          </w:tcPr>
          <w:p w14:paraId="3904D41A"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0949C802" w14:textId="77777777" w:rsidR="0055769A" w:rsidRPr="00255926" w:rsidRDefault="0055769A" w:rsidP="00277B4C">
            <w:pPr>
              <w:pStyle w:val="TAC"/>
              <w:rPr>
                <w:rFonts w:eastAsiaTheme="minorEastAsia"/>
                <w:lang w:eastAsia="zh-CN"/>
              </w:rPr>
            </w:pPr>
            <w:r w:rsidRPr="00255926">
              <w:rPr>
                <w:rFonts w:eastAsiaTheme="minorEastAsia"/>
                <w:lang w:eastAsia="en-US"/>
              </w:rPr>
              <w:t>399000</w:t>
            </w:r>
          </w:p>
        </w:tc>
        <w:tc>
          <w:tcPr>
            <w:tcW w:w="423" w:type="pct"/>
          </w:tcPr>
          <w:p w14:paraId="6E8AB10B"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72" w:type="pct"/>
          </w:tcPr>
          <w:p w14:paraId="59B6D54D" w14:textId="77777777" w:rsidR="0055769A" w:rsidRPr="00255926" w:rsidRDefault="0055769A" w:rsidP="00277B4C">
            <w:pPr>
              <w:pStyle w:val="TAC"/>
              <w:rPr>
                <w:rFonts w:eastAsiaTheme="minorEastAsia"/>
                <w:lang w:eastAsia="en-US"/>
              </w:rPr>
            </w:pPr>
            <w:r w:rsidRPr="00255926">
              <w:rPr>
                <w:rFonts w:eastAsiaTheme="minorEastAsia"/>
                <w:lang w:eastAsia="en-US"/>
              </w:rPr>
              <w:t>437000</w:t>
            </w:r>
          </w:p>
        </w:tc>
        <w:tc>
          <w:tcPr>
            <w:tcW w:w="423" w:type="pct"/>
          </w:tcPr>
          <w:p w14:paraId="5621D0CD"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31" w:type="pct"/>
            <w:vMerge/>
            <w:vAlign w:val="center"/>
          </w:tcPr>
          <w:p w14:paraId="6A541C8A" w14:textId="77777777" w:rsidR="0055769A" w:rsidRPr="00255926" w:rsidRDefault="0055769A" w:rsidP="00277B4C">
            <w:pPr>
              <w:pStyle w:val="TAC"/>
              <w:rPr>
                <w:rFonts w:eastAsia="Yu Mincho" w:cs="Arial"/>
                <w:szCs w:val="18"/>
                <w:lang w:eastAsia="en-US"/>
              </w:rPr>
            </w:pPr>
          </w:p>
        </w:tc>
        <w:tc>
          <w:tcPr>
            <w:tcW w:w="667" w:type="pct"/>
            <w:vMerge/>
            <w:vAlign w:val="center"/>
          </w:tcPr>
          <w:p w14:paraId="37D7D2B1" w14:textId="77777777" w:rsidR="0055769A" w:rsidRPr="00255926" w:rsidRDefault="0055769A" w:rsidP="00277B4C">
            <w:pPr>
              <w:pStyle w:val="TAC"/>
              <w:rPr>
                <w:rFonts w:eastAsia="Yu Mincho" w:cs="Arial"/>
                <w:szCs w:val="18"/>
                <w:lang w:eastAsia="en-US"/>
              </w:rPr>
            </w:pPr>
          </w:p>
        </w:tc>
      </w:tr>
      <w:tr w:rsidR="0055769A" w:rsidRPr="00255926" w14:paraId="539B798A" w14:textId="77777777" w:rsidTr="00277B4C">
        <w:tc>
          <w:tcPr>
            <w:tcW w:w="325" w:type="pct"/>
            <w:vMerge/>
            <w:vAlign w:val="center"/>
          </w:tcPr>
          <w:p w14:paraId="2E9C478D" w14:textId="77777777" w:rsidR="0055769A" w:rsidRPr="00255926" w:rsidRDefault="0055769A" w:rsidP="00277B4C">
            <w:pPr>
              <w:pStyle w:val="TAC"/>
              <w:rPr>
                <w:rFonts w:eastAsia="Yu Mincho"/>
                <w:lang w:eastAsia="en-US"/>
              </w:rPr>
            </w:pPr>
          </w:p>
        </w:tc>
        <w:tc>
          <w:tcPr>
            <w:tcW w:w="414" w:type="pct"/>
            <w:vMerge/>
            <w:vAlign w:val="center"/>
          </w:tcPr>
          <w:p w14:paraId="3C71BAAC" w14:textId="77777777" w:rsidR="0055769A" w:rsidRPr="00255926" w:rsidRDefault="0055769A" w:rsidP="00277B4C">
            <w:pPr>
              <w:pStyle w:val="TAC"/>
              <w:rPr>
                <w:rFonts w:eastAsia="Yu Mincho"/>
                <w:lang w:eastAsia="en-US"/>
              </w:rPr>
            </w:pPr>
          </w:p>
        </w:tc>
        <w:tc>
          <w:tcPr>
            <w:tcW w:w="320" w:type="pct"/>
            <w:vMerge/>
            <w:vAlign w:val="center"/>
          </w:tcPr>
          <w:p w14:paraId="72133924" w14:textId="77777777" w:rsidR="0055769A" w:rsidRPr="00255926" w:rsidRDefault="0055769A" w:rsidP="00277B4C">
            <w:pPr>
              <w:pStyle w:val="TAC"/>
              <w:rPr>
                <w:rFonts w:eastAsiaTheme="minorEastAsia"/>
                <w:lang w:eastAsia="zh-CN"/>
              </w:rPr>
            </w:pPr>
          </w:p>
        </w:tc>
        <w:tc>
          <w:tcPr>
            <w:tcW w:w="579" w:type="pct"/>
            <w:vMerge/>
            <w:vAlign w:val="center"/>
          </w:tcPr>
          <w:p w14:paraId="6684000E" w14:textId="77777777" w:rsidR="0055769A" w:rsidRPr="00255926" w:rsidRDefault="0055769A" w:rsidP="00277B4C">
            <w:pPr>
              <w:pStyle w:val="TAC"/>
              <w:rPr>
                <w:rFonts w:eastAsiaTheme="minorEastAsia"/>
                <w:lang w:eastAsia="zh-CN"/>
              </w:rPr>
            </w:pPr>
          </w:p>
        </w:tc>
        <w:tc>
          <w:tcPr>
            <w:tcW w:w="374" w:type="pct"/>
            <w:vAlign w:val="center"/>
          </w:tcPr>
          <w:p w14:paraId="7102FB2A"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1A6A718C" w14:textId="77777777" w:rsidR="0055769A" w:rsidRPr="00255926" w:rsidRDefault="0055769A" w:rsidP="00277B4C">
            <w:pPr>
              <w:pStyle w:val="TAC"/>
              <w:rPr>
                <w:rFonts w:eastAsiaTheme="minorEastAsia"/>
                <w:lang w:eastAsia="zh-CN"/>
              </w:rPr>
            </w:pPr>
            <w:r w:rsidRPr="00255926">
              <w:rPr>
                <w:rFonts w:eastAsiaTheme="minorEastAsia"/>
                <w:lang w:eastAsia="en-US"/>
              </w:rPr>
              <w:t>401500</w:t>
            </w:r>
          </w:p>
        </w:tc>
        <w:tc>
          <w:tcPr>
            <w:tcW w:w="423" w:type="pct"/>
          </w:tcPr>
          <w:p w14:paraId="0092C1EF" w14:textId="77777777" w:rsidR="0055769A" w:rsidRPr="00255926" w:rsidRDefault="0055769A" w:rsidP="00277B4C">
            <w:pPr>
              <w:pStyle w:val="TAC"/>
              <w:rPr>
                <w:rFonts w:eastAsiaTheme="minorEastAsia"/>
                <w:lang w:eastAsia="zh-CN"/>
              </w:rPr>
            </w:pPr>
            <w:r w:rsidRPr="00255926">
              <w:rPr>
                <w:rFonts w:eastAsiaTheme="minorEastAsia"/>
                <w:lang w:eastAsia="en-US"/>
              </w:rPr>
              <w:t>2007.5</w:t>
            </w:r>
          </w:p>
        </w:tc>
        <w:tc>
          <w:tcPr>
            <w:tcW w:w="472" w:type="pct"/>
          </w:tcPr>
          <w:p w14:paraId="19269889" w14:textId="77777777" w:rsidR="0055769A" w:rsidRPr="00255926" w:rsidRDefault="0055769A" w:rsidP="00277B4C">
            <w:pPr>
              <w:pStyle w:val="TAC"/>
              <w:rPr>
                <w:rFonts w:eastAsiaTheme="minorEastAsia"/>
                <w:lang w:eastAsia="en-US"/>
              </w:rPr>
            </w:pPr>
            <w:r w:rsidRPr="00255926">
              <w:rPr>
                <w:rFonts w:eastAsiaTheme="minorEastAsia"/>
                <w:lang w:eastAsia="en-US"/>
              </w:rPr>
              <w:t>439500</w:t>
            </w:r>
          </w:p>
        </w:tc>
        <w:tc>
          <w:tcPr>
            <w:tcW w:w="423" w:type="pct"/>
          </w:tcPr>
          <w:p w14:paraId="78B687C6" w14:textId="77777777" w:rsidR="0055769A" w:rsidRPr="00255926" w:rsidRDefault="0055769A" w:rsidP="00277B4C">
            <w:pPr>
              <w:pStyle w:val="TAC"/>
              <w:rPr>
                <w:rFonts w:eastAsiaTheme="minorEastAsia"/>
                <w:lang w:eastAsia="en-US"/>
              </w:rPr>
            </w:pPr>
            <w:r w:rsidRPr="00255926">
              <w:rPr>
                <w:rFonts w:eastAsiaTheme="minorEastAsia"/>
                <w:lang w:eastAsia="en-US"/>
              </w:rPr>
              <w:t>2197.5</w:t>
            </w:r>
          </w:p>
        </w:tc>
        <w:tc>
          <w:tcPr>
            <w:tcW w:w="531" w:type="pct"/>
            <w:vMerge/>
            <w:vAlign w:val="center"/>
          </w:tcPr>
          <w:p w14:paraId="0D83B1A1" w14:textId="77777777" w:rsidR="0055769A" w:rsidRPr="00255926" w:rsidRDefault="0055769A" w:rsidP="00277B4C">
            <w:pPr>
              <w:pStyle w:val="TAC"/>
              <w:rPr>
                <w:rFonts w:eastAsia="Yu Mincho" w:cs="Arial"/>
                <w:szCs w:val="18"/>
                <w:lang w:eastAsia="en-US"/>
              </w:rPr>
            </w:pPr>
          </w:p>
        </w:tc>
        <w:tc>
          <w:tcPr>
            <w:tcW w:w="667" w:type="pct"/>
            <w:vMerge/>
            <w:vAlign w:val="center"/>
          </w:tcPr>
          <w:p w14:paraId="10421E92" w14:textId="77777777" w:rsidR="0055769A" w:rsidRPr="00255926" w:rsidRDefault="0055769A" w:rsidP="00277B4C">
            <w:pPr>
              <w:pStyle w:val="TAC"/>
              <w:rPr>
                <w:rFonts w:eastAsia="Yu Mincho" w:cs="Arial"/>
                <w:szCs w:val="18"/>
                <w:lang w:eastAsia="en-US"/>
              </w:rPr>
            </w:pPr>
          </w:p>
        </w:tc>
      </w:tr>
      <w:tr w:rsidR="0055769A" w:rsidRPr="00255926" w14:paraId="115A635C" w14:textId="77777777" w:rsidTr="00277B4C">
        <w:tc>
          <w:tcPr>
            <w:tcW w:w="325" w:type="pct"/>
            <w:vMerge w:val="restart"/>
            <w:vAlign w:val="center"/>
          </w:tcPr>
          <w:p w14:paraId="0E928D4F" w14:textId="77777777" w:rsidR="0055769A" w:rsidRPr="00255926" w:rsidRDefault="0055769A" w:rsidP="00277B4C">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2743D1F0"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6FD9AD8A"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579" w:type="pct"/>
            <w:vMerge w:val="restart"/>
            <w:vAlign w:val="center"/>
          </w:tcPr>
          <w:p w14:paraId="0CE380AC"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0ECBEB6D"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74" w:type="pct"/>
            <w:vAlign w:val="center"/>
          </w:tcPr>
          <w:p w14:paraId="40137D21"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46B42E3C" w14:textId="77777777" w:rsidR="0055769A" w:rsidRPr="00255926" w:rsidRDefault="0055769A" w:rsidP="00277B4C">
            <w:pPr>
              <w:pStyle w:val="TAC"/>
              <w:rPr>
                <w:rFonts w:eastAsiaTheme="minorEastAsia"/>
                <w:lang w:eastAsia="zh-CN"/>
              </w:rPr>
            </w:pPr>
            <w:r w:rsidRPr="00255926">
              <w:rPr>
                <w:rFonts w:eastAsiaTheme="minorEastAsia"/>
                <w:lang w:eastAsia="en-US"/>
              </w:rPr>
              <w:t>325800</w:t>
            </w:r>
          </w:p>
        </w:tc>
        <w:tc>
          <w:tcPr>
            <w:tcW w:w="423" w:type="pct"/>
          </w:tcPr>
          <w:p w14:paraId="095E8612" w14:textId="77777777" w:rsidR="0055769A" w:rsidRPr="00255926" w:rsidRDefault="0055769A" w:rsidP="00277B4C">
            <w:pPr>
              <w:pStyle w:val="TAC"/>
              <w:rPr>
                <w:rFonts w:eastAsiaTheme="minorEastAsia"/>
                <w:lang w:eastAsia="zh-CN"/>
              </w:rPr>
            </w:pPr>
            <w:r w:rsidRPr="00255926">
              <w:rPr>
                <w:rFonts w:eastAsiaTheme="minorEastAsia"/>
                <w:lang w:eastAsia="en-US"/>
              </w:rPr>
              <w:t>1629</w:t>
            </w:r>
          </w:p>
        </w:tc>
        <w:tc>
          <w:tcPr>
            <w:tcW w:w="472" w:type="pct"/>
          </w:tcPr>
          <w:p w14:paraId="0A4A24F4" w14:textId="77777777" w:rsidR="0055769A" w:rsidRPr="00255926" w:rsidRDefault="0055769A" w:rsidP="00277B4C">
            <w:pPr>
              <w:pStyle w:val="TAC"/>
              <w:rPr>
                <w:rFonts w:eastAsiaTheme="minorEastAsia"/>
                <w:lang w:eastAsia="en-US"/>
              </w:rPr>
            </w:pPr>
            <w:r w:rsidRPr="00255926">
              <w:rPr>
                <w:rFonts w:eastAsiaTheme="minorEastAsia"/>
                <w:lang w:eastAsia="en-US"/>
              </w:rPr>
              <w:t>305500</w:t>
            </w:r>
          </w:p>
        </w:tc>
        <w:tc>
          <w:tcPr>
            <w:tcW w:w="423" w:type="pct"/>
          </w:tcPr>
          <w:p w14:paraId="597851E5" w14:textId="77777777" w:rsidR="0055769A" w:rsidRPr="00255926" w:rsidRDefault="0055769A" w:rsidP="00277B4C">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77EAB34D"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tcPr>
          <w:p w14:paraId="01ED8D82" w14:textId="77777777" w:rsidR="0055769A" w:rsidRPr="00255926" w:rsidRDefault="0055769A" w:rsidP="00277B4C">
            <w:pPr>
              <w:pStyle w:val="TAC"/>
              <w:rPr>
                <w:rFonts w:eastAsiaTheme="minorEastAsia" w:cs="Arial"/>
                <w:szCs w:val="18"/>
                <w:lang w:eastAsia="en-US"/>
              </w:rPr>
            </w:pPr>
            <w:r w:rsidRPr="00255926">
              <w:rPr>
                <w:rFonts w:eastAsia="Yu Mincho" w:cs="Arial"/>
                <w:szCs w:val="18"/>
                <w:lang w:eastAsia="en-US"/>
              </w:rPr>
              <w:t>N/A</w:t>
            </w:r>
          </w:p>
        </w:tc>
      </w:tr>
      <w:tr w:rsidR="0055769A" w:rsidRPr="00255926" w14:paraId="05773C69" w14:textId="77777777" w:rsidTr="00277B4C">
        <w:tc>
          <w:tcPr>
            <w:tcW w:w="325" w:type="pct"/>
            <w:vMerge/>
            <w:vAlign w:val="center"/>
          </w:tcPr>
          <w:p w14:paraId="53A27D91" w14:textId="77777777" w:rsidR="0055769A" w:rsidRPr="00255926" w:rsidRDefault="0055769A" w:rsidP="00277B4C">
            <w:pPr>
              <w:pStyle w:val="TAC"/>
              <w:rPr>
                <w:rFonts w:eastAsia="Yu Mincho"/>
                <w:lang w:eastAsia="en-US"/>
              </w:rPr>
            </w:pPr>
          </w:p>
        </w:tc>
        <w:tc>
          <w:tcPr>
            <w:tcW w:w="414" w:type="pct"/>
            <w:vMerge/>
            <w:vAlign w:val="center"/>
          </w:tcPr>
          <w:p w14:paraId="1BB7F68D" w14:textId="77777777" w:rsidR="0055769A" w:rsidRPr="00255926" w:rsidRDefault="0055769A" w:rsidP="00277B4C">
            <w:pPr>
              <w:pStyle w:val="TAC"/>
              <w:rPr>
                <w:rFonts w:eastAsia="Yu Mincho"/>
                <w:lang w:eastAsia="en-US"/>
              </w:rPr>
            </w:pPr>
          </w:p>
        </w:tc>
        <w:tc>
          <w:tcPr>
            <w:tcW w:w="320" w:type="pct"/>
            <w:vMerge/>
            <w:vAlign w:val="center"/>
          </w:tcPr>
          <w:p w14:paraId="7B7A2EA6" w14:textId="77777777" w:rsidR="0055769A" w:rsidRPr="00255926" w:rsidRDefault="0055769A" w:rsidP="00277B4C">
            <w:pPr>
              <w:pStyle w:val="TAC"/>
              <w:rPr>
                <w:rFonts w:eastAsiaTheme="minorEastAsia"/>
                <w:lang w:eastAsia="zh-CN"/>
              </w:rPr>
            </w:pPr>
          </w:p>
        </w:tc>
        <w:tc>
          <w:tcPr>
            <w:tcW w:w="579" w:type="pct"/>
            <w:vMerge/>
            <w:vAlign w:val="center"/>
          </w:tcPr>
          <w:p w14:paraId="195C95AF" w14:textId="77777777" w:rsidR="0055769A" w:rsidRPr="00255926" w:rsidRDefault="0055769A" w:rsidP="00277B4C">
            <w:pPr>
              <w:pStyle w:val="TAC"/>
              <w:rPr>
                <w:rFonts w:eastAsiaTheme="minorEastAsia"/>
                <w:lang w:eastAsia="zh-CN"/>
              </w:rPr>
            </w:pPr>
          </w:p>
        </w:tc>
        <w:tc>
          <w:tcPr>
            <w:tcW w:w="374" w:type="pct"/>
            <w:vAlign w:val="center"/>
          </w:tcPr>
          <w:p w14:paraId="0FE72C53"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329C2626" w14:textId="77777777" w:rsidR="0055769A" w:rsidRPr="00255926" w:rsidRDefault="0055769A" w:rsidP="00277B4C">
            <w:pPr>
              <w:pStyle w:val="TAC"/>
              <w:rPr>
                <w:rFonts w:eastAsiaTheme="minorEastAsia"/>
                <w:lang w:eastAsia="zh-CN"/>
              </w:rPr>
            </w:pPr>
            <w:r w:rsidRPr="00255926">
              <w:rPr>
                <w:rFonts w:eastAsiaTheme="minorEastAsia"/>
                <w:lang w:eastAsia="en-US"/>
              </w:rPr>
              <w:t>328700</w:t>
            </w:r>
          </w:p>
        </w:tc>
        <w:tc>
          <w:tcPr>
            <w:tcW w:w="423" w:type="pct"/>
          </w:tcPr>
          <w:p w14:paraId="2B7049E9"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72" w:type="pct"/>
          </w:tcPr>
          <w:p w14:paraId="0DD03BC6" w14:textId="77777777" w:rsidR="0055769A" w:rsidRPr="00255926" w:rsidRDefault="0055769A" w:rsidP="00277B4C">
            <w:pPr>
              <w:pStyle w:val="TAC"/>
              <w:rPr>
                <w:rFonts w:eastAsiaTheme="minorEastAsia"/>
                <w:lang w:eastAsia="en-US"/>
              </w:rPr>
            </w:pPr>
            <w:r w:rsidRPr="00255926">
              <w:rPr>
                <w:rFonts w:eastAsiaTheme="minorEastAsia"/>
                <w:lang w:eastAsia="en-US"/>
              </w:rPr>
              <w:t>308400</w:t>
            </w:r>
          </w:p>
        </w:tc>
        <w:tc>
          <w:tcPr>
            <w:tcW w:w="423" w:type="pct"/>
          </w:tcPr>
          <w:p w14:paraId="0891E364"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31" w:type="pct"/>
            <w:vMerge/>
            <w:vAlign w:val="center"/>
          </w:tcPr>
          <w:p w14:paraId="5FCD193D" w14:textId="77777777" w:rsidR="0055769A" w:rsidRPr="00255926" w:rsidRDefault="0055769A" w:rsidP="00277B4C">
            <w:pPr>
              <w:pStyle w:val="TAC"/>
              <w:rPr>
                <w:rFonts w:eastAsia="Yu Mincho" w:cs="Arial"/>
                <w:szCs w:val="18"/>
                <w:lang w:eastAsia="en-US"/>
              </w:rPr>
            </w:pPr>
          </w:p>
        </w:tc>
        <w:tc>
          <w:tcPr>
            <w:tcW w:w="667" w:type="pct"/>
            <w:vMerge/>
          </w:tcPr>
          <w:p w14:paraId="5A4E35EA" w14:textId="77777777" w:rsidR="0055769A" w:rsidRPr="00255926" w:rsidRDefault="0055769A" w:rsidP="00277B4C">
            <w:pPr>
              <w:pStyle w:val="TAC"/>
              <w:rPr>
                <w:rFonts w:eastAsia="Yu Mincho" w:cs="Arial"/>
                <w:szCs w:val="18"/>
                <w:lang w:eastAsia="en-US"/>
              </w:rPr>
            </w:pPr>
          </w:p>
        </w:tc>
      </w:tr>
      <w:tr w:rsidR="0055769A" w:rsidRPr="00255926" w14:paraId="4F871B30" w14:textId="77777777" w:rsidTr="00277B4C">
        <w:tc>
          <w:tcPr>
            <w:tcW w:w="325" w:type="pct"/>
            <w:vMerge/>
            <w:vAlign w:val="center"/>
          </w:tcPr>
          <w:p w14:paraId="4A5538EC" w14:textId="77777777" w:rsidR="0055769A" w:rsidRPr="00255926" w:rsidRDefault="0055769A" w:rsidP="00277B4C">
            <w:pPr>
              <w:pStyle w:val="TAC"/>
              <w:rPr>
                <w:rFonts w:eastAsia="Yu Mincho"/>
                <w:lang w:eastAsia="en-US"/>
              </w:rPr>
            </w:pPr>
          </w:p>
        </w:tc>
        <w:tc>
          <w:tcPr>
            <w:tcW w:w="414" w:type="pct"/>
            <w:vMerge/>
            <w:vAlign w:val="center"/>
          </w:tcPr>
          <w:p w14:paraId="42759917" w14:textId="77777777" w:rsidR="0055769A" w:rsidRPr="00255926" w:rsidRDefault="0055769A" w:rsidP="00277B4C">
            <w:pPr>
              <w:pStyle w:val="TAC"/>
              <w:rPr>
                <w:rFonts w:eastAsia="Yu Mincho"/>
                <w:lang w:eastAsia="en-US"/>
              </w:rPr>
            </w:pPr>
          </w:p>
        </w:tc>
        <w:tc>
          <w:tcPr>
            <w:tcW w:w="320" w:type="pct"/>
            <w:vMerge/>
            <w:vAlign w:val="center"/>
          </w:tcPr>
          <w:p w14:paraId="347EDBA7" w14:textId="77777777" w:rsidR="0055769A" w:rsidRPr="00255926" w:rsidRDefault="0055769A" w:rsidP="00277B4C">
            <w:pPr>
              <w:pStyle w:val="TAC"/>
              <w:rPr>
                <w:rFonts w:eastAsiaTheme="minorEastAsia"/>
                <w:lang w:eastAsia="zh-CN"/>
              </w:rPr>
            </w:pPr>
          </w:p>
        </w:tc>
        <w:tc>
          <w:tcPr>
            <w:tcW w:w="579" w:type="pct"/>
            <w:vMerge/>
            <w:vAlign w:val="center"/>
          </w:tcPr>
          <w:p w14:paraId="01BD5669" w14:textId="77777777" w:rsidR="0055769A" w:rsidRPr="00255926" w:rsidRDefault="0055769A" w:rsidP="00277B4C">
            <w:pPr>
              <w:pStyle w:val="TAC"/>
              <w:rPr>
                <w:rFonts w:eastAsiaTheme="minorEastAsia"/>
                <w:lang w:eastAsia="zh-CN"/>
              </w:rPr>
            </w:pPr>
          </w:p>
        </w:tc>
        <w:tc>
          <w:tcPr>
            <w:tcW w:w="374" w:type="pct"/>
            <w:vAlign w:val="center"/>
          </w:tcPr>
          <w:p w14:paraId="57A8AB39"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7CBD8292" w14:textId="77777777" w:rsidR="0055769A" w:rsidRPr="00255926" w:rsidRDefault="0055769A" w:rsidP="00277B4C">
            <w:pPr>
              <w:pStyle w:val="TAC"/>
              <w:rPr>
                <w:rFonts w:eastAsiaTheme="minorEastAsia"/>
                <w:lang w:eastAsia="zh-CN"/>
              </w:rPr>
            </w:pPr>
            <w:r w:rsidRPr="00255926">
              <w:rPr>
                <w:rFonts w:eastAsiaTheme="minorEastAsia"/>
                <w:lang w:eastAsia="en-US"/>
              </w:rPr>
              <w:t>331600</w:t>
            </w:r>
          </w:p>
        </w:tc>
        <w:tc>
          <w:tcPr>
            <w:tcW w:w="423" w:type="pct"/>
          </w:tcPr>
          <w:p w14:paraId="0D471C38" w14:textId="77777777" w:rsidR="0055769A" w:rsidRPr="00255926" w:rsidRDefault="0055769A" w:rsidP="00277B4C">
            <w:pPr>
              <w:pStyle w:val="TAC"/>
              <w:rPr>
                <w:rFonts w:eastAsiaTheme="minorEastAsia"/>
                <w:lang w:eastAsia="zh-CN"/>
              </w:rPr>
            </w:pPr>
            <w:r w:rsidRPr="00255926">
              <w:rPr>
                <w:rFonts w:eastAsiaTheme="minorEastAsia"/>
                <w:lang w:eastAsia="en-US"/>
              </w:rPr>
              <w:t>1658</w:t>
            </w:r>
          </w:p>
        </w:tc>
        <w:tc>
          <w:tcPr>
            <w:tcW w:w="472" w:type="pct"/>
          </w:tcPr>
          <w:p w14:paraId="7C124983" w14:textId="77777777" w:rsidR="0055769A" w:rsidRPr="00255926" w:rsidRDefault="0055769A" w:rsidP="00277B4C">
            <w:pPr>
              <w:pStyle w:val="TAC"/>
              <w:rPr>
                <w:rFonts w:eastAsiaTheme="minorEastAsia"/>
                <w:lang w:eastAsia="en-US"/>
              </w:rPr>
            </w:pPr>
            <w:r w:rsidRPr="00255926">
              <w:rPr>
                <w:rFonts w:eastAsiaTheme="minorEastAsia"/>
                <w:lang w:eastAsia="en-US"/>
              </w:rPr>
              <w:t>311300</w:t>
            </w:r>
          </w:p>
        </w:tc>
        <w:tc>
          <w:tcPr>
            <w:tcW w:w="423" w:type="pct"/>
          </w:tcPr>
          <w:p w14:paraId="649B1721" w14:textId="77777777" w:rsidR="0055769A" w:rsidRPr="00255926" w:rsidRDefault="0055769A" w:rsidP="00277B4C">
            <w:pPr>
              <w:pStyle w:val="TAC"/>
              <w:rPr>
                <w:rFonts w:eastAsiaTheme="minorEastAsia"/>
                <w:lang w:eastAsia="en-US"/>
              </w:rPr>
            </w:pPr>
            <w:r w:rsidRPr="00255926">
              <w:rPr>
                <w:rFonts w:eastAsiaTheme="minorEastAsia"/>
                <w:lang w:eastAsia="en-US"/>
              </w:rPr>
              <w:t>1556.5</w:t>
            </w:r>
          </w:p>
        </w:tc>
        <w:tc>
          <w:tcPr>
            <w:tcW w:w="531" w:type="pct"/>
            <w:vMerge/>
            <w:vAlign w:val="center"/>
          </w:tcPr>
          <w:p w14:paraId="2CD34673" w14:textId="77777777" w:rsidR="0055769A" w:rsidRPr="00255926" w:rsidRDefault="0055769A" w:rsidP="00277B4C">
            <w:pPr>
              <w:pStyle w:val="TAC"/>
              <w:rPr>
                <w:rFonts w:eastAsia="Yu Mincho" w:cs="Arial"/>
                <w:szCs w:val="18"/>
                <w:lang w:eastAsia="en-US"/>
              </w:rPr>
            </w:pPr>
          </w:p>
        </w:tc>
        <w:tc>
          <w:tcPr>
            <w:tcW w:w="667" w:type="pct"/>
            <w:vMerge/>
          </w:tcPr>
          <w:p w14:paraId="40426E1D" w14:textId="77777777" w:rsidR="0055769A" w:rsidRPr="00255926" w:rsidRDefault="0055769A" w:rsidP="00277B4C">
            <w:pPr>
              <w:pStyle w:val="TAC"/>
              <w:rPr>
                <w:rFonts w:eastAsia="Yu Mincho" w:cs="Arial"/>
                <w:szCs w:val="18"/>
                <w:lang w:eastAsia="en-US"/>
              </w:rPr>
            </w:pPr>
          </w:p>
        </w:tc>
      </w:tr>
      <w:tr w:rsidR="0055769A" w:rsidRPr="00255926" w14:paraId="611F56F6" w14:textId="77777777" w:rsidTr="00277B4C">
        <w:tc>
          <w:tcPr>
            <w:tcW w:w="325" w:type="pct"/>
            <w:vMerge w:val="restart"/>
            <w:vAlign w:val="center"/>
          </w:tcPr>
          <w:p w14:paraId="0D2AD350" w14:textId="77777777" w:rsidR="0055769A" w:rsidRPr="00255926" w:rsidRDefault="0055769A" w:rsidP="00277B4C">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3EF9537E"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7E04E1C9" w14:textId="77777777" w:rsidR="0055769A" w:rsidRPr="00255926" w:rsidRDefault="0055769A" w:rsidP="00277B4C">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1C56D422"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4A14D66C" w14:textId="77777777" w:rsidR="0055769A" w:rsidRPr="00255926" w:rsidRDefault="0055769A" w:rsidP="00277B4C">
            <w:pPr>
              <w:pStyle w:val="TAC"/>
              <w:rPr>
                <w:rFonts w:eastAsiaTheme="minorEastAsia"/>
                <w:lang w:eastAsia="zh-CN"/>
              </w:rPr>
            </w:pPr>
            <w:r w:rsidRPr="00255926">
              <w:rPr>
                <w:rFonts w:eastAsiaTheme="minorEastAsia"/>
                <w:lang w:eastAsia="zh-CN"/>
              </w:rPr>
              <w:t>QPSK</w:t>
            </w:r>
          </w:p>
        </w:tc>
        <w:tc>
          <w:tcPr>
            <w:tcW w:w="374" w:type="pct"/>
            <w:vAlign w:val="center"/>
          </w:tcPr>
          <w:p w14:paraId="1C72BE4F"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78FBA4B4" w14:textId="77777777" w:rsidR="0055769A" w:rsidRPr="00255926" w:rsidRDefault="0055769A" w:rsidP="00277B4C">
            <w:pPr>
              <w:pStyle w:val="TAC"/>
              <w:rPr>
                <w:rFonts w:eastAsiaTheme="minorEastAsia"/>
                <w:lang w:eastAsia="en-US"/>
              </w:rPr>
            </w:pPr>
            <w:r w:rsidRPr="00255926">
              <w:rPr>
                <w:rFonts w:eastAsiaTheme="minorEastAsia"/>
                <w:lang w:eastAsia="en-US"/>
              </w:rPr>
              <w:t>322500</w:t>
            </w:r>
          </w:p>
        </w:tc>
        <w:tc>
          <w:tcPr>
            <w:tcW w:w="423" w:type="pct"/>
          </w:tcPr>
          <w:p w14:paraId="68EA7C95" w14:textId="77777777" w:rsidR="0055769A" w:rsidRPr="00255926" w:rsidRDefault="0055769A" w:rsidP="00277B4C">
            <w:pPr>
              <w:pStyle w:val="TAC"/>
              <w:rPr>
                <w:rFonts w:eastAsiaTheme="minorEastAsia"/>
                <w:lang w:eastAsia="en-US"/>
              </w:rPr>
            </w:pPr>
            <w:r w:rsidRPr="00255926">
              <w:rPr>
                <w:rFonts w:eastAsiaTheme="minorEastAsia"/>
                <w:lang w:eastAsia="en-US"/>
              </w:rPr>
              <w:t>1612.5</w:t>
            </w:r>
          </w:p>
        </w:tc>
        <w:tc>
          <w:tcPr>
            <w:tcW w:w="472" w:type="pct"/>
          </w:tcPr>
          <w:p w14:paraId="06BA4F40" w14:textId="77777777" w:rsidR="0055769A" w:rsidRPr="00255926" w:rsidRDefault="0055769A" w:rsidP="00277B4C">
            <w:pPr>
              <w:pStyle w:val="TAC"/>
              <w:rPr>
                <w:rFonts w:eastAsiaTheme="minorEastAsia"/>
                <w:lang w:eastAsia="en-US"/>
              </w:rPr>
            </w:pPr>
            <w:r w:rsidRPr="00255926">
              <w:rPr>
                <w:rFonts w:eastAsiaTheme="minorEastAsia"/>
                <w:lang w:eastAsia="en-US"/>
              </w:rPr>
              <w:t>497200</w:t>
            </w:r>
          </w:p>
        </w:tc>
        <w:tc>
          <w:tcPr>
            <w:tcW w:w="423" w:type="pct"/>
          </w:tcPr>
          <w:p w14:paraId="347F0C0A" w14:textId="77777777" w:rsidR="0055769A" w:rsidRPr="00255926" w:rsidRDefault="0055769A" w:rsidP="00277B4C">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08FDA18B"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52B1709" w14:textId="77777777" w:rsidR="0055769A" w:rsidRPr="00255926" w:rsidRDefault="0055769A" w:rsidP="00277B4C">
            <w:pPr>
              <w:pStyle w:val="TAC"/>
              <w:rPr>
                <w:rFonts w:eastAsia="Yu Mincho" w:cs="Arial"/>
                <w:szCs w:val="18"/>
                <w:lang w:eastAsia="en-US"/>
              </w:rPr>
            </w:pPr>
            <w:r w:rsidRPr="00255926">
              <w:rPr>
                <w:rFonts w:eastAsia="Yu Mincho" w:cs="Arial"/>
                <w:szCs w:val="18"/>
                <w:lang w:eastAsia="en-US"/>
              </w:rPr>
              <w:t>N/A</w:t>
            </w:r>
          </w:p>
        </w:tc>
      </w:tr>
      <w:tr w:rsidR="0055769A" w:rsidRPr="00255926" w14:paraId="3B34ED5D" w14:textId="77777777" w:rsidTr="00277B4C">
        <w:tc>
          <w:tcPr>
            <w:tcW w:w="325" w:type="pct"/>
            <w:vMerge/>
            <w:vAlign w:val="center"/>
          </w:tcPr>
          <w:p w14:paraId="0A57F908" w14:textId="77777777" w:rsidR="0055769A" w:rsidRPr="00255926" w:rsidRDefault="0055769A" w:rsidP="00277B4C">
            <w:pPr>
              <w:pStyle w:val="TAC"/>
              <w:rPr>
                <w:rFonts w:eastAsia="Yu Mincho"/>
                <w:lang w:eastAsia="en-US"/>
              </w:rPr>
            </w:pPr>
          </w:p>
        </w:tc>
        <w:tc>
          <w:tcPr>
            <w:tcW w:w="414" w:type="pct"/>
            <w:vMerge/>
            <w:vAlign w:val="center"/>
          </w:tcPr>
          <w:p w14:paraId="6BF95D54" w14:textId="77777777" w:rsidR="0055769A" w:rsidRPr="00255926" w:rsidRDefault="0055769A" w:rsidP="00277B4C">
            <w:pPr>
              <w:pStyle w:val="TAC"/>
              <w:rPr>
                <w:rFonts w:eastAsia="Yu Mincho"/>
                <w:lang w:eastAsia="en-US"/>
              </w:rPr>
            </w:pPr>
          </w:p>
        </w:tc>
        <w:tc>
          <w:tcPr>
            <w:tcW w:w="320" w:type="pct"/>
            <w:vMerge/>
            <w:vAlign w:val="center"/>
          </w:tcPr>
          <w:p w14:paraId="587E4CE9" w14:textId="77777777" w:rsidR="0055769A" w:rsidRPr="00255926" w:rsidRDefault="0055769A" w:rsidP="00277B4C">
            <w:pPr>
              <w:pStyle w:val="TAC"/>
              <w:rPr>
                <w:rFonts w:eastAsiaTheme="minorEastAsia"/>
                <w:lang w:eastAsia="zh-CN"/>
              </w:rPr>
            </w:pPr>
          </w:p>
        </w:tc>
        <w:tc>
          <w:tcPr>
            <w:tcW w:w="579" w:type="pct"/>
            <w:vMerge/>
            <w:vAlign w:val="center"/>
          </w:tcPr>
          <w:p w14:paraId="005967FB" w14:textId="77777777" w:rsidR="0055769A" w:rsidRPr="00255926" w:rsidRDefault="0055769A" w:rsidP="00277B4C">
            <w:pPr>
              <w:pStyle w:val="TAC"/>
              <w:rPr>
                <w:rFonts w:eastAsiaTheme="minorEastAsia"/>
                <w:lang w:eastAsia="zh-CN"/>
              </w:rPr>
            </w:pPr>
          </w:p>
        </w:tc>
        <w:tc>
          <w:tcPr>
            <w:tcW w:w="374" w:type="pct"/>
            <w:vAlign w:val="center"/>
          </w:tcPr>
          <w:p w14:paraId="00F6B9CA"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1442374E" w14:textId="77777777" w:rsidR="0055769A" w:rsidRPr="00255926" w:rsidRDefault="0055769A" w:rsidP="00277B4C">
            <w:pPr>
              <w:pStyle w:val="TAC"/>
              <w:rPr>
                <w:rFonts w:eastAsiaTheme="minorEastAsia"/>
                <w:lang w:eastAsia="en-US"/>
              </w:rPr>
            </w:pPr>
            <w:r w:rsidRPr="00255926">
              <w:rPr>
                <w:rFonts w:eastAsiaTheme="minorEastAsia"/>
                <w:lang w:eastAsia="en-US"/>
              </w:rPr>
              <w:t>323700</w:t>
            </w:r>
          </w:p>
        </w:tc>
        <w:tc>
          <w:tcPr>
            <w:tcW w:w="423" w:type="pct"/>
          </w:tcPr>
          <w:p w14:paraId="4B5060AC" w14:textId="77777777" w:rsidR="0055769A" w:rsidRPr="00255926" w:rsidRDefault="0055769A" w:rsidP="00277B4C">
            <w:pPr>
              <w:pStyle w:val="TAC"/>
              <w:rPr>
                <w:rFonts w:eastAsiaTheme="minorEastAsia"/>
                <w:lang w:eastAsia="en-US"/>
              </w:rPr>
            </w:pPr>
            <w:r w:rsidRPr="00255926">
              <w:rPr>
                <w:rFonts w:eastAsiaTheme="minorEastAsia"/>
                <w:lang w:eastAsia="en-US"/>
              </w:rPr>
              <w:t>1618.5</w:t>
            </w:r>
          </w:p>
        </w:tc>
        <w:tc>
          <w:tcPr>
            <w:tcW w:w="472" w:type="pct"/>
          </w:tcPr>
          <w:p w14:paraId="65998185" w14:textId="77777777" w:rsidR="0055769A" w:rsidRPr="00255926" w:rsidRDefault="0055769A" w:rsidP="00277B4C">
            <w:pPr>
              <w:pStyle w:val="TAC"/>
              <w:rPr>
                <w:rFonts w:eastAsiaTheme="minorEastAsia"/>
                <w:lang w:eastAsia="en-US"/>
              </w:rPr>
            </w:pPr>
            <w:r w:rsidRPr="00255926">
              <w:rPr>
                <w:rFonts w:eastAsiaTheme="minorEastAsia"/>
                <w:lang w:eastAsia="en-US"/>
              </w:rPr>
              <w:t>498400</w:t>
            </w:r>
          </w:p>
        </w:tc>
        <w:tc>
          <w:tcPr>
            <w:tcW w:w="423" w:type="pct"/>
          </w:tcPr>
          <w:p w14:paraId="4D0ABFC1" w14:textId="77777777" w:rsidR="0055769A" w:rsidRPr="00255926" w:rsidRDefault="0055769A" w:rsidP="00277B4C">
            <w:pPr>
              <w:pStyle w:val="TAC"/>
              <w:rPr>
                <w:rFonts w:eastAsiaTheme="minorEastAsia"/>
                <w:lang w:eastAsia="en-US"/>
              </w:rPr>
            </w:pPr>
            <w:r w:rsidRPr="00255926">
              <w:rPr>
                <w:rFonts w:eastAsiaTheme="minorEastAsia"/>
                <w:lang w:eastAsia="en-US"/>
              </w:rPr>
              <w:t>2492</w:t>
            </w:r>
          </w:p>
        </w:tc>
        <w:tc>
          <w:tcPr>
            <w:tcW w:w="531" w:type="pct"/>
            <w:vMerge/>
            <w:vAlign w:val="center"/>
          </w:tcPr>
          <w:p w14:paraId="306B334B"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1B9B987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42114F40" w14:textId="77777777" w:rsidTr="00277B4C">
        <w:tc>
          <w:tcPr>
            <w:tcW w:w="325" w:type="pct"/>
            <w:vMerge/>
            <w:vAlign w:val="center"/>
          </w:tcPr>
          <w:p w14:paraId="7882E458" w14:textId="77777777" w:rsidR="0055769A" w:rsidRPr="00255926" w:rsidRDefault="0055769A" w:rsidP="00277B4C">
            <w:pPr>
              <w:pStyle w:val="TAC"/>
              <w:rPr>
                <w:rFonts w:eastAsia="Yu Mincho"/>
                <w:lang w:eastAsia="en-US"/>
              </w:rPr>
            </w:pPr>
          </w:p>
        </w:tc>
        <w:tc>
          <w:tcPr>
            <w:tcW w:w="414" w:type="pct"/>
            <w:vMerge/>
            <w:vAlign w:val="center"/>
          </w:tcPr>
          <w:p w14:paraId="507F02D2" w14:textId="77777777" w:rsidR="0055769A" w:rsidRPr="00255926" w:rsidRDefault="0055769A" w:rsidP="00277B4C">
            <w:pPr>
              <w:pStyle w:val="TAC"/>
              <w:rPr>
                <w:rFonts w:eastAsia="Yu Mincho"/>
                <w:lang w:eastAsia="en-US"/>
              </w:rPr>
            </w:pPr>
          </w:p>
        </w:tc>
        <w:tc>
          <w:tcPr>
            <w:tcW w:w="320" w:type="pct"/>
            <w:vMerge/>
            <w:vAlign w:val="center"/>
          </w:tcPr>
          <w:p w14:paraId="339C200F" w14:textId="77777777" w:rsidR="0055769A" w:rsidRPr="00255926" w:rsidRDefault="0055769A" w:rsidP="00277B4C">
            <w:pPr>
              <w:pStyle w:val="TAC"/>
              <w:rPr>
                <w:rFonts w:eastAsiaTheme="minorEastAsia"/>
                <w:lang w:eastAsia="zh-CN"/>
              </w:rPr>
            </w:pPr>
          </w:p>
        </w:tc>
        <w:tc>
          <w:tcPr>
            <w:tcW w:w="579" w:type="pct"/>
            <w:vMerge/>
            <w:vAlign w:val="center"/>
          </w:tcPr>
          <w:p w14:paraId="0786BD43" w14:textId="77777777" w:rsidR="0055769A" w:rsidRPr="00255926" w:rsidRDefault="0055769A" w:rsidP="00277B4C">
            <w:pPr>
              <w:pStyle w:val="TAC"/>
              <w:rPr>
                <w:rFonts w:eastAsiaTheme="minorEastAsia"/>
                <w:lang w:eastAsia="zh-CN"/>
              </w:rPr>
            </w:pPr>
          </w:p>
        </w:tc>
        <w:tc>
          <w:tcPr>
            <w:tcW w:w="374" w:type="pct"/>
            <w:vAlign w:val="center"/>
          </w:tcPr>
          <w:p w14:paraId="571776B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3A31962E" w14:textId="77777777" w:rsidR="0055769A" w:rsidRPr="00255926" w:rsidRDefault="0055769A" w:rsidP="00277B4C">
            <w:pPr>
              <w:pStyle w:val="TAC"/>
              <w:rPr>
                <w:rFonts w:eastAsiaTheme="minorEastAsia"/>
                <w:lang w:eastAsia="en-US"/>
              </w:rPr>
            </w:pPr>
            <w:r w:rsidRPr="00255926">
              <w:rPr>
                <w:rFonts w:eastAsiaTheme="minorEastAsia"/>
                <w:lang w:eastAsia="en-US"/>
              </w:rPr>
              <w:t>324800</w:t>
            </w:r>
          </w:p>
        </w:tc>
        <w:tc>
          <w:tcPr>
            <w:tcW w:w="423" w:type="pct"/>
          </w:tcPr>
          <w:p w14:paraId="1B5B44CB" w14:textId="77777777" w:rsidR="0055769A" w:rsidRPr="00255926" w:rsidRDefault="0055769A" w:rsidP="00277B4C">
            <w:pPr>
              <w:pStyle w:val="TAC"/>
              <w:rPr>
                <w:rFonts w:eastAsiaTheme="minorEastAsia"/>
                <w:lang w:eastAsia="en-US"/>
              </w:rPr>
            </w:pPr>
            <w:r w:rsidRPr="00255926">
              <w:rPr>
                <w:rFonts w:eastAsiaTheme="minorEastAsia"/>
                <w:lang w:eastAsia="en-US"/>
              </w:rPr>
              <w:t>1624</w:t>
            </w:r>
          </w:p>
        </w:tc>
        <w:tc>
          <w:tcPr>
            <w:tcW w:w="472" w:type="pct"/>
          </w:tcPr>
          <w:p w14:paraId="176AF0AC" w14:textId="77777777" w:rsidR="0055769A" w:rsidRPr="00255926" w:rsidRDefault="0055769A" w:rsidP="00277B4C">
            <w:pPr>
              <w:pStyle w:val="TAC"/>
              <w:rPr>
                <w:rFonts w:eastAsiaTheme="minorEastAsia"/>
                <w:lang w:eastAsia="en-US"/>
              </w:rPr>
            </w:pPr>
            <w:r w:rsidRPr="00255926">
              <w:rPr>
                <w:rFonts w:eastAsiaTheme="minorEastAsia"/>
                <w:lang w:eastAsia="en-US"/>
              </w:rPr>
              <w:t>499500</w:t>
            </w:r>
          </w:p>
        </w:tc>
        <w:tc>
          <w:tcPr>
            <w:tcW w:w="423" w:type="pct"/>
          </w:tcPr>
          <w:p w14:paraId="7C9FB08D" w14:textId="77777777" w:rsidR="0055769A" w:rsidRPr="00255926" w:rsidRDefault="0055769A" w:rsidP="00277B4C">
            <w:pPr>
              <w:pStyle w:val="TAC"/>
              <w:rPr>
                <w:rFonts w:eastAsiaTheme="minorEastAsia"/>
                <w:lang w:eastAsia="en-US"/>
              </w:rPr>
            </w:pPr>
            <w:r w:rsidRPr="00255926">
              <w:rPr>
                <w:rFonts w:eastAsiaTheme="minorEastAsia"/>
                <w:lang w:eastAsia="en-US"/>
              </w:rPr>
              <w:t>2497.5</w:t>
            </w:r>
          </w:p>
        </w:tc>
        <w:tc>
          <w:tcPr>
            <w:tcW w:w="531" w:type="pct"/>
            <w:vMerge/>
            <w:vAlign w:val="center"/>
          </w:tcPr>
          <w:p w14:paraId="154508A9"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146A0367"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2D1A1302" w14:textId="77777777" w:rsidR="0055769A" w:rsidRPr="00255926" w:rsidRDefault="0055769A" w:rsidP="0055769A">
      <w:pPr>
        <w:overflowPunct/>
        <w:autoSpaceDE/>
        <w:autoSpaceDN/>
        <w:adjustRightInd/>
        <w:textAlignment w:val="auto"/>
        <w:rPr>
          <w:rFonts w:eastAsia="宋体"/>
          <w:lang w:eastAsia="zh-CN"/>
        </w:rPr>
      </w:pPr>
    </w:p>
    <w:p w14:paraId="5C57F583" w14:textId="77777777" w:rsidR="0055769A" w:rsidRPr="00255926" w:rsidRDefault="0055769A" w:rsidP="0055769A">
      <w:pPr>
        <w:pStyle w:val="TH"/>
        <w:rPr>
          <w:rFonts w:eastAsia="Yu Mincho"/>
          <w:lang w:eastAsia="en-US"/>
        </w:rPr>
      </w:pPr>
      <w:r w:rsidRPr="00255926">
        <w:rPr>
          <w:rFonts w:eastAsia="Yu Mincho"/>
          <w:lang w:eastAsia="en-US"/>
        </w:rPr>
        <w:lastRenderedPageBreak/>
        <w:t>Table 4.3.3-</w:t>
      </w:r>
      <w:r w:rsidRPr="00255926">
        <w:rPr>
          <w:rFonts w:eastAsia="宋体" w:hint="eastAsia"/>
          <w:lang w:eastAsia="zh-CN"/>
        </w:rPr>
        <w:t>6</w:t>
      </w:r>
      <w:r w:rsidRPr="00255926">
        <w:rPr>
          <w:rFonts w:eastAsia="Yu Mincho"/>
          <w:lang w:eastAsia="en-US"/>
        </w:rPr>
        <w:t xml:space="preserve">: FR1 </w:t>
      </w:r>
      <w:r w:rsidRPr="00255926">
        <w:rPr>
          <w:rFonts w:eastAsia="宋体" w:hint="eastAsia"/>
          <w:lang w:eastAsia="zh-CN"/>
        </w:rPr>
        <w:t>TRS</w:t>
      </w:r>
      <w:r w:rsidRPr="00255926">
        <w:rPr>
          <w:rFonts w:eastAsia="Yu Mincho"/>
          <w:lang w:eastAsia="en-US"/>
        </w:rPr>
        <w:t xml:space="preserve"> measurement parameters for </w:t>
      </w:r>
      <w:r w:rsidRPr="00255926">
        <w:rPr>
          <w:rFonts w:eastAsia="宋体"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55769A" w:rsidRPr="00255926" w14:paraId="0B56CD77" w14:textId="77777777" w:rsidTr="00277B4C">
        <w:trPr>
          <w:trHeight w:val="255"/>
        </w:trPr>
        <w:tc>
          <w:tcPr>
            <w:tcW w:w="303" w:type="pct"/>
            <w:vAlign w:val="center"/>
          </w:tcPr>
          <w:p w14:paraId="35728EDD" w14:textId="7E8695F8" w:rsidR="0055769A" w:rsidRPr="00255926" w:rsidRDefault="0055769A" w:rsidP="00277B4C">
            <w:pPr>
              <w:pStyle w:val="TAH"/>
              <w:rPr>
                <w:rFonts w:eastAsia="Yu Mincho"/>
                <w:lang w:eastAsia="en-US"/>
              </w:rPr>
            </w:pPr>
            <w:r w:rsidRPr="00255926">
              <w:rPr>
                <w:rFonts w:eastAsiaTheme="minorEastAsia"/>
                <w:lang w:eastAsia="zh-CN"/>
              </w:rPr>
              <w:t>NR</w:t>
            </w:r>
            <w:ins w:id="178" w:author="Ruixin WANG" w:date="2025-08-15T15:34:00Z" w16du:dateUtc="2025-08-15T07:34:00Z">
              <w:r>
                <w:rPr>
                  <w:rFonts w:eastAsiaTheme="minorEastAsia" w:hint="eastAsia"/>
                  <w:lang w:eastAsia="zh-CN"/>
                </w:rPr>
                <w:t>-NTN</w:t>
              </w:r>
            </w:ins>
            <w:r w:rsidRPr="00255926">
              <w:rPr>
                <w:rFonts w:eastAsiaTheme="minorEastAsia"/>
                <w:lang w:eastAsia="zh-CN"/>
              </w:rPr>
              <w:t xml:space="preserve"> Band</w:t>
            </w:r>
          </w:p>
        </w:tc>
        <w:tc>
          <w:tcPr>
            <w:tcW w:w="381" w:type="pct"/>
            <w:vAlign w:val="center"/>
          </w:tcPr>
          <w:p w14:paraId="06DF79D3"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46513658" w14:textId="77777777" w:rsidR="0055769A" w:rsidRPr="00255926" w:rsidRDefault="0055769A" w:rsidP="00277B4C">
            <w:pPr>
              <w:pStyle w:val="TAH"/>
              <w:rPr>
                <w:rFonts w:eastAsiaTheme="minorEastAsia"/>
                <w:lang w:eastAsia="zh-CN"/>
              </w:rPr>
            </w:pPr>
            <w:r w:rsidRPr="00255926">
              <w:rPr>
                <w:rFonts w:eastAsiaTheme="minorEastAsia"/>
                <w:lang w:eastAsia="zh-CN"/>
              </w:rPr>
              <w:t>SCS (kHz)</w:t>
            </w:r>
          </w:p>
        </w:tc>
        <w:tc>
          <w:tcPr>
            <w:tcW w:w="464" w:type="pct"/>
            <w:vAlign w:val="center"/>
          </w:tcPr>
          <w:p w14:paraId="349EABA1"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64" w:type="pct"/>
            <w:vAlign w:val="center"/>
          </w:tcPr>
          <w:p w14:paraId="462B1B46"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48" w:type="pct"/>
            <w:vAlign w:val="center"/>
          </w:tcPr>
          <w:p w14:paraId="7EC239D2"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39" w:type="pct"/>
            <w:vAlign w:val="center"/>
          </w:tcPr>
          <w:p w14:paraId="7C3134FB"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06CA7F97"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94" w:type="pct"/>
            <w:vAlign w:val="center"/>
          </w:tcPr>
          <w:p w14:paraId="218D87D1"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39" w:type="pct"/>
            <w:vAlign w:val="center"/>
          </w:tcPr>
          <w:p w14:paraId="4DA02D19"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14EEFF9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94" w:type="pct"/>
            <w:vAlign w:val="center"/>
          </w:tcPr>
          <w:p w14:paraId="2FCEE4DF"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94" w:type="pct"/>
            <w:vAlign w:val="center"/>
          </w:tcPr>
          <w:p w14:paraId="2F2F0346"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399D5A1D" w14:textId="77777777" w:rsidR="0055769A" w:rsidRPr="00255926" w:rsidRDefault="0055769A" w:rsidP="00277B4C">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bCs/>
                <w:lang w:val="en-US" w:eastAsia="en-US"/>
              </w:rPr>
              <w:t>)</w:t>
            </w:r>
          </w:p>
        </w:tc>
        <w:tc>
          <w:tcPr>
            <w:tcW w:w="580" w:type="pct"/>
            <w:vAlign w:val="center"/>
          </w:tcPr>
          <w:p w14:paraId="6496E186"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lang w:val="en-US" w:eastAsia="zh-CN"/>
              </w:rPr>
              <w:t>)</w:t>
            </w:r>
          </w:p>
        </w:tc>
      </w:tr>
      <w:tr w:rsidR="0055769A" w:rsidRPr="00255926" w14:paraId="0275C5FC" w14:textId="77777777" w:rsidTr="00277B4C">
        <w:trPr>
          <w:trHeight w:val="87"/>
        </w:trPr>
        <w:tc>
          <w:tcPr>
            <w:tcW w:w="303" w:type="pct"/>
            <w:vMerge w:val="restart"/>
            <w:vAlign w:val="center"/>
          </w:tcPr>
          <w:p w14:paraId="1C150468" w14:textId="77777777" w:rsidR="0055769A" w:rsidRPr="00255926" w:rsidRDefault="0055769A" w:rsidP="00277B4C">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6D56C9C4"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587690D"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464" w:type="pct"/>
            <w:vMerge w:val="restart"/>
            <w:vAlign w:val="center"/>
          </w:tcPr>
          <w:p w14:paraId="26D5F383" w14:textId="77777777" w:rsidR="0055769A" w:rsidRPr="00255926" w:rsidRDefault="0055769A" w:rsidP="00277B4C">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8EBAF9E"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04BD4819"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48" w:type="pct"/>
            <w:vAlign w:val="center"/>
          </w:tcPr>
          <w:p w14:paraId="6C8398C2"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0F8834BA" w14:textId="77777777" w:rsidR="0055769A" w:rsidRPr="00255926" w:rsidRDefault="0055769A" w:rsidP="00277B4C">
            <w:pPr>
              <w:pStyle w:val="TAC"/>
              <w:rPr>
                <w:rFonts w:eastAsiaTheme="minorEastAsia"/>
                <w:lang w:eastAsia="zh-CN"/>
              </w:rPr>
            </w:pPr>
            <w:r w:rsidRPr="00255926">
              <w:rPr>
                <w:rFonts w:eastAsiaTheme="minorEastAsia"/>
                <w:lang w:eastAsia="en-US"/>
              </w:rPr>
              <w:t>396500</w:t>
            </w:r>
          </w:p>
        </w:tc>
        <w:tc>
          <w:tcPr>
            <w:tcW w:w="394" w:type="pct"/>
          </w:tcPr>
          <w:p w14:paraId="775B8CC6" w14:textId="77777777" w:rsidR="0055769A" w:rsidRPr="00255926" w:rsidRDefault="0055769A" w:rsidP="00277B4C">
            <w:pPr>
              <w:pStyle w:val="TAC"/>
              <w:rPr>
                <w:rFonts w:eastAsiaTheme="minorEastAsia"/>
                <w:lang w:eastAsia="zh-CN"/>
              </w:rPr>
            </w:pPr>
            <w:r w:rsidRPr="00255926">
              <w:rPr>
                <w:rFonts w:eastAsiaTheme="minorEastAsia"/>
                <w:lang w:eastAsia="en-US"/>
              </w:rPr>
              <w:t>1982.5</w:t>
            </w:r>
          </w:p>
        </w:tc>
        <w:tc>
          <w:tcPr>
            <w:tcW w:w="439" w:type="pct"/>
          </w:tcPr>
          <w:p w14:paraId="0E347388" w14:textId="77777777" w:rsidR="0055769A" w:rsidRPr="00255926" w:rsidRDefault="0055769A" w:rsidP="00277B4C">
            <w:pPr>
              <w:pStyle w:val="TAC"/>
              <w:rPr>
                <w:rFonts w:eastAsiaTheme="minorEastAsia"/>
                <w:lang w:eastAsia="en-US"/>
              </w:rPr>
            </w:pPr>
            <w:r w:rsidRPr="00255926">
              <w:rPr>
                <w:rFonts w:eastAsiaTheme="minorEastAsia"/>
                <w:lang w:eastAsia="en-US"/>
              </w:rPr>
              <w:t>434500</w:t>
            </w:r>
          </w:p>
        </w:tc>
        <w:tc>
          <w:tcPr>
            <w:tcW w:w="394" w:type="pct"/>
          </w:tcPr>
          <w:p w14:paraId="0D40D597" w14:textId="77777777" w:rsidR="0055769A" w:rsidRPr="00255926" w:rsidRDefault="0055769A" w:rsidP="00277B4C">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0B4EC9A4"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689A4C80" w14:textId="77777777" w:rsidR="0055769A" w:rsidRPr="00255926" w:rsidRDefault="0055769A" w:rsidP="00277B4C">
            <w:pPr>
              <w:pStyle w:val="TAC"/>
              <w:rPr>
                <w:rFonts w:eastAsia="Yu Mincho" w:cs="Arial"/>
                <w:szCs w:val="18"/>
                <w:lang w:eastAsia="en-US"/>
              </w:rPr>
            </w:pPr>
            <w:r w:rsidRPr="00255926">
              <w:rPr>
                <w:rFonts w:eastAsiaTheme="minorEastAsia"/>
                <w:lang w:eastAsia="zh-CN"/>
              </w:rPr>
              <w:t>25@0</w:t>
            </w:r>
          </w:p>
        </w:tc>
      </w:tr>
      <w:tr w:rsidR="0055769A" w:rsidRPr="00255926" w14:paraId="33B2E34C" w14:textId="77777777" w:rsidTr="00277B4C">
        <w:trPr>
          <w:trHeight w:val="87"/>
        </w:trPr>
        <w:tc>
          <w:tcPr>
            <w:tcW w:w="303" w:type="pct"/>
            <w:vMerge/>
            <w:vAlign w:val="center"/>
          </w:tcPr>
          <w:p w14:paraId="7B391535" w14:textId="77777777" w:rsidR="0055769A" w:rsidRPr="00255926" w:rsidRDefault="0055769A" w:rsidP="00277B4C">
            <w:pPr>
              <w:pStyle w:val="TAC"/>
              <w:rPr>
                <w:rFonts w:eastAsia="Yu Mincho"/>
                <w:lang w:eastAsia="en-US"/>
              </w:rPr>
            </w:pPr>
          </w:p>
        </w:tc>
        <w:tc>
          <w:tcPr>
            <w:tcW w:w="381" w:type="pct"/>
            <w:vMerge/>
            <w:vAlign w:val="center"/>
          </w:tcPr>
          <w:p w14:paraId="57EF8917" w14:textId="77777777" w:rsidR="0055769A" w:rsidRPr="00255926" w:rsidRDefault="0055769A" w:rsidP="00277B4C">
            <w:pPr>
              <w:pStyle w:val="TAC"/>
              <w:rPr>
                <w:rFonts w:eastAsia="Yu Mincho"/>
                <w:lang w:eastAsia="en-US"/>
              </w:rPr>
            </w:pPr>
          </w:p>
        </w:tc>
        <w:tc>
          <w:tcPr>
            <w:tcW w:w="299" w:type="pct"/>
            <w:vMerge/>
            <w:vAlign w:val="center"/>
          </w:tcPr>
          <w:p w14:paraId="1B6B2B46" w14:textId="77777777" w:rsidR="0055769A" w:rsidRPr="00255926" w:rsidRDefault="0055769A" w:rsidP="00277B4C">
            <w:pPr>
              <w:pStyle w:val="TAC"/>
              <w:rPr>
                <w:rFonts w:eastAsiaTheme="minorEastAsia"/>
                <w:lang w:eastAsia="zh-CN"/>
              </w:rPr>
            </w:pPr>
          </w:p>
        </w:tc>
        <w:tc>
          <w:tcPr>
            <w:tcW w:w="464" w:type="pct"/>
            <w:vMerge/>
            <w:vAlign w:val="center"/>
          </w:tcPr>
          <w:p w14:paraId="7967CFD4" w14:textId="77777777" w:rsidR="0055769A" w:rsidRPr="00255926" w:rsidRDefault="0055769A" w:rsidP="00277B4C">
            <w:pPr>
              <w:pStyle w:val="TAC"/>
              <w:rPr>
                <w:rFonts w:eastAsiaTheme="minorEastAsia"/>
                <w:lang w:eastAsia="zh-CN"/>
              </w:rPr>
            </w:pPr>
          </w:p>
        </w:tc>
        <w:tc>
          <w:tcPr>
            <w:tcW w:w="464" w:type="pct"/>
            <w:vMerge/>
            <w:vAlign w:val="center"/>
          </w:tcPr>
          <w:p w14:paraId="1E9CE916" w14:textId="77777777" w:rsidR="0055769A" w:rsidRPr="00255926" w:rsidRDefault="0055769A" w:rsidP="00277B4C">
            <w:pPr>
              <w:pStyle w:val="TAC"/>
              <w:rPr>
                <w:rFonts w:eastAsiaTheme="minorEastAsia"/>
                <w:lang w:eastAsia="zh-CN"/>
              </w:rPr>
            </w:pPr>
          </w:p>
        </w:tc>
        <w:tc>
          <w:tcPr>
            <w:tcW w:w="348" w:type="pct"/>
            <w:vAlign w:val="center"/>
          </w:tcPr>
          <w:p w14:paraId="04A6A838"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08901ACE" w14:textId="77777777" w:rsidR="0055769A" w:rsidRPr="00255926" w:rsidRDefault="0055769A" w:rsidP="00277B4C">
            <w:pPr>
              <w:pStyle w:val="TAC"/>
              <w:rPr>
                <w:rFonts w:eastAsiaTheme="minorEastAsia"/>
                <w:lang w:eastAsia="zh-CN"/>
              </w:rPr>
            </w:pPr>
            <w:r w:rsidRPr="00255926">
              <w:rPr>
                <w:rFonts w:eastAsiaTheme="minorEastAsia"/>
                <w:lang w:eastAsia="en-US"/>
              </w:rPr>
              <w:t>399000</w:t>
            </w:r>
          </w:p>
        </w:tc>
        <w:tc>
          <w:tcPr>
            <w:tcW w:w="394" w:type="pct"/>
          </w:tcPr>
          <w:p w14:paraId="1B60F5A1"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39" w:type="pct"/>
          </w:tcPr>
          <w:p w14:paraId="71BBDC14" w14:textId="77777777" w:rsidR="0055769A" w:rsidRPr="00255926" w:rsidRDefault="0055769A" w:rsidP="00277B4C">
            <w:pPr>
              <w:pStyle w:val="TAC"/>
              <w:rPr>
                <w:rFonts w:eastAsiaTheme="minorEastAsia"/>
                <w:lang w:eastAsia="en-US"/>
              </w:rPr>
            </w:pPr>
            <w:r w:rsidRPr="00255926">
              <w:rPr>
                <w:rFonts w:eastAsiaTheme="minorEastAsia"/>
                <w:lang w:eastAsia="en-US"/>
              </w:rPr>
              <w:t>437000</w:t>
            </w:r>
          </w:p>
        </w:tc>
        <w:tc>
          <w:tcPr>
            <w:tcW w:w="394" w:type="pct"/>
          </w:tcPr>
          <w:p w14:paraId="4EF6ED1E"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494" w:type="pct"/>
            <w:vMerge/>
            <w:vAlign w:val="center"/>
          </w:tcPr>
          <w:p w14:paraId="71F3697E" w14:textId="77777777" w:rsidR="0055769A" w:rsidRPr="00255926" w:rsidRDefault="0055769A" w:rsidP="00277B4C">
            <w:pPr>
              <w:pStyle w:val="TAC"/>
              <w:rPr>
                <w:rFonts w:eastAsia="Yu Mincho" w:cs="Arial"/>
                <w:szCs w:val="18"/>
                <w:lang w:eastAsia="en-US"/>
              </w:rPr>
            </w:pPr>
          </w:p>
        </w:tc>
        <w:tc>
          <w:tcPr>
            <w:tcW w:w="580" w:type="pct"/>
            <w:vMerge/>
            <w:vAlign w:val="center"/>
          </w:tcPr>
          <w:p w14:paraId="2222FF8F" w14:textId="77777777" w:rsidR="0055769A" w:rsidRPr="00255926" w:rsidRDefault="0055769A" w:rsidP="00277B4C">
            <w:pPr>
              <w:pStyle w:val="TAC"/>
              <w:rPr>
                <w:rFonts w:eastAsia="Yu Mincho" w:cs="Arial"/>
                <w:szCs w:val="18"/>
                <w:lang w:eastAsia="en-US"/>
              </w:rPr>
            </w:pPr>
          </w:p>
        </w:tc>
      </w:tr>
      <w:tr w:rsidR="0055769A" w:rsidRPr="00255926" w14:paraId="67DE793A" w14:textId="77777777" w:rsidTr="00277B4C">
        <w:trPr>
          <w:trHeight w:val="87"/>
        </w:trPr>
        <w:tc>
          <w:tcPr>
            <w:tcW w:w="303" w:type="pct"/>
            <w:vMerge/>
            <w:vAlign w:val="center"/>
          </w:tcPr>
          <w:p w14:paraId="70C6A5FC" w14:textId="77777777" w:rsidR="0055769A" w:rsidRPr="00255926" w:rsidRDefault="0055769A" w:rsidP="00277B4C">
            <w:pPr>
              <w:pStyle w:val="TAC"/>
              <w:rPr>
                <w:rFonts w:eastAsia="Yu Mincho"/>
                <w:lang w:eastAsia="en-US"/>
              </w:rPr>
            </w:pPr>
          </w:p>
        </w:tc>
        <w:tc>
          <w:tcPr>
            <w:tcW w:w="381" w:type="pct"/>
            <w:vMerge/>
            <w:vAlign w:val="center"/>
          </w:tcPr>
          <w:p w14:paraId="0FDAAA6A" w14:textId="77777777" w:rsidR="0055769A" w:rsidRPr="00255926" w:rsidRDefault="0055769A" w:rsidP="00277B4C">
            <w:pPr>
              <w:pStyle w:val="TAC"/>
              <w:rPr>
                <w:rFonts w:eastAsia="Yu Mincho"/>
                <w:lang w:eastAsia="en-US"/>
              </w:rPr>
            </w:pPr>
          </w:p>
        </w:tc>
        <w:tc>
          <w:tcPr>
            <w:tcW w:w="299" w:type="pct"/>
            <w:vMerge/>
            <w:vAlign w:val="center"/>
          </w:tcPr>
          <w:p w14:paraId="52C84D58" w14:textId="77777777" w:rsidR="0055769A" w:rsidRPr="00255926" w:rsidRDefault="0055769A" w:rsidP="00277B4C">
            <w:pPr>
              <w:pStyle w:val="TAC"/>
              <w:rPr>
                <w:rFonts w:eastAsiaTheme="minorEastAsia"/>
                <w:lang w:eastAsia="zh-CN"/>
              </w:rPr>
            </w:pPr>
          </w:p>
        </w:tc>
        <w:tc>
          <w:tcPr>
            <w:tcW w:w="464" w:type="pct"/>
            <w:vMerge/>
            <w:vAlign w:val="center"/>
          </w:tcPr>
          <w:p w14:paraId="694C0295" w14:textId="77777777" w:rsidR="0055769A" w:rsidRPr="00255926" w:rsidRDefault="0055769A" w:rsidP="00277B4C">
            <w:pPr>
              <w:pStyle w:val="TAC"/>
              <w:rPr>
                <w:rFonts w:eastAsiaTheme="minorEastAsia"/>
                <w:lang w:eastAsia="zh-CN"/>
              </w:rPr>
            </w:pPr>
          </w:p>
        </w:tc>
        <w:tc>
          <w:tcPr>
            <w:tcW w:w="464" w:type="pct"/>
            <w:vMerge/>
            <w:vAlign w:val="center"/>
          </w:tcPr>
          <w:p w14:paraId="240BF143" w14:textId="77777777" w:rsidR="0055769A" w:rsidRPr="00255926" w:rsidRDefault="0055769A" w:rsidP="00277B4C">
            <w:pPr>
              <w:pStyle w:val="TAC"/>
              <w:rPr>
                <w:rFonts w:eastAsiaTheme="minorEastAsia"/>
                <w:lang w:eastAsia="zh-CN"/>
              </w:rPr>
            </w:pPr>
          </w:p>
        </w:tc>
        <w:tc>
          <w:tcPr>
            <w:tcW w:w="348" w:type="pct"/>
            <w:vAlign w:val="center"/>
          </w:tcPr>
          <w:p w14:paraId="793356BA"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41931109" w14:textId="77777777" w:rsidR="0055769A" w:rsidRPr="00255926" w:rsidRDefault="0055769A" w:rsidP="00277B4C">
            <w:pPr>
              <w:pStyle w:val="TAC"/>
              <w:rPr>
                <w:rFonts w:eastAsiaTheme="minorEastAsia"/>
                <w:lang w:eastAsia="zh-CN"/>
              </w:rPr>
            </w:pPr>
            <w:r w:rsidRPr="00255926">
              <w:rPr>
                <w:rFonts w:eastAsiaTheme="minorEastAsia"/>
                <w:lang w:eastAsia="en-US"/>
              </w:rPr>
              <w:t>401500</w:t>
            </w:r>
          </w:p>
        </w:tc>
        <w:tc>
          <w:tcPr>
            <w:tcW w:w="394" w:type="pct"/>
          </w:tcPr>
          <w:p w14:paraId="42015CA9" w14:textId="77777777" w:rsidR="0055769A" w:rsidRPr="00255926" w:rsidRDefault="0055769A" w:rsidP="00277B4C">
            <w:pPr>
              <w:pStyle w:val="TAC"/>
              <w:rPr>
                <w:rFonts w:eastAsiaTheme="minorEastAsia"/>
                <w:lang w:eastAsia="zh-CN"/>
              </w:rPr>
            </w:pPr>
            <w:r w:rsidRPr="00255926">
              <w:rPr>
                <w:rFonts w:eastAsiaTheme="minorEastAsia"/>
                <w:lang w:eastAsia="en-US"/>
              </w:rPr>
              <w:t>2007.5</w:t>
            </w:r>
          </w:p>
        </w:tc>
        <w:tc>
          <w:tcPr>
            <w:tcW w:w="439" w:type="pct"/>
          </w:tcPr>
          <w:p w14:paraId="494CA9CB" w14:textId="77777777" w:rsidR="0055769A" w:rsidRPr="00255926" w:rsidRDefault="0055769A" w:rsidP="00277B4C">
            <w:pPr>
              <w:pStyle w:val="TAC"/>
              <w:rPr>
                <w:rFonts w:eastAsiaTheme="minorEastAsia"/>
                <w:lang w:eastAsia="en-US"/>
              </w:rPr>
            </w:pPr>
            <w:r w:rsidRPr="00255926">
              <w:rPr>
                <w:rFonts w:eastAsiaTheme="minorEastAsia"/>
                <w:lang w:eastAsia="en-US"/>
              </w:rPr>
              <w:t>439500</w:t>
            </w:r>
          </w:p>
        </w:tc>
        <w:tc>
          <w:tcPr>
            <w:tcW w:w="394" w:type="pct"/>
          </w:tcPr>
          <w:p w14:paraId="1D1AA7E4" w14:textId="77777777" w:rsidR="0055769A" w:rsidRPr="00255926" w:rsidRDefault="0055769A" w:rsidP="00277B4C">
            <w:pPr>
              <w:pStyle w:val="TAC"/>
              <w:rPr>
                <w:rFonts w:eastAsiaTheme="minorEastAsia"/>
                <w:lang w:eastAsia="en-US"/>
              </w:rPr>
            </w:pPr>
            <w:r w:rsidRPr="00255926">
              <w:rPr>
                <w:rFonts w:eastAsiaTheme="minorEastAsia"/>
                <w:lang w:eastAsia="en-US"/>
              </w:rPr>
              <w:t>2197.5</w:t>
            </w:r>
          </w:p>
        </w:tc>
        <w:tc>
          <w:tcPr>
            <w:tcW w:w="494" w:type="pct"/>
            <w:vMerge/>
            <w:vAlign w:val="center"/>
          </w:tcPr>
          <w:p w14:paraId="22A792D2" w14:textId="77777777" w:rsidR="0055769A" w:rsidRPr="00255926" w:rsidRDefault="0055769A" w:rsidP="00277B4C">
            <w:pPr>
              <w:pStyle w:val="TAC"/>
              <w:rPr>
                <w:rFonts w:eastAsia="Yu Mincho" w:cs="Arial"/>
                <w:szCs w:val="18"/>
                <w:lang w:eastAsia="en-US"/>
              </w:rPr>
            </w:pPr>
          </w:p>
        </w:tc>
        <w:tc>
          <w:tcPr>
            <w:tcW w:w="580" w:type="pct"/>
            <w:vMerge/>
            <w:vAlign w:val="center"/>
          </w:tcPr>
          <w:p w14:paraId="11B85696" w14:textId="77777777" w:rsidR="0055769A" w:rsidRPr="00255926" w:rsidRDefault="0055769A" w:rsidP="00277B4C">
            <w:pPr>
              <w:pStyle w:val="TAC"/>
              <w:rPr>
                <w:rFonts w:eastAsia="Yu Mincho" w:cs="Arial"/>
                <w:szCs w:val="18"/>
                <w:lang w:eastAsia="en-US"/>
              </w:rPr>
            </w:pPr>
          </w:p>
        </w:tc>
      </w:tr>
      <w:tr w:rsidR="0055769A" w:rsidRPr="00255926" w14:paraId="3E1D5984" w14:textId="77777777" w:rsidTr="00277B4C">
        <w:trPr>
          <w:trHeight w:val="87"/>
        </w:trPr>
        <w:tc>
          <w:tcPr>
            <w:tcW w:w="303" w:type="pct"/>
            <w:vMerge w:val="restart"/>
            <w:vAlign w:val="center"/>
          </w:tcPr>
          <w:p w14:paraId="5CDDA3E0" w14:textId="77777777" w:rsidR="0055769A" w:rsidRPr="00255926" w:rsidRDefault="0055769A" w:rsidP="00277B4C">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3DE4A13E"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070A8B56"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464" w:type="pct"/>
            <w:vMerge w:val="restart"/>
            <w:vAlign w:val="center"/>
          </w:tcPr>
          <w:p w14:paraId="3A90247B" w14:textId="77777777" w:rsidR="0055769A" w:rsidRPr="00255926" w:rsidRDefault="0055769A" w:rsidP="00277B4C">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46D44C0A"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5975EECD"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48" w:type="pct"/>
            <w:vAlign w:val="center"/>
          </w:tcPr>
          <w:p w14:paraId="1C572024"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5578CD9C" w14:textId="77777777" w:rsidR="0055769A" w:rsidRPr="00255926" w:rsidRDefault="0055769A" w:rsidP="00277B4C">
            <w:pPr>
              <w:pStyle w:val="TAC"/>
              <w:rPr>
                <w:rFonts w:eastAsiaTheme="minorEastAsia"/>
                <w:lang w:eastAsia="zh-CN"/>
              </w:rPr>
            </w:pPr>
            <w:r w:rsidRPr="00255926">
              <w:rPr>
                <w:rFonts w:eastAsiaTheme="minorEastAsia"/>
                <w:lang w:eastAsia="en-US"/>
              </w:rPr>
              <w:t>325800</w:t>
            </w:r>
          </w:p>
        </w:tc>
        <w:tc>
          <w:tcPr>
            <w:tcW w:w="394" w:type="pct"/>
          </w:tcPr>
          <w:p w14:paraId="1674ACEC" w14:textId="77777777" w:rsidR="0055769A" w:rsidRPr="00255926" w:rsidRDefault="0055769A" w:rsidP="00277B4C">
            <w:pPr>
              <w:pStyle w:val="TAC"/>
              <w:rPr>
                <w:rFonts w:eastAsiaTheme="minorEastAsia"/>
                <w:lang w:eastAsia="zh-CN"/>
              </w:rPr>
            </w:pPr>
            <w:r w:rsidRPr="00255926">
              <w:rPr>
                <w:rFonts w:eastAsiaTheme="minorEastAsia"/>
                <w:lang w:eastAsia="en-US"/>
              </w:rPr>
              <w:t>1629</w:t>
            </w:r>
          </w:p>
        </w:tc>
        <w:tc>
          <w:tcPr>
            <w:tcW w:w="439" w:type="pct"/>
          </w:tcPr>
          <w:p w14:paraId="151A85A5" w14:textId="77777777" w:rsidR="0055769A" w:rsidRPr="00255926" w:rsidRDefault="0055769A" w:rsidP="00277B4C">
            <w:pPr>
              <w:pStyle w:val="TAC"/>
              <w:rPr>
                <w:rFonts w:eastAsiaTheme="minorEastAsia"/>
                <w:lang w:eastAsia="en-US"/>
              </w:rPr>
            </w:pPr>
            <w:r w:rsidRPr="00255926">
              <w:rPr>
                <w:rFonts w:eastAsiaTheme="minorEastAsia"/>
                <w:lang w:eastAsia="en-US"/>
              </w:rPr>
              <w:t>305500</w:t>
            </w:r>
          </w:p>
        </w:tc>
        <w:tc>
          <w:tcPr>
            <w:tcW w:w="394" w:type="pct"/>
          </w:tcPr>
          <w:p w14:paraId="3585CF5A" w14:textId="77777777" w:rsidR="0055769A" w:rsidRPr="00255926" w:rsidRDefault="0055769A" w:rsidP="00277B4C">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69708350" w14:textId="77777777" w:rsidR="0055769A" w:rsidRPr="00255926" w:rsidRDefault="0055769A" w:rsidP="00277B4C">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C6A892E" w14:textId="77777777" w:rsidR="0055769A" w:rsidRPr="00255926" w:rsidRDefault="0055769A" w:rsidP="00277B4C">
            <w:pPr>
              <w:pStyle w:val="TAC"/>
              <w:rPr>
                <w:rFonts w:eastAsiaTheme="minorEastAsia" w:cs="Arial"/>
                <w:szCs w:val="18"/>
                <w:lang w:eastAsia="en-US"/>
              </w:rPr>
            </w:pPr>
            <w:r w:rsidRPr="00255926">
              <w:rPr>
                <w:rFonts w:eastAsiaTheme="minorEastAsia"/>
                <w:lang w:eastAsia="zh-CN"/>
              </w:rPr>
              <w:t>25@0</w:t>
            </w:r>
          </w:p>
        </w:tc>
      </w:tr>
      <w:tr w:rsidR="0055769A" w:rsidRPr="00255926" w14:paraId="039236AD" w14:textId="77777777" w:rsidTr="00277B4C">
        <w:trPr>
          <w:trHeight w:val="87"/>
        </w:trPr>
        <w:tc>
          <w:tcPr>
            <w:tcW w:w="303" w:type="pct"/>
            <w:vMerge/>
            <w:vAlign w:val="center"/>
          </w:tcPr>
          <w:p w14:paraId="06FFF273" w14:textId="77777777" w:rsidR="0055769A" w:rsidRPr="00255926" w:rsidRDefault="0055769A" w:rsidP="00277B4C">
            <w:pPr>
              <w:pStyle w:val="TAC"/>
              <w:rPr>
                <w:rFonts w:eastAsia="Yu Mincho"/>
                <w:lang w:eastAsia="en-US"/>
              </w:rPr>
            </w:pPr>
          </w:p>
        </w:tc>
        <w:tc>
          <w:tcPr>
            <w:tcW w:w="381" w:type="pct"/>
            <w:vMerge/>
            <w:vAlign w:val="center"/>
          </w:tcPr>
          <w:p w14:paraId="2404E2EC" w14:textId="77777777" w:rsidR="0055769A" w:rsidRPr="00255926" w:rsidRDefault="0055769A" w:rsidP="00277B4C">
            <w:pPr>
              <w:pStyle w:val="TAC"/>
              <w:rPr>
                <w:rFonts w:eastAsia="Yu Mincho"/>
                <w:lang w:eastAsia="en-US"/>
              </w:rPr>
            </w:pPr>
          </w:p>
        </w:tc>
        <w:tc>
          <w:tcPr>
            <w:tcW w:w="299" w:type="pct"/>
            <w:vMerge/>
            <w:vAlign w:val="center"/>
          </w:tcPr>
          <w:p w14:paraId="6A82339A" w14:textId="77777777" w:rsidR="0055769A" w:rsidRPr="00255926" w:rsidRDefault="0055769A" w:rsidP="00277B4C">
            <w:pPr>
              <w:pStyle w:val="TAC"/>
              <w:rPr>
                <w:rFonts w:eastAsiaTheme="minorEastAsia"/>
                <w:lang w:eastAsia="zh-CN"/>
              </w:rPr>
            </w:pPr>
          </w:p>
        </w:tc>
        <w:tc>
          <w:tcPr>
            <w:tcW w:w="464" w:type="pct"/>
            <w:vMerge/>
            <w:vAlign w:val="center"/>
          </w:tcPr>
          <w:p w14:paraId="200279CF" w14:textId="77777777" w:rsidR="0055769A" w:rsidRPr="00255926" w:rsidRDefault="0055769A" w:rsidP="00277B4C">
            <w:pPr>
              <w:pStyle w:val="TAC"/>
              <w:rPr>
                <w:rFonts w:eastAsiaTheme="minorEastAsia"/>
                <w:lang w:eastAsia="zh-CN"/>
              </w:rPr>
            </w:pPr>
          </w:p>
        </w:tc>
        <w:tc>
          <w:tcPr>
            <w:tcW w:w="464" w:type="pct"/>
            <w:vMerge/>
            <w:vAlign w:val="center"/>
          </w:tcPr>
          <w:p w14:paraId="1A07AC07" w14:textId="77777777" w:rsidR="0055769A" w:rsidRPr="00255926" w:rsidRDefault="0055769A" w:rsidP="00277B4C">
            <w:pPr>
              <w:pStyle w:val="TAC"/>
              <w:rPr>
                <w:rFonts w:eastAsiaTheme="minorEastAsia"/>
                <w:lang w:eastAsia="zh-CN"/>
              </w:rPr>
            </w:pPr>
          </w:p>
        </w:tc>
        <w:tc>
          <w:tcPr>
            <w:tcW w:w="348" w:type="pct"/>
            <w:vAlign w:val="center"/>
          </w:tcPr>
          <w:p w14:paraId="335F5A5E"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6C1A891C" w14:textId="77777777" w:rsidR="0055769A" w:rsidRPr="00255926" w:rsidRDefault="0055769A" w:rsidP="00277B4C">
            <w:pPr>
              <w:pStyle w:val="TAC"/>
              <w:rPr>
                <w:rFonts w:eastAsiaTheme="minorEastAsia"/>
                <w:lang w:eastAsia="zh-CN"/>
              </w:rPr>
            </w:pPr>
            <w:r w:rsidRPr="00255926">
              <w:rPr>
                <w:rFonts w:eastAsiaTheme="minorEastAsia"/>
                <w:lang w:eastAsia="en-US"/>
              </w:rPr>
              <w:t>328700</w:t>
            </w:r>
          </w:p>
        </w:tc>
        <w:tc>
          <w:tcPr>
            <w:tcW w:w="394" w:type="pct"/>
          </w:tcPr>
          <w:p w14:paraId="510AE384"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39" w:type="pct"/>
          </w:tcPr>
          <w:p w14:paraId="29C731D2" w14:textId="77777777" w:rsidR="0055769A" w:rsidRPr="00255926" w:rsidRDefault="0055769A" w:rsidP="00277B4C">
            <w:pPr>
              <w:pStyle w:val="TAC"/>
              <w:rPr>
                <w:rFonts w:eastAsiaTheme="minorEastAsia"/>
                <w:lang w:eastAsia="en-US"/>
              </w:rPr>
            </w:pPr>
            <w:r w:rsidRPr="00255926">
              <w:rPr>
                <w:rFonts w:eastAsiaTheme="minorEastAsia"/>
                <w:lang w:eastAsia="en-US"/>
              </w:rPr>
              <w:t>308400</w:t>
            </w:r>
          </w:p>
        </w:tc>
        <w:tc>
          <w:tcPr>
            <w:tcW w:w="394" w:type="pct"/>
          </w:tcPr>
          <w:p w14:paraId="59CF0A39"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494" w:type="pct"/>
            <w:vMerge/>
            <w:vAlign w:val="center"/>
          </w:tcPr>
          <w:p w14:paraId="76C80ABD" w14:textId="77777777" w:rsidR="0055769A" w:rsidRPr="00255926" w:rsidRDefault="0055769A" w:rsidP="00277B4C">
            <w:pPr>
              <w:pStyle w:val="TAC"/>
              <w:rPr>
                <w:rFonts w:eastAsia="Yu Mincho" w:cs="Arial"/>
                <w:szCs w:val="18"/>
                <w:lang w:eastAsia="en-US"/>
              </w:rPr>
            </w:pPr>
          </w:p>
        </w:tc>
        <w:tc>
          <w:tcPr>
            <w:tcW w:w="580" w:type="pct"/>
            <w:vMerge/>
            <w:vAlign w:val="center"/>
          </w:tcPr>
          <w:p w14:paraId="7350F349" w14:textId="77777777" w:rsidR="0055769A" w:rsidRPr="00255926" w:rsidRDefault="0055769A" w:rsidP="00277B4C">
            <w:pPr>
              <w:pStyle w:val="TAC"/>
              <w:rPr>
                <w:rFonts w:eastAsia="Yu Mincho" w:cs="Arial"/>
                <w:szCs w:val="18"/>
                <w:lang w:eastAsia="en-US"/>
              </w:rPr>
            </w:pPr>
          </w:p>
        </w:tc>
      </w:tr>
      <w:tr w:rsidR="0055769A" w:rsidRPr="00255926" w14:paraId="18349DD5" w14:textId="77777777" w:rsidTr="00277B4C">
        <w:trPr>
          <w:trHeight w:val="87"/>
        </w:trPr>
        <w:tc>
          <w:tcPr>
            <w:tcW w:w="303" w:type="pct"/>
            <w:vMerge/>
            <w:vAlign w:val="center"/>
          </w:tcPr>
          <w:p w14:paraId="1B4847C4" w14:textId="77777777" w:rsidR="0055769A" w:rsidRPr="00255926" w:rsidRDefault="0055769A" w:rsidP="00277B4C">
            <w:pPr>
              <w:pStyle w:val="TAC"/>
              <w:rPr>
                <w:rFonts w:eastAsia="Yu Mincho"/>
                <w:lang w:eastAsia="en-US"/>
              </w:rPr>
            </w:pPr>
          </w:p>
        </w:tc>
        <w:tc>
          <w:tcPr>
            <w:tcW w:w="381" w:type="pct"/>
            <w:vMerge/>
            <w:vAlign w:val="center"/>
          </w:tcPr>
          <w:p w14:paraId="3EF5F788" w14:textId="77777777" w:rsidR="0055769A" w:rsidRPr="00255926" w:rsidRDefault="0055769A" w:rsidP="00277B4C">
            <w:pPr>
              <w:pStyle w:val="TAC"/>
              <w:rPr>
                <w:rFonts w:eastAsia="Yu Mincho"/>
                <w:lang w:eastAsia="en-US"/>
              </w:rPr>
            </w:pPr>
          </w:p>
        </w:tc>
        <w:tc>
          <w:tcPr>
            <w:tcW w:w="299" w:type="pct"/>
            <w:vMerge/>
            <w:vAlign w:val="center"/>
          </w:tcPr>
          <w:p w14:paraId="7D25E143" w14:textId="77777777" w:rsidR="0055769A" w:rsidRPr="00255926" w:rsidRDefault="0055769A" w:rsidP="00277B4C">
            <w:pPr>
              <w:pStyle w:val="TAC"/>
              <w:rPr>
                <w:rFonts w:eastAsiaTheme="minorEastAsia"/>
                <w:lang w:eastAsia="zh-CN"/>
              </w:rPr>
            </w:pPr>
          </w:p>
        </w:tc>
        <w:tc>
          <w:tcPr>
            <w:tcW w:w="464" w:type="pct"/>
            <w:vMerge/>
            <w:vAlign w:val="center"/>
          </w:tcPr>
          <w:p w14:paraId="313FC4C5" w14:textId="77777777" w:rsidR="0055769A" w:rsidRPr="00255926" w:rsidRDefault="0055769A" w:rsidP="00277B4C">
            <w:pPr>
              <w:pStyle w:val="TAC"/>
              <w:rPr>
                <w:rFonts w:eastAsiaTheme="minorEastAsia"/>
                <w:lang w:eastAsia="zh-CN"/>
              </w:rPr>
            </w:pPr>
          </w:p>
        </w:tc>
        <w:tc>
          <w:tcPr>
            <w:tcW w:w="464" w:type="pct"/>
            <w:vMerge/>
            <w:vAlign w:val="center"/>
          </w:tcPr>
          <w:p w14:paraId="766C95F3" w14:textId="77777777" w:rsidR="0055769A" w:rsidRPr="00255926" w:rsidRDefault="0055769A" w:rsidP="00277B4C">
            <w:pPr>
              <w:pStyle w:val="TAC"/>
              <w:rPr>
                <w:rFonts w:eastAsiaTheme="minorEastAsia"/>
                <w:lang w:eastAsia="zh-CN"/>
              </w:rPr>
            </w:pPr>
          </w:p>
        </w:tc>
        <w:tc>
          <w:tcPr>
            <w:tcW w:w="348" w:type="pct"/>
            <w:vAlign w:val="center"/>
          </w:tcPr>
          <w:p w14:paraId="3EC18A0E"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21DA21D1" w14:textId="77777777" w:rsidR="0055769A" w:rsidRPr="00255926" w:rsidRDefault="0055769A" w:rsidP="00277B4C">
            <w:pPr>
              <w:pStyle w:val="TAC"/>
              <w:rPr>
                <w:rFonts w:eastAsiaTheme="minorEastAsia"/>
                <w:lang w:eastAsia="zh-CN"/>
              </w:rPr>
            </w:pPr>
            <w:r w:rsidRPr="00255926">
              <w:rPr>
                <w:rFonts w:eastAsiaTheme="minorEastAsia"/>
                <w:lang w:eastAsia="en-US"/>
              </w:rPr>
              <w:t>331600</w:t>
            </w:r>
          </w:p>
        </w:tc>
        <w:tc>
          <w:tcPr>
            <w:tcW w:w="394" w:type="pct"/>
          </w:tcPr>
          <w:p w14:paraId="48500386" w14:textId="77777777" w:rsidR="0055769A" w:rsidRPr="00255926" w:rsidRDefault="0055769A" w:rsidP="00277B4C">
            <w:pPr>
              <w:pStyle w:val="TAC"/>
              <w:rPr>
                <w:rFonts w:eastAsiaTheme="minorEastAsia"/>
                <w:lang w:eastAsia="zh-CN"/>
              </w:rPr>
            </w:pPr>
            <w:r w:rsidRPr="00255926">
              <w:rPr>
                <w:rFonts w:eastAsiaTheme="minorEastAsia"/>
                <w:lang w:eastAsia="en-US"/>
              </w:rPr>
              <w:t>1658</w:t>
            </w:r>
          </w:p>
        </w:tc>
        <w:tc>
          <w:tcPr>
            <w:tcW w:w="439" w:type="pct"/>
          </w:tcPr>
          <w:p w14:paraId="40A41926" w14:textId="77777777" w:rsidR="0055769A" w:rsidRPr="00255926" w:rsidRDefault="0055769A" w:rsidP="00277B4C">
            <w:pPr>
              <w:pStyle w:val="TAC"/>
              <w:rPr>
                <w:rFonts w:eastAsiaTheme="minorEastAsia"/>
                <w:lang w:eastAsia="en-US"/>
              </w:rPr>
            </w:pPr>
            <w:r w:rsidRPr="00255926">
              <w:rPr>
                <w:rFonts w:eastAsiaTheme="minorEastAsia"/>
                <w:lang w:eastAsia="en-US"/>
              </w:rPr>
              <w:t>311300</w:t>
            </w:r>
          </w:p>
        </w:tc>
        <w:tc>
          <w:tcPr>
            <w:tcW w:w="394" w:type="pct"/>
          </w:tcPr>
          <w:p w14:paraId="7265AF1A" w14:textId="77777777" w:rsidR="0055769A" w:rsidRPr="00255926" w:rsidRDefault="0055769A" w:rsidP="00277B4C">
            <w:pPr>
              <w:pStyle w:val="TAC"/>
              <w:rPr>
                <w:rFonts w:eastAsiaTheme="minorEastAsia"/>
                <w:lang w:eastAsia="en-US"/>
              </w:rPr>
            </w:pPr>
            <w:r w:rsidRPr="00255926">
              <w:rPr>
                <w:rFonts w:eastAsiaTheme="minorEastAsia"/>
                <w:lang w:eastAsia="en-US"/>
              </w:rPr>
              <w:t>1556.5</w:t>
            </w:r>
          </w:p>
        </w:tc>
        <w:tc>
          <w:tcPr>
            <w:tcW w:w="494" w:type="pct"/>
            <w:vMerge/>
            <w:vAlign w:val="center"/>
          </w:tcPr>
          <w:p w14:paraId="41FB72A7" w14:textId="77777777" w:rsidR="0055769A" w:rsidRPr="00255926" w:rsidRDefault="0055769A" w:rsidP="00277B4C">
            <w:pPr>
              <w:pStyle w:val="TAC"/>
              <w:rPr>
                <w:rFonts w:eastAsia="Yu Mincho" w:cs="Arial"/>
                <w:szCs w:val="18"/>
                <w:lang w:eastAsia="en-US"/>
              </w:rPr>
            </w:pPr>
          </w:p>
        </w:tc>
        <w:tc>
          <w:tcPr>
            <w:tcW w:w="580" w:type="pct"/>
            <w:vMerge/>
            <w:vAlign w:val="center"/>
          </w:tcPr>
          <w:p w14:paraId="666A5465" w14:textId="77777777" w:rsidR="0055769A" w:rsidRPr="00255926" w:rsidRDefault="0055769A" w:rsidP="00277B4C">
            <w:pPr>
              <w:pStyle w:val="TAC"/>
              <w:rPr>
                <w:rFonts w:eastAsia="Yu Mincho" w:cs="Arial"/>
                <w:szCs w:val="18"/>
                <w:lang w:eastAsia="en-US"/>
              </w:rPr>
            </w:pPr>
          </w:p>
        </w:tc>
      </w:tr>
      <w:tr w:rsidR="0055769A" w:rsidRPr="00255926" w14:paraId="70FD499C" w14:textId="77777777" w:rsidTr="00277B4C">
        <w:trPr>
          <w:trHeight w:val="87"/>
        </w:trPr>
        <w:tc>
          <w:tcPr>
            <w:tcW w:w="303" w:type="pct"/>
            <w:vMerge w:val="restart"/>
            <w:vAlign w:val="center"/>
          </w:tcPr>
          <w:p w14:paraId="3597A083" w14:textId="77777777" w:rsidR="0055769A" w:rsidRPr="00255926" w:rsidRDefault="0055769A" w:rsidP="00277B4C">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4F59AE8"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2D447D8A" w14:textId="77777777" w:rsidR="0055769A" w:rsidRPr="00255926" w:rsidRDefault="0055769A" w:rsidP="00277B4C">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3790E702" w14:textId="77777777" w:rsidR="0055769A" w:rsidRPr="00255926" w:rsidRDefault="0055769A" w:rsidP="00277B4C">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4CFB0354"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54BB91EB" w14:textId="77777777" w:rsidR="0055769A" w:rsidRPr="00255926" w:rsidRDefault="0055769A" w:rsidP="00277B4C">
            <w:pPr>
              <w:pStyle w:val="TAC"/>
              <w:rPr>
                <w:rFonts w:eastAsiaTheme="minorEastAsia"/>
                <w:lang w:eastAsia="zh-CN"/>
              </w:rPr>
            </w:pPr>
            <w:r w:rsidRPr="00255926">
              <w:rPr>
                <w:rFonts w:eastAsiaTheme="minorEastAsia"/>
                <w:lang w:eastAsia="zh-CN"/>
              </w:rPr>
              <w:t>QPSK</w:t>
            </w:r>
          </w:p>
        </w:tc>
        <w:tc>
          <w:tcPr>
            <w:tcW w:w="348" w:type="pct"/>
            <w:vAlign w:val="center"/>
          </w:tcPr>
          <w:p w14:paraId="3AD9CD7F"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50AD54E8" w14:textId="77777777" w:rsidR="0055769A" w:rsidRPr="00255926" w:rsidRDefault="0055769A" w:rsidP="00277B4C">
            <w:pPr>
              <w:pStyle w:val="TAC"/>
              <w:rPr>
                <w:rFonts w:eastAsiaTheme="minorEastAsia"/>
                <w:lang w:eastAsia="en-US"/>
              </w:rPr>
            </w:pPr>
            <w:r w:rsidRPr="00255926">
              <w:rPr>
                <w:rFonts w:eastAsiaTheme="minorEastAsia"/>
                <w:lang w:eastAsia="en-US"/>
              </w:rPr>
              <w:t>322500</w:t>
            </w:r>
          </w:p>
        </w:tc>
        <w:tc>
          <w:tcPr>
            <w:tcW w:w="394" w:type="pct"/>
          </w:tcPr>
          <w:p w14:paraId="249F24F8" w14:textId="77777777" w:rsidR="0055769A" w:rsidRPr="00255926" w:rsidRDefault="0055769A" w:rsidP="00277B4C">
            <w:pPr>
              <w:pStyle w:val="TAC"/>
              <w:rPr>
                <w:rFonts w:eastAsiaTheme="minorEastAsia"/>
                <w:lang w:eastAsia="en-US"/>
              </w:rPr>
            </w:pPr>
            <w:r w:rsidRPr="00255926">
              <w:rPr>
                <w:rFonts w:eastAsiaTheme="minorEastAsia"/>
                <w:lang w:eastAsia="en-US"/>
              </w:rPr>
              <w:t>1612.5</w:t>
            </w:r>
          </w:p>
        </w:tc>
        <w:tc>
          <w:tcPr>
            <w:tcW w:w="439" w:type="pct"/>
          </w:tcPr>
          <w:p w14:paraId="085A0C06" w14:textId="77777777" w:rsidR="0055769A" w:rsidRPr="00255926" w:rsidRDefault="0055769A" w:rsidP="00277B4C">
            <w:pPr>
              <w:pStyle w:val="TAC"/>
              <w:rPr>
                <w:rFonts w:eastAsiaTheme="minorEastAsia"/>
                <w:lang w:eastAsia="en-US"/>
              </w:rPr>
            </w:pPr>
            <w:r w:rsidRPr="00255926">
              <w:rPr>
                <w:rFonts w:eastAsiaTheme="minorEastAsia"/>
                <w:lang w:eastAsia="en-US"/>
              </w:rPr>
              <w:t>497200</w:t>
            </w:r>
          </w:p>
        </w:tc>
        <w:tc>
          <w:tcPr>
            <w:tcW w:w="394" w:type="pct"/>
          </w:tcPr>
          <w:p w14:paraId="018BF210" w14:textId="77777777" w:rsidR="0055769A" w:rsidRPr="00255926" w:rsidRDefault="0055769A" w:rsidP="00277B4C">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70D205E8"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4399B08" w14:textId="77777777" w:rsidR="0055769A" w:rsidRPr="00255926" w:rsidRDefault="0055769A" w:rsidP="00277B4C">
            <w:pPr>
              <w:pStyle w:val="TAC"/>
              <w:rPr>
                <w:rFonts w:eastAsia="Yu Mincho" w:cs="Arial"/>
                <w:szCs w:val="18"/>
                <w:lang w:eastAsia="en-US"/>
              </w:rPr>
            </w:pPr>
            <w:r w:rsidRPr="00255926">
              <w:rPr>
                <w:rFonts w:eastAsiaTheme="minorEastAsia"/>
                <w:lang w:eastAsia="zh-CN"/>
              </w:rPr>
              <w:t>25@0</w:t>
            </w:r>
          </w:p>
        </w:tc>
      </w:tr>
      <w:tr w:rsidR="0055769A" w:rsidRPr="00255926" w14:paraId="6B523CB9" w14:textId="77777777" w:rsidTr="00277B4C">
        <w:trPr>
          <w:trHeight w:val="87"/>
        </w:trPr>
        <w:tc>
          <w:tcPr>
            <w:tcW w:w="303" w:type="pct"/>
            <w:vMerge/>
            <w:vAlign w:val="center"/>
          </w:tcPr>
          <w:p w14:paraId="3FFDDF5B" w14:textId="77777777" w:rsidR="0055769A" w:rsidRPr="00255926" w:rsidRDefault="0055769A" w:rsidP="00277B4C">
            <w:pPr>
              <w:pStyle w:val="TAC"/>
              <w:rPr>
                <w:rFonts w:eastAsia="Yu Mincho"/>
                <w:lang w:eastAsia="en-US"/>
              </w:rPr>
            </w:pPr>
          </w:p>
        </w:tc>
        <w:tc>
          <w:tcPr>
            <w:tcW w:w="381" w:type="pct"/>
            <w:vMerge/>
            <w:vAlign w:val="center"/>
          </w:tcPr>
          <w:p w14:paraId="096E7F4D" w14:textId="77777777" w:rsidR="0055769A" w:rsidRPr="00255926" w:rsidRDefault="0055769A" w:rsidP="00277B4C">
            <w:pPr>
              <w:pStyle w:val="TAC"/>
              <w:rPr>
                <w:rFonts w:eastAsia="Yu Mincho"/>
                <w:lang w:eastAsia="en-US"/>
              </w:rPr>
            </w:pPr>
          </w:p>
        </w:tc>
        <w:tc>
          <w:tcPr>
            <w:tcW w:w="299" w:type="pct"/>
            <w:vMerge/>
            <w:vAlign w:val="center"/>
          </w:tcPr>
          <w:p w14:paraId="6F166D42" w14:textId="77777777" w:rsidR="0055769A" w:rsidRPr="00255926" w:rsidRDefault="0055769A" w:rsidP="00277B4C">
            <w:pPr>
              <w:pStyle w:val="TAC"/>
              <w:rPr>
                <w:rFonts w:eastAsiaTheme="minorEastAsia"/>
                <w:lang w:eastAsia="zh-CN"/>
              </w:rPr>
            </w:pPr>
          </w:p>
        </w:tc>
        <w:tc>
          <w:tcPr>
            <w:tcW w:w="464" w:type="pct"/>
            <w:vMerge/>
            <w:vAlign w:val="center"/>
          </w:tcPr>
          <w:p w14:paraId="4A6A7756" w14:textId="77777777" w:rsidR="0055769A" w:rsidRPr="00255926" w:rsidRDefault="0055769A" w:rsidP="00277B4C">
            <w:pPr>
              <w:pStyle w:val="TAC"/>
              <w:rPr>
                <w:rFonts w:eastAsiaTheme="minorEastAsia"/>
                <w:lang w:eastAsia="zh-CN"/>
              </w:rPr>
            </w:pPr>
          </w:p>
        </w:tc>
        <w:tc>
          <w:tcPr>
            <w:tcW w:w="464" w:type="pct"/>
            <w:vMerge/>
            <w:vAlign w:val="center"/>
          </w:tcPr>
          <w:p w14:paraId="7170E98B" w14:textId="77777777" w:rsidR="0055769A" w:rsidRPr="00255926" w:rsidRDefault="0055769A" w:rsidP="00277B4C">
            <w:pPr>
              <w:pStyle w:val="TAC"/>
              <w:rPr>
                <w:rFonts w:eastAsiaTheme="minorEastAsia"/>
                <w:lang w:eastAsia="zh-CN"/>
              </w:rPr>
            </w:pPr>
          </w:p>
        </w:tc>
        <w:tc>
          <w:tcPr>
            <w:tcW w:w="348" w:type="pct"/>
            <w:vAlign w:val="center"/>
          </w:tcPr>
          <w:p w14:paraId="13BC6865"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3DFD9793" w14:textId="77777777" w:rsidR="0055769A" w:rsidRPr="00255926" w:rsidRDefault="0055769A" w:rsidP="00277B4C">
            <w:pPr>
              <w:pStyle w:val="TAC"/>
              <w:rPr>
                <w:rFonts w:eastAsiaTheme="minorEastAsia"/>
                <w:lang w:eastAsia="en-US"/>
              </w:rPr>
            </w:pPr>
            <w:r w:rsidRPr="00255926">
              <w:rPr>
                <w:rFonts w:eastAsiaTheme="minorEastAsia"/>
                <w:lang w:eastAsia="en-US"/>
              </w:rPr>
              <w:t>323700</w:t>
            </w:r>
          </w:p>
        </w:tc>
        <w:tc>
          <w:tcPr>
            <w:tcW w:w="394" w:type="pct"/>
          </w:tcPr>
          <w:p w14:paraId="44ACB4AC" w14:textId="77777777" w:rsidR="0055769A" w:rsidRPr="00255926" w:rsidRDefault="0055769A" w:rsidP="00277B4C">
            <w:pPr>
              <w:pStyle w:val="TAC"/>
              <w:rPr>
                <w:rFonts w:eastAsiaTheme="minorEastAsia"/>
                <w:lang w:eastAsia="en-US"/>
              </w:rPr>
            </w:pPr>
            <w:r w:rsidRPr="00255926">
              <w:rPr>
                <w:rFonts w:eastAsiaTheme="minorEastAsia"/>
                <w:lang w:eastAsia="en-US"/>
              </w:rPr>
              <w:t>1618.5</w:t>
            </w:r>
          </w:p>
        </w:tc>
        <w:tc>
          <w:tcPr>
            <w:tcW w:w="439" w:type="pct"/>
          </w:tcPr>
          <w:p w14:paraId="309C1542" w14:textId="77777777" w:rsidR="0055769A" w:rsidRPr="00255926" w:rsidRDefault="0055769A" w:rsidP="00277B4C">
            <w:pPr>
              <w:pStyle w:val="TAC"/>
              <w:rPr>
                <w:rFonts w:eastAsiaTheme="minorEastAsia"/>
                <w:lang w:eastAsia="en-US"/>
              </w:rPr>
            </w:pPr>
            <w:r w:rsidRPr="00255926">
              <w:rPr>
                <w:rFonts w:eastAsiaTheme="minorEastAsia"/>
                <w:lang w:eastAsia="en-US"/>
              </w:rPr>
              <w:t>498400</w:t>
            </w:r>
          </w:p>
        </w:tc>
        <w:tc>
          <w:tcPr>
            <w:tcW w:w="394" w:type="pct"/>
          </w:tcPr>
          <w:p w14:paraId="6EE85898" w14:textId="77777777" w:rsidR="0055769A" w:rsidRPr="00255926" w:rsidRDefault="0055769A" w:rsidP="00277B4C">
            <w:pPr>
              <w:pStyle w:val="TAC"/>
              <w:rPr>
                <w:rFonts w:eastAsiaTheme="minorEastAsia"/>
                <w:lang w:eastAsia="en-US"/>
              </w:rPr>
            </w:pPr>
            <w:r w:rsidRPr="00255926">
              <w:rPr>
                <w:rFonts w:eastAsiaTheme="minorEastAsia"/>
                <w:lang w:eastAsia="en-US"/>
              </w:rPr>
              <w:t>2492</w:t>
            </w:r>
          </w:p>
        </w:tc>
        <w:tc>
          <w:tcPr>
            <w:tcW w:w="494" w:type="pct"/>
            <w:vMerge/>
            <w:vAlign w:val="center"/>
          </w:tcPr>
          <w:p w14:paraId="629BB45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0A61F72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2B9E0E47" w14:textId="77777777" w:rsidTr="00277B4C">
        <w:trPr>
          <w:trHeight w:val="87"/>
        </w:trPr>
        <w:tc>
          <w:tcPr>
            <w:tcW w:w="303" w:type="pct"/>
            <w:vMerge/>
            <w:vAlign w:val="center"/>
          </w:tcPr>
          <w:p w14:paraId="4CF06497" w14:textId="77777777" w:rsidR="0055769A" w:rsidRPr="00255926" w:rsidRDefault="0055769A" w:rsidP="00277B4C">
            <w:pPr>
              <w:pStyle w:val="TAC"/>
              <w:rPr>
                <w:rFonts w:eastAsia="Yu Mincho"/>
                <w:lang w:eastAsia="en-US"/>
              </w:rPr>
            </w:pPr>
          </w:p>
        </w:tc>
        <w:tc>
          <w:tcPr>
            <w:tcW w:w="381" w:type="pct"/>
            <w:vMerge/>
            <w:vAlign w:val="center"/>
          </w:tcPr>
          <w:p w14:paraId="3D4FD789" w14:textId="77777777" w:rsidR="0055769A" w:rsidRPr="00255926" w:rsidRDefault="0055769A" w:rsidP="00277B4C">
            <w:pPr>
              <w:pStyle w:val="TAC"/>
              <w:rPr>
                <w:rFonts w:eastAsia="Yu Mincho"/>
                <w:lang w:eastAsia="en-US"/>
              </w:rPr>
            </w:pPr>
          </w:p>
        </w:tc>
        <w:tc>
          <w:tcPr>
            <w:tcW w:w="299" w:type="pct"/>
            <w:vMerge/>
            <w:vAlign w:val="center"/>
          </w:tcPr>
          <w:p w14:paraId="3B0C8513" w14:textId="77777777" w:rsidR="0055769A" w:rsidRPr="00255926" w:rsidRDefault="0055769A" w:rsidP="00277B4C">
            <w:pPr>
              <w:pStyle w:val="TAC"/>
              <w:rPr>
                <w:rFonts w:eastAsiaTheme="minorEastAsia"/>
                <w:lang w:eastAsia="zh-CN"/>
              </w:rPr>
            </w:pPr>
          </w:p>
        </w:tc>
        <w:tc>
          <w:tcPr>
            <w:tcW w:w="464" w:type="pct"/>
            <w:vMerge/>
            <w:vAlign w:val="center"/>
          </w:tcPr>
          <w:p w14:paraId="6A5A0FBA" w14:textId="77777777" w:rsidR="0055769A" w:rsidRPr="00255926" w:rsidRDefault="0055769A" w:rsidP="00277B4C">
            <w:pPr>
              <w:pStyle w:val="TAC"/>
              <w:rPr>
                <w:rFonts w:eastAsiaTheme="minorEastAsia"/>
                <w:lang w:eastAsia="zh-CN"/>
              </w:rPr>
            </w:pPr>
          </w:p>
        </w:tc>
        <w:tc>
          <w:tcPr>
            <w:tcW w:w="464" w:type="pct"/>
            <w:vMerge/>
            <w:vAlign w:val="center"/>
          </w:tcPr>
          <w:p w14:paraId="1C1A4D01" w14:textId="77777777" w:rsidR="0055769A" w:rsidRPr="00255926" w:rsidRDefault="0055769A" w:rsidP="00277B4C">
            <w:pPr>
              <w:pStyle w:val="TAC"/>
              <w:rPr>
                <w:rFonts w:eastAsiaTheme="minorEastAsia"/>
                <w:lang w:eastAsia="zh-CN"/>
              </w:rPr>
            </w:pPr>
          </w:p>
        </w:tc>
        <w:tc>
          <w:tcPr>
            <w:tcW w:w="348" w:type="pct"/>
            <w:vAlign w:val="center"/>
          </w:tcPr>
          <w:p w14:paraId="3808F18F"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4A27DEC1" w14:textId="77777777" w:rsidR="0055769A" w:rsidRPr="00255926" w:rsidRDefault="0055769A" w:rsidP="00277B4C">
            <w:pPr>
              <w:pStyle w:val="TAC"/>
              <w:rPr>
                <w:rFonts w:eastAsiaTheme="minorEastAsia"/>
                <w:lang w:eastAsia="en-US"/>
              </w:rPr>
            </w:pPr>
            <w:r w:rsidRPr="00255926">
              <w:rPr>
                <w:rFonts w:eastAsiaTheme="minorEastAsia"/>
                <w:lang w:eastAsia="en-US"/>
              </w:rPr>
              <w:t>324800</w:t>
            </w:r>
          </w:p>
        </w:tc>
        <w:tc>
          <w:tcPr>
            <w:tcW w:w="394" w:type="pct"/>
          </w:tcPr>
          <w:p w14:paraId="769969DA" w14:textId="77777777" w:rsidR="0055769A" w:rsidRPr="00255926" w:rsidRDefault="0055769A" w:rsidP="00277B4C">
            <w:pPr>
              <w:pStyle w:val="TAC"/>
              <w:rPr>
                <w:rFonts w:eastAsiaTheme="minorEastAsia"/>
                <w:lang w:eastAsia="en-US"/>
              </w:rPr>
            </w:pPr>
            <w:r w:rsidRPr="00255926">
              <w:rPr>
                <w:rFonts w:eastAsiaTheme="minorEastAsia"/>
                <w:lang w:eastAsia="en-US"/>
              </w:rPr>
              <w:t>1624</w:t>
            </w:r>
          </w:p>
        </w:tc>
        <w:tc>
          <w:tcPr>
            <w:tcW w:w="439" w:type="pct"/>
          </w:tcPr>
          <w:p w14:paraId="767EC4EE" w14:textId="77777777" w:rsidR="0055769A" w:rsidRPr="00255926" w:rsidRDefault="0055769A" w:rsidP="00277B4C">
            <w:pPr>
              <w:pStyle w:val="TAC"/>
              <w:rPr>
                <w:rFonts w:eastAsiaTheme="minorEastAsia"/>
                <w:lang w:eastAsia="en-US"/>
              </w:rPr>
            </w:pPr>
            <w:r w:rsidRPr="00255926">
              <w:rPr>
                <w:rFonts w:eastAsiaTheme="minorEastAsia"/>
                <w:lang w:eastAsia="en-US"/>
              </w:rPr>
              <w:t>499500</w:t>
            </w:r>
          </w:p>
        </w:tc>
        <w:tc>
          <w:tcPr>
            <w:tcW w:w="394" w:type="pct"/>
          </w:tcPr>
          <w:p w14:paraId="7855DE83" w14:textId="77777777" w:rsidR="0055769A" w:rsidRPr="00255926" w:rsidRDefault="0055769A" w:rsidP="00277B4C">
            <w:pPr>
              <w:pStyle w:val="TAC"/>
              <w:rPr>
                <w:rFonts w:eastAsiaTheme="minorEastAsia"/>
                <w:lang w:eastAsia="en-US"/>
              </w:rPr>
            </w:pPr>
            <w:r w:rsidRPr="00255926">
              <w:rPr>
                <w:rFonts w:eastAsiaTheme="minorEastAsia"/>
                <w:lang w:eastAsia="en-US"/>
              </w:rPr>
              <w:t>2497.5</w:t>
            </w:r>
          </w:p>
        </w:tc>
        <w:tc>
          <w:tcPr>
            <w:tcW w:w="494" w:type="pct"/>
            <w:vMerge/>
            <w:vAlign w:val="center"/>
          </w:tcPr>
          <w:p w14:paraId="114631C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4CEFEE8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699688D7" w14:textId="77777777" w:rsidR="0055769A" w:rsidRPr="00255926" w:rsidRDefault="0055769A" w:rsidP="0055769A">
      <w:pPr>
        <w:overflowPunct/>
        <w:autoSpaceDE/>
        <w:autoSpaceDN/>
        <w:adjustRightInd/>
        <w:textAlignment w:val="auto"/>
        <w:rPr>
          <w:rFonts w:eastAsia="宋体"/>
          <w:lang w:eastAsia="zh-CN"/>
        </w:rPr>
      </w:pPr>
    </w:p>
    <w:p w14:paraId="4F0C9225" w14:textId="77777777" w:rsidR="0055769A" w:rsidRPr="00255926" w:rsidRDefault="0055769A" w:rsidP="0055769A">
      <w:pPr>
        <w:overflowPunct/>
        <w:autoSpaceDE/>
        <w:autoSpaceDN/>
        <w:adjustRightInd/>
        <w:textAlignment w:val="auto"/>
        <w:rPr>
          <w:rFonts w:eastAsia="宋体"/>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304F80D1"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宋体" w:hint="eastAsia"/>
          <w:lang w:eastAsia="zh-CN"/>
        </w:rPr>
        <w:t>7</w:t>
      </w:r>
      <w:r w:rsidRPr="00255926">
        <w:rPr>
          <w:rFonts w:eastAsia="Yu Mincho"/>
          <w:lang w:eastAsia="en-US"/>
        </w:rPr>
        <w:t xml:space="preserve">: </w:t>
      </w:r>
      <w:r w:rsidRPr="00255926">
        <w:rPr>
          <w:rFonts w:eastAsia="宋体" w:hint="eastAsia"/>
          <w:lang w:eastAsia="zh-CN"/>
        </w:rPr>
        <w:t>TRP</w:t>
      </w:r>
      <w:r w:rsidRPr="00255926">
        <w:rPr>
          <w:rFonts w:eastAsia="Yu Mincho"/>
          <w:lang w:eastAsia="en-US"/>
        </w:rPr>
        <w:t xml:space="preserve"> measurement parameters for </w:t>
      </w:r>
      <w:r w:rsidRPr="00255926">
        <w:rPr>
          <w:rFonts w:eastAsia="宋体"/>
          <w:lang w:eastAsia="zh-CN"/>
        </w:rPr>
        <w:t>UE category M1</w:t>
      </w:r>
      <w:r w:rsidRPr="00255926">
        <w:rPr>
          <w:rFonts w:eastAsia="宋体"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55769A" w:rsidRPr="00255926" w14:paraId="27BB8895" w14:textId="77777777" w:rsidTr="00277B4C">
        <w:tc>
          <w:tcPr>
            <w:tcW w:w="349" w:type="pct"/>
            <w:vAlign w:val="center"/>
          </w:tcPr>
          <w:p w14:paraId="750D9090" w14:textId="15170602" w:rsidR="0055769A" w:rsidRPr="00255926" w:rsidRDefault="0055769A" w:rsidP="00277B4C">
            <w:pPr>
              <w:pStyle w:val="TAH"/>
              <w:rPr>
                <w:rFonts w:eastAsia="Yu Mincho"/>
                <w:lang w:eastAsia="en-US"/>
              </w:rPr>
            </w:pPr>
            <w:del w:id="179" w:author="Ruixin WANG" w:date="2025-08-15T15:34:00Z" w16du:dateUtc="2025-08-15T07:34:00Z">
              <w:r w:rsidRPr="00255926" w:rsidDel="0055769A">
                <w:rPr>
                  <w:rFonts w:eastAsiaTheme="minorEastAsia"/>
                  <w:lang w:eastAsia="zh-CN"/>
                </w:rPr>
                <w:delText xml:space="preserve">NR </w:delText>
              </w:r>
            </w:del>
            <w:ins w:id="180"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440" w:type="pct"/>
            <w:vAlign w:val="center"/>
          </w:tcPr>
          <w:p w14:paraId="246FDED3"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72C3F787"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401" w:type="pct"/>
            <w:vAlign w:val="center"/>
          </w:tcPr>
          <w:p w14:paraId="62FBDCB1"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505" w:type="pct"/>
            <w:vAlign w:val="center"/>
          </w:tcPr>
          <w:p w14:paraId="734E6CA8"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22AB5AA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7" w:type="pct"/>
            <w:vAlign w:val="center"/>
          </w:tcPr>
          <w:p w14:paraId="22C06DB0"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505" w:type="pct"/>
            <w:vAlign w:val="center"/>
          </w:tcPr>
          <w:p w14:paraId="4B3CD04E"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7710123B"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8" w:type="pct"/>
            <w:vAlign w:val="center"/>
          </w:tcPr>
          <w:p w14:paraId="3E984FBA"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569" w:type="pct"/>
            <w:vAlign w:val="center"/>
          </w:tcPr>
          <w:p w14:paraId="74377ACB"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0F6EB0FD" w14:textId="77777777" w:rsidR="0055769A" w:rsidRPr="00255926" w:rsidRDefault="0055769A" w:rsidP="00277B4C">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lang w:val="en-US" w:eastAsia="en-US"/>
              </w:rPr>
              <w:t>)</w:t>
            </w:r>
          </w:p>
        </w:tc>
        <w:tc>
          <w:tcPr>
            <w:tcW w:w="715" w:type="pct"/>
            <w:vAlign w:val="center"/>
          </w:tcPr>
          <w:p w14:paraId="24889B53" w14:textId="77777777" w:rsidR="0055769A" w:rsidRPr="00255926" w:rsidRDefault="0055769A" w:rsidP="00277B4C">
            <w:pPr>
              <w:pStyle w:val="TAH"/>
              <w:rPr>
                <w:rFonts w:eastAsiaTheme="minorEastAsia"/>
                <w:lang w:eastAsia="zh-CN"/>
              </w:rPr>
            </w:pPr>
            <w:r w:rsidRPr="00255926">
              <w:rPr>
                <w:rFonts w:eastAsiaTheme="minorEastAsia"/>
                <w:lang w:eastAsia="zh-CN"/>
              </w:rPr>
              <w:t>DL configuration</w:t>
            </w:r>
          </w:p>
        </w:tc>
      </w:tr>
      <w:tr w:rsidR="0055769A" w:rsidRPr="00255926" w14:paraId="13739995" w14:textId="77777777" w:rsidTr="00277B4C">
        <w:tc>
          <w:tcPr>
            <w:tcW w:w="349" w:type="pct"/>
            <w:vMerge w:val="restart"/>
            <w:vAlign w:val="center"/>
          </w:tcPr>
          <w:p w14:paraId="60739644"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4D589C3F"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5B6F0C27"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401" w:type="pct"/>
            <w:vAlign w:val="center"/>
          </w:tcPr>
          <w:p w14:paraId="4E322A41"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58BE3A4" w14:textId="77777777" w:rsidR="0055769A" w:rsidRPr="00255926" w:rsidRDefault="0055769A" w:rsidP="00277B4C">
            <w:pPr>
              <w:pStyle w:val="TAC"/>
              <w:rPr>
                <w:rFonts w:eastAsiaTheme="minorEastAsia"/>
                <w:lang w:eastAsia="zh-CN"/>
              </w:rPr>
            </w:pPr>
            <w:r w:rsidRPr="00255926">
              <w:rPr>
                <w:rFonts w:eastAsiaTheme="minorEastAsia"/>
                <w:lang w:eastAsia="en-US"/>
              </w:rPr>
              <w:t>261851</w:t>
            </w:r>
          </w:p>
        </w:tc>
        <w:tc>
          <w:tcPr>
            <w:tcW w:w="447" w:type="pct"/>
          </w:tcPr>
          <w:p w14:paraId="12A8F73A" w14:textId="77777777" w:rsidR="0055769A" w:rsidRPr="00255926" w:rsidRDefault="0055769A" w:rsidP="00277B4C">
            <w:pPr>
              <w:pStyle w:val="TAC"/>
              <w:rPr>
                <w:rFonts w:eastAsiaTheme="minorEastAsia"/>
                <w:lang w:eastAsia="zh-CN"/>
              </w:rPr>
            </w:pPr>
            <w:r w:rsidRPr="00255926">
              <w:rPr>
                <w:rFonts w:eastAsiaTheme="minorEastAsia"/>
                <w:lang w:eastAsia="en-US"/>
              </w:rPr>
              <w:t>1980.7</w:t>
            </w:r>
          </w:p>
        </w:tc>
        <w:tc>
          <w:tcPr>
            <w:tcW w:w="505" w:type="pct"/>
          </w:tcPr>
          <w:p w14:paraId="77212E14" w14:textId="77777777" w:rsidR="0055769A" w:rsidRPr="00255926" w:rsidRDefault="0055769A" w:rsidP="00277B4C">
            <w:pPr>
              <w:pStyle w:val="TAC"/>
              <w:rPr>
                <w:rFonts w:eastAsiaTheme="minorEastAsia"/>
                <w:lang w:eastAsia="en-US"/>
              </w:rPr>
            </w:pPr>
            <w:r w:rsidRPr="00255926">
              <w:rPr>
                <w:rFonts w:eastAsiaTheme="minorEastAsia"/>
                <w:lang w:eastAsia="en-US"/>
              </w:rPr>
              <w:t>229083</w:t>
            </w:r>
          </w:p>
        </w:tc>
        <w:tc>
          <w:tcPr>
            <w:tcW w:w="448" w:type="pct"/>
          </w:tcPr>
          <w:p w14:paraId="4EF1B671" w14:textId="77777777" w:rsidR="0055769A" w:rsidRPr="00255926" w:rsidRDefault="0055769A" w:rsidP="00277B4C">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29F0EC96"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1AB100AC"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0AFA81D2" w14:textId="77777777" w:rsidTr="00277B4C">
        <w:tc>
          <w:tcPr>
            <w:tcW w:w="349" w:type="pct"/>
            <w:vMerge/>
            <w:vAlign w:val="center"/>
          </w:tcPr>
          <w:p w14:paraId="54D7AD76" w14:textId="77777777" w:rsidR="0055769A" w:rsidRPr="00255926" w:rsidRDefault="0055769A" w:rsidP="00277B4C">
            <w:pPr>
              <w:pStyle w:val="TAC"/>
              <w:rPr>
                <w:rFonts w:eastAsia="Yu Mincho"/>
                <w:lang w:eastAsia="en-US"/>
              </w:rPr>
            </w:pPr>
          </w:p>
        </w:tc>
        <w:tc>
          <w:tcPr>
            <w:tcW w:w="440" w:type="pct"/>
            <w:vMerge/>
            <w:vAlign w:val="center"/>
          </w:tcPr>
          <w:p w14:paraId="71267AE1" w14:textId="77777777" w:rsidR="0055769A" w:rsidRPr="00255926" w:rsidRDefault="0055769A" w:rsidP="00277B4C">
            <w:pPr>
              <w:pStyle w:val="TAC"/>
              <w:rPr>
                <w:rFonts w:eastAsia="Yu Mincho"/>
                <w:lang w:eastAsia="en-US"/>
              </w:rPr>
            </w:pPr>
          </w:p>
        </w:tc>
        <w:tc>
          <w:tcPr>
            <w:tcW w:w="621" w:type="pct"/>
            <w:vMerge/>
            <w:vAlign w:val="center"/>
          </w:tcPr>
          <w:p w14:paraId="6C4502F8" w14:textId="77777777" w:rsidR="0055769A" w:rsidRPr="00255926" w:rsidRDefault="0055769A" w:rsidP="00277B4C">
            <w:pPr>
              <w:pStyle w:val="TAC"/>
              <w:rPr>
                <w:rFonts w:eastAsiaTheme="minorEastAsia"/>
                <w:lang w:eastAsia="zh-CN"/>
              </w:rPr>
            </w:pPr>
          </w:p>
        </w:tc>
        <w:tc>
          <w:tcPr>
            <w:tcW w:w="401" w:type="pct"/>
            <w:vAlign w:val="center"/>
          </w:tcPr>
          <w:p w14:paraId="2E8FE040"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609AD057" w14:textId="77777777" w:rsidR="0055769A" w:rsidRPr="00255926" w:rsidRDefault="0055769A" w:rsidP="00277B4C">
            <w:pPr>
              <w:pStyle w:val="TAC"/>
              <w:rPr>
                <w:rFonts w:eastAsiaTheme="minorEastAsia"/>
                <w:lang w:eastAsia="zh-CN"/>
              </w:rPr>
            </w:pPr>
            <w:r w:rsidRPr="00255926">
              <w:rPr>
                <w:rFonts w:eastAsiaTheme="minorEastAsia"/>
                <w:lang w:eastAsia="en-US"/>
              </w:rPr>
              <w:t>261994</w:t>
            </w:r>
          </w:p>
        </w:tc>
        <w:tc>
          <w:tcPr>
            <w:tcW w:w="447" w:type="pct"/>
          </w:tcPr>
          <w:p w14:paraId="2E377252"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505" w:type="pct"/>
          </w:tcPr>
          <w:p w14:paraId="20299007" w14:textId="77777777" w:rsidR="0055769A" w:rsidRPr="00255926" w:rsidRDefault="0055769A" w:rsidP="00277B4C">
            <w:pPr>
              <w:pStyle w:val="TAC"/>
              <w:rPr>
                <w:rFonts w:eastAsiaTheme="minorEastAsia"/>
                <w:lang w:eastAsia="en-US"/>
              </w:rPr>
            </w:pPr>
            <w:r w:rsidRPr="00255926">
              <w:rPr>
                <w:rFonts w:eastAsiaTheme="minorEastAsia"/>
                <w:lang w:eastAsia="en-US"/>
              </w:rPr>
              <w:t>229226</w:t>
            </w:r>
          </w:p>
        </w:tc>
        <w:tc>
          <w:tcPr>
            <w:tcW w:w="448" w:type="pct"/>
          </w:tcPr>
          <w:p w14:paraId="75872705"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69" w:type="pct"/>
            <w:vMerge/>
            <w:vAlign w:val="center"/>
          </w:tcPr>
          <w:p w14:paraId="5CF0D9C9" w14:textId="77777777" w:rsidR="0055769A" w:rsidRPr="00255926" w:rsidRDefault="0055769A" w:rsidP="00277B4C">
            <w:pPr>
              <w:pStyle w:val="TAC"/>
              <w:rPr>
                <w:rFonts w:eastAsia="Yu Mincho"/>
                <w:lang w:eastAsia="en-US"/>
              </w:rPr>
            </w:pPr>
          </w:p>
        </w:tc>
        <w:tc>
          <w:tcPr>
            <w:tcW w:w="715" w:type="pct"/>
            <w:vMerge/>
            <w:vAlign w:val="center"/>
          </w:tcPr>
          <w:p w14:paraId="1EDFCE4F" w14:textId="77777777" w:rsidR="0055769A" w:rsidRPr="00255926" w:rsidRDefault="0055769A" w:rsidP="00277B4C">
            <w:pPr>
              <w:pStyle w:val="TAC"/>
              <w:rPr>
                <w:rFonts w:eastAsia="Yu Mincho"/>
                <w:lang w:eastAsia="en-US"/>
              </w:rPr>
            </w:pPr>
          </w:p>
        </w:tc>
      </w:tr>
      <w:tr w:rsidR="0055769A" w:rsidRPr="00255926" w14:paraId="32B1204F" w14:textId="77777777" w:rsidTr="00277B4C">
        <w:tc>
          <w:tcPr>
            <w:tcW w:w="349" w:type="pct"/>
            <w:vMerge/>
            <w:vAlign w:val="center"/>
          </w:tcPr>
          <w:p w14:paraId="475315F4" w14:textId="77777777" w:rsidR="0055769A" w:rsidRPr="00255926" w:rsidRDefault="0055769A" w:rsidP="00277B4C">
            <w:pPr>
              <w:pStyle w:val="TAC"/>
              <w:rPr>
                <w:rFonts w:eastAsia="Yu Mincho"/>
                <w:lang w:eastAsia="en-US"/>
              </w:rPr>
            </w:pPr>
          </w:p>
        </w:tc>
        <w:tc>
          <w:tcPr>
            <w:tcW w:w="440" w:type="pct"/>
            <w:vMerge/>
            <w:vAlign w:val="center"/>
          </w:tcPr>
          <w:p w14:paraId="597E021D" w14:textId="77777777" w:rsidR="0055769A" w:rsidRPr="00255926" w:rsidRDefault="0055769A" w:rsidP="00277B4C">
            <w:pPr>
              <w:pStyle w:val="TAC"/>
              <w:rPr>
                <w:rFonts w:eastAsia="Yu Mincho"/>
                <w:lang w:eastAsia="en-US"/>
              </w:rPr>
            </w:pPr>
          </w:p>
        </w:tc>
        <w:tc>
          <w:tcPr>
            <w:tcW w:w="621" w:type="pct"/>
            <w:vMerge/>
            <w:vAlign w:val="center"/>
          </w:tcPr>
          <w:p w14:paraId="5223EF85" w14:textId="77777777" w:rsidR="0055769A" w:rsidRPr="00255926" w:rsidRDefault="0055769A" w:rsidP="00277B4C">
            <w:pPr>
              <w:pStyle w:val="TAC"/>
              <w:rPr>
                <w:rFonts w:eastAsiaTheme="minorEastAsia"/>
                <w:lang w:eastAsia="zh-CN"/>
              </w:rPr>
            </w:pPr>
          </w:p>
        </w:tc>
        <w:tc>
          <w:tcPr>
            <w:tcW w:w="401" w:type="pct"/>
            <w:vAlign w:val="center"/>
          </w:tcPr>
          <w:p w14:paraId="47A8AB1D"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CB963A8" w14:textId="77777777" w:rsidR="0055769A" w:rsidRPr="00255926" w:rsidRDefault="0055769A" w:rsidP="00277B4C">
            <w:pPr>
              <w:pStyle w:val="TAC"/>
              <w:rPr>
                <w:rFonts w:eastAsiaTheme="minorEastAsia"/>
                <w:lang w:eastAsia="zh-CN"/>
              </w:rPr>
            </w:pPr>
            <w:r w:rsidRPr="00255926">
              <w:rPr>
                <w:rFonts w:eastAsiaTheme="minorEastAsia"/>
                <w:lang w:eastAsia="en-US"/>
              </w:rPr>
              <w:t>262137</w:t>
            </w:r>
          </w:p>
        </w:tc>
        <w:tc>
          <w:tcPr>
            <w:tcW w:w="447" w:type="pct"/>
          </w:tcPr>
          <w:p w14:paraId="5F3101FD" w14:textId="77777777" w:rsidR="0055769A" w:rsidRPr="00255926" w:rsidRDefault="0055769A" w:rsidP="00277B4C">
            <w:pPr>
              <w:pStyle w:val="TAC"/>
              <w:rPr>
                <w:rFonts w:eastAsiaTheme="minorEastAsia"/>
                <w:lang w:eastAsia="zh-CN"/>
              </w:rPr>
            </w:pPr>
            <w:r w:rsidRPr="00255926">
              <w:rPr>
                <w:rFonts w:eastAsiaTheme="minorEastAsia"/>
                <w:lang w:eastAsia="en-US"/>
              </w:rPr>
              <w:t>2009.3</w:t>
            </w:r>
          </w:p>
        </w:tc>
        <w:tc>
          <w:tcPr>
            <w:tcW w:w="505" w:type="pct"/>
          </w:tcPr>
          <w:p w14:paraId="76263E91" w14:textId="77777777" w:rsidR="0055769A" w:rsidRPr="00255926" w:rsidRDefault="0055769A" w:rsidP="00277B4C">
            <w:pPr>
              <w:pStyle w:val="TAC"/>
              <w:rPr>
                <w:rFonts w:eastAsiaTheme="minorEastAsia"/>
                <w:lang w:eastAsia="en-US"/>
              </w:rPr>
            </w:pPr>
            <w:r w:rsidRPr="00255926">
              <w:rPr>
                <w:rFonts w:eastAsiaTheme="minorEastAsia"/>
                <w:lang w:eastAsia="en-US"/>
              </w:rPr>
              <w:t>229369</w:t>
            </w:r>
          </w:p>
        </w:tc>
        <w:tc>
          <w:tcPr>
            <w:tcW w:w="448" w:type="pct"/>
          </w:tcPr>
          <w:p w14:paraId="343B43F4" w14:textId="77777777" w:rsidR="0055769A" w:rsidRPr="00255926" w:rsidRDefault="0055769A" w:rsidP="00277B4C">
            <w:pPr>
              <w:pStyle w:val="TAC"/>
              <w:rPr>
                <w:rFonts w:eastAsiaTheme="minorEastAsia"/>
                <w:lang w:eastAsia="en-US"/>
              </w:rPr>
            </w:pPr>
            <w:r w:rsidRPr="00255926">
              <w:rPr>
                <w:rFonts w:eastAsiaTheme="minorEastAsia"/>
                <w:lang w:eastAsia="en-US"/>
              </w:rPr>
              <w:t>2199.3</w:t>
            </w:r>
          </w:p>
        </w:tc>
        <w:tc>
          <w:tcPr>
            <w:tcW w:w="569" w:type="pct"/>
            <w:vMerge/>
            <w:vAlign w:val="center"/>
          </w:tcPr>
          <w:p w14:paraId="60AAA41B" w14:textId="77777777" w:rsidR="0055769A" w:rsidRPr="00255926" w:rsidRDefault="0055769A" w:rsidP="00277B4C">
            <w:pPr>
              <w:pStyle w:val="TAC"/>
              <w:rPr>
                <w:rFonts w:eastAsia="Yu Mincho"/>
                <w:lang w:eastAsia="en-US"/>
              </w:rPr>
            </w:pPr>
          </w:p>
        </w:tc>
        <w:tc>
          <w:tcPr>
            <w:tcW w:w="715" w:type="pct"/>
            <w:vMerge/>
            <w:vAlign w:val="center"/>
          </w:tcPr>
          <w:p w14:paraId="0D66900E" w14:textId="77777777" w:rsidR="0055769A" w:rsidRPr="00255926" w:rsidRDefault="0055769A" w:rsidP="00277B4C">
            <w:pPr>
              <w:pStyle w:val="TAC"/>
              <w:rPr>
                <w:rFonts w:eastAsia="Yu Mincho"/>
                <w:lang w:eastAsia="en-US"/>
              </w:rPr>
            </w:pPr>
          </w:p>
        </w:tc>
      </w:tr>
      <w:tr w:rsidR="0055769A" w:rsidRPr="00255926" w14:paraId="4C70DD65" w14:textId="77777777" w:rsidTr="00277B4C">
        <w:tc>
          <w:tcPr>
            <w:tcW w:w="349" w:type="pct"/>
            <w:vMerge w:val="restart"/>
            <w:vAlign w:val="center"/>
          </w:tcPr>
          <w:p w14:paraId="50314B84" w14:textId="77777777" w:rsidR="0055769A" w:rsidRPr="00255926" w:rsidRDefault="0055769A" w:rsidP="00277B4C">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0E2AF879"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218AF48E"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401" w:type="pct"/>
            <w:vAlign w:val="center"/>
          </w:tcPr>
          <w:p w14:paraId="6AD4A0B5"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A2637A3" w14:textId="77777777" w:rsidR="0055769A" w:rsidRPr="00255926" w:rsidRDefault="0055769A" w:rsidP="00277B4C">
            <w:pPr>
              <w:pStyle w:val="TAC"/>
              <w:rPr>
                <w:rFonts w:eastAsiaTheme="minorEastAsia"/>
                <w:lang w:eastAsia="zh-CN"/>
              </w:rPr>
            </w:pPr>
            <w:r w:rsidRPr="00255926">
              <w:rPr>
                <w:rFonts w:eastAsiaTheme="minorEastAsia"/>
                <w:lang w:eastAsia="en-US"/>
              </w:rPr>
              <w:t>261511</w:t>
            </w:r>
          </w:p>
        </w:tc>
        <w:tc>
          <w:tcPr>
            <w:tcW w:w="447" w:type="pct"/>
          </w:tcPr>
          <w:p w14:paraId="27315A08" w14:textId="77777777" w:rsidR="0055769A" w:rsidRPr="00255926" w:rsidRDefault="0055769A" w:rsidP="00277B4C">
            <w:pPr>
              <w:pStyle w:val="TAC"/>
              <w:rPr>
                <w:rFonts w:eastAsiaTheme="minorEastAsia"/>
                <w:lang w:eastAsia="zh-CN"/>
              </w:rPr>
            </w:pPr>
            <w:r w:rsidRPr="00255926">
              <w:rPr>
                <w:rFonts w:eastAsiaTheme="minorEastAsia"/>
                <w:lang w:eastAsia="en-US"/>
              </w:rPr>
              <w:t>1627.2</w:t>
            </w:r>
          </w:p>
        </w:tc>
        <w:tc>
          <w:tcPr>
            <w:tcW w:w="505" w:type="pct"/>
          </w:tcPr>
          <w:p w14:paraId="2B57BB73" w14:textId="77777777" w:rsidR="0055769A" w:rsidRPr="00255926" w:rsidRDefault="0055769A" w:rsidP="00277B4C">
            <w:pPr>
              <w:pStyle w:val="TAC"/>
              <w:rPr>
                <w:rFonts w:eastAsiaTheme="minorEastAsia"/>
                <w:lang w:eastAsia="en-US"/>
              </w:rPr>
            </w:pPr>
            <w:r w:rsidRPr="00255926">
              <w:rPr>
                <w:rFonts w:eastAsiaTheme="minorEastAsia"/>
                <w:lang w:eastAsia="en-US"/>
              </w:rPr>
              <w:t>228743</w:t>
            </w:r>
          </w:p>
        </w:tc>
        <w:tc>
          <w:tcPr>
            <w:tcW w:w="448" w:type="pct"/>
          </w:tcPr>
          <w:p w14:paraId="5FBEFCBF" w14:textId="77777777" w:rsidR="0055769A" w:rsidRPr="00255926" w:rsidRDefault="0055769A" w:rsidP="00277B4C">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3CF320A6" w14:textId="77777777" w:rsidR="0055769A" w:rsidRPr="00255926" w:rsidRDefault="0055769A" w:rsidP="00277B4C">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56386468" w14:textId="77777777" w:rsidR="0055769A" w:rsidRPr="00255926" w:rsidRDefault="0055769A" w:rsidP="00277B4C">
            <w:pPr>
              <w:pStyle w:val="TAC"/>
              <w:rPr>
                <w:rFonts w:eastAsiaTheme="minorEastAsia"/>
                <w:lang w:eastAsia="en-US"/>
              </w:rPr>
            </w:pPr>
            <w:r w:rsidRPr="00255926">
              <w:rPr>
                <w:rFonts w:eastAsia="Yu Mincho"/>
                <w:lang w:eastAsia="en-US"/>
              </w:rPr>
              <w:t>N/A</w:t>
            </w:r>
          </w:p>
        </w:tc>
      </w:tr>
      <w:tr w:rsidR="0055769A" w:rsidRPr="00255926" w14:paraId="065B3B7A" w14:textId="77777777" w:rsidTr="00277B4C">
        <w:tc>
          <w:tcPr>
            <w:tcW w:w="349" w:type="pct"/>
            <w:vMerge/>
            <w:vAlign w:val="center"/>
          </w:tcPr>
          <w:p w14:paraId="20EA4FF3" w14:textId="77777777" w:rsidR="0055769A" w:rsidRPr="00255926" w:rsidRDefault="0055769A" w:rsidP="00277B4C">
            <w:pPr>
              <w:pStyle w:val="TAC"/>
              <w:rPr>
                <w:rFonts w:eastAsia="Yu Mincho"/>
                <w:lang w:eastAsia="en-US"/>
              </w:rPr>
            </w:pPr>
          </w:p>
        </w:tc>
        <w:tc>
          <w:tcPr>
            <w:tcW w:w="440" w:type="pct"/>
            <w:vMerge/>
            <w:vAlign w:val="center"/>
          </w:tcPr>
          <w:p w14:paraId="5809D21A" w14:textId="77777777" w:rsidR="0055769A" w:rsidRPr="00255926" w:rsidRDefault="0055769A" w:rsidP="00277B4C">
            <w:pPr>
              <w:pStyle w:val="TAC"/>
              <w:rPr>
                <w:rFonts w:eastAsia="Yu Mincho"/>
                <w:lang w:eastAsia="en-US"/>
              </w:rPr>
            </w:pPr>
          </w:p>
        </w:tc>
        <w:tc>
          <w:tcPr>
            <w:tcW w:w="621" w:type="pct"/>
            <w:vMerge/>
            <w:vAlign w:val="center"/>
          </w:tcPr>
          <w:p w14:paraId="0BCE0B76" w14:textId="77777777" w:rsidR="0055769A" w:rsidRPr="00255926" w:rsidRDefault="0055769A" w:rsidP="00277B4C">
            <w:pPr>
              <w:pStyle w:val="TAC"/>
              <w:rPr>
                <w:rFonts w:eastAsiaTheme="minorEastAsia"/>
                <w:lang w:eastAsia="zh-CN"/>
              </w:rPr>
            </w:pPr>
          </w:p>
        </w:tc>
        <w:tc>
          <w:tcPr>
            <w:tcW w:w="401" w:type="pct"/>
            <w:vAlign w:val="center"/>
          </w:tcPr>
          <w:p w14:paraId="7A9A6370"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0FE5BB06" w14:textId="77777777" w:rsidR="0055769A" w:rsidRPr="00255926" w:rsidRDefault="0055769A" w:rsidP="00277B4C">
            <w:pPr>
              <w:pStyle w:val="TAC"/>
              <w:rPr>
                <w:rFonts w:eastAsiaTheme="minorEastAsia"/>
                <w:lang w:eastAsia="zh-CN"/>
              </w:rPr>
            </w:pPr>
            <w:r w:rsidRPr="00255926">
              <w:rPr>
                <w:rFonts w:eastAsiaTheme="minorEastAsia"/>
                <w:lang w:eastAsia="en-US"/>
              </w:rPr>
              <w:t>261674</w:t>
            </w:r>
          </w:p>
        </w:tc>
        <w:tc>
          <w:tcPr>
            <w:tcW w:w="447" w:type="pct"/>
          </w:tcPr>
          <w:p w14:paraId="7B4487E7"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505" w:type="pct"/>
          </w:tcPr>
          <w:p w14:paraId="0F1EA800" w14:textId="77777777" w:rsidR="0055769A" w:rsidRPr="00255926" w:rsidRDefault="0055769A" w:rsidP="00277B4C">
            <w:pPr>
              <w:pStyle w:val="TAC"/>
              <w:rPr>
                <w:rFonts w:eastAsiaTheme="minorEastAsia"/>
                <w:lang w:eastAsia="en-US"/>
              </w:rPr>
            </w:pPr>
            <w:r w:rsidRPr="00255926">
              <w:rPr>
                <w:rFonts w:eastAsiaTheme="minorEastAsia"/>
                <w:lang w:eastAsia="en-US"/>
              </w:rPr>
              <w:t>228906</w:t>
            </w:r>
          </w:p>
        </w:tc>
        <w:tc>
          <w:tcPr>
            <w:tcW w:w="448" w:type="pct"/>
          </w:tcPr>
          <w:p w14:paraId="261FBDE0"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69" w:type="pct"/>
            <w:vMerge/>
            <w:vAlign w:val="center"/>
          </w:tcPr>
          <w:p w14:paraId="2AC404DB" w14:textId="77777777" w:rsidR="0055769A" w:rsidRPr="00255926" w:rsidRDefault="0055769A" w:rsidP="00277B4C">
            <w:pPr>
              <w:pStyle w:val="TAC"/>
              <w:rPr>
                <w:rFonts w:eastAsia="Yu Mincho"/>
                <w:lang w:eastAsia="en-US"/>
              </w:rPr>
            </w:pPr>
          </w:p>
        </w:tc>
        <w:tc>
          <w:tcPr>
            <w:tcW w:w="715" w:type="pct"/>
            <w:vMerge/>
          </w:tcPr>
          <w:p w14:paraId="3CFB0E2A" w14:textId="77777777" w:rsidR="0055769A" w:rsidRPr="00255926" w:rsidRDefault="0055769A" w:rsidP="00277B4C">
            <w:pPr>
              <w:pStyle w:val="TAC"/>
              <w:rPr>
                <w:rFonts w:eastAsia="Yu Mincho"/>
                <w:lang w:eastAsia="en-US"/>
              </w:rPr>
            </w:pPr>
          </w:p>
        </w:tc>
      </w:tr>
      <w:tr w:rsidR="0055769A" w:rsidRPr="00255926" w14:paraId="2277C275" w14:textId="77777777" w:rsidTr="00277B4C">
        <w:tc>
          <w:tcPr>
            <w:tcW w:w="349" w:type="pct"/>
            <w:vMerge/>
            <w:vAlign w:val="center"/>
          </w:tcPr>
          <w:p w14:paraId="75055F1B" w14:textId="77777777" w:rsidR="0055769A" w:rsidRPr="00255926" w:rsidRDefault="0055769A" w:rsidP="00277B4C">
            <w:pPr>
              <w:pStyle w:val="TAC"/>
              <w:rPr>
                <w:rFonts w:eastAsia="Yu Mincho"/>
                <w:lang w:eastAsia="en-US"/>
              </w:rPr>
            </w:pPr>
          </w:p>
        </w:tc>
        <w:tc>
          <w:tcPr>
            <w:tcW w:w="440" w:type="pct"/>
            <w:vMerge/>
            <w:vAlign w:val="center"/>
          </w:tcPr>
          <w:p w14:paraId="6A1E79F4" w14:textId="77777777" w:rsidR="0055769A" w:rsidRPr="00255926" w:rsidRDefault="0055769A" w:rsidP="00277B4C">
            <w:pPr>
              <w:pStyle w:val="TAC"/>
              <w:rPr>
                <w:rFonts w:eastAsia="Yu Mincho"/>
                <w:lang w:eastAsia="en-US"/>
              </w:rPr>
            </w:pPr>
          </w:p>
        </w:tc>
        <w:tc>
          <w:tcPr>
            <w:tcW w:w="621" w:type="pct"/>
            <w:vMerge/>
            <w:vAlign w:val="center"/>
          </w:tcPr>
          <w:p w14:paraId="2E397C1B" w14:textId="77777777" w:rsidR="0055769A" w:rsidRPr="00255926" w:rsidRDefault="0055769A" w:rsidP="00277B4C">
            <w:pPr>
              <w:pStyle w:val="TAC"/>
              <w:rPr>
                <w:rFonts w:eastAsiaTheme="minorEastAsia"/>
                <w:lang w:eastAsia="zh-CN"/>
              </w:rPr>
            </w:pPr>
          </w:p>
        </w:tc>
        <w:tc>
          <w:tcPr>
            <w:tcW w:w="401" w:type="pct"/>
            <w:vAlign w:val="center"/>
          </w:tcPr>
          <w:p w14:paraId="6E5AD1F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D3555AF" w14:textId="77777777" w:rsidR="0055769A" w:rsidRPr="00255926" w:rsidRDefault="0055769A" w:rsidP="00277B4C">
            <w:pPr>
              <w:pStyle w:val="TAC"/>
              <w:rPr>
                <w:rFonts w:eastAsiaTheme="minorEastAsia"/>
                <w:lang w:eastAsia="zh-CN"/>
              </w:rPr>
            </w:pPr>
            <w:r w:rsidRPr="00255926">
              <w:rPr>
                <w:rFonts w:eastAsiaTheme="minorEastAsia"/>
                <w:lang w:eastAsia="en-US"/>
              </w:rPr>
              <w:t>261837</w:t>
            </w:r>
          </w:p>
        </w:tc>
        <w:tc>
          <w:tcPr>
            <w:tcW w:w="447" w:type="pct"/>
          </w:tcPr>
          <w:p w14:paraId="7224DE88" w14:textId="77777777" w:rsidR="0055769A" w:rsidRPr="00255926" w:rsidRDefault="0055769A" w:rsidP="00277B4C">
            <w:pPr>
              <w:pStyle w:val="TAC"/>
              <w:rPr>
                <w:rFonts w:eastAsiaTheme="minorEastAsia"/>
                <w:lang w:eastAsia="zh-CN"/>
              </w:rPr>
            </w:pPr>
            <w:r w:rsidRPr="00255926">
              <w:rPr>
                <w:rFonts w:eastAsiaTheme="minorEastAsia"/>
                <w:lang w:eastAsia="en-US"/>
              </w:rPr>
              <w:t>1659.8</w:t>
            </w:r>
          </w:p>
        </w:tc>
        <w:tc>
          <w:tcPr>
            <w:tcW w:w="505" w:type="pct"/>
          </w:tcPr>
          <w:p w14:paraId="0B79FDF2" w14:textId="77777777" w:rsidR="0055769A" w:rsidRPr="00255926" w:rsidRDefault="0055769A" w:rsidP="00277B4C">
            <w:pPr>
              <w:pStyle w:val="TAC"/>
              <w:rPr>
                <w:rFonts w:eastAsiaTheme="minorEastAsia"/>
                <w:lang w:eastAsia="en-US"/>
              </w:rPr>
            </w:pPr>
            <w:r w:rsidRPr="00255926">
              <w:rPr>
                <w:rFonts w:eastAsiaTheme="minorEastAsia"/>
                <w:lang w:eastAsia="en-US"/>
              </w:rPr>
              <w:t>229069</w:t>
            </w:r>
          </w:p>
        </w:tc>
        <w:tc>
          <w:tcPr>
            <w:tcW w:w="448" w:type="pct"/>
          </w:tcPr>
          <w:p w14:paraId="620FEE06" w14:textId="77777777" w:rsidR="0055769A" w:rsidRPr="00255926" w:rsidRDefault="0055769A" w:rsidP="00277B4C">
            <w:pPr>
              <w:pStyle w:val="TAC"/>
              <w:rPr>
                <w:rFonts w:eastAsiaTheme="minorEastAsia"/>
                <w:lang w:eastAsia="en-US"/>
              </w:rPr>
            </w:pPr>
            <w:r w:rsidRPr="00255926">
              <w:rPr>
                <w:rFonts w:eastAsiaTheme="minorEastAsia"/>
                <w:lang w:eastAsia="en-US"/>
              </w:rPr>
              <w:t>1558.3</w:t>
            </w:r>
          </w:p>
        </w:tc>
        <w:tc>
          <w:tcPr>
            <w:tcW w:w="569" w:type="pct"/>
            <w:vMerge/>
            <w:vAlign w:val="center"/>
          </w:tcPr>
          <w:p w14:paraId="182B5677" w14:textId="77777777" w:rsidR="0055769A" w:rsidRPr="00255926" w:rsidRDefault="0055769A" w:rsidP="00277B4C">
            <w:pPr>
              <w:pStyle w:val="TAC"/>
              <w:rPr>
                <w:rFonts w:eastAsia="Yu Mincho"/>
                <w:lang w:eastAsia="en-US"/>
              </w:rPr>
            </w:pPr>
          </w:p>
        </w:tc>
        <w:tc>
          <w:tcPr>
            <w:tcW w:w="715" w:type="pct"/>
            <w:vMerge/>
          </w:tcPr>
          <w:p w14:paraId="51A0D77D" w14:textId="77777777" w:rsidR="0055769A" w:rsidRPr="00255926" w:rsidRDefault="0055769A" w:rsidP="00277B4C">
            <w:pPr>
              <w:pStyle w:val="TAC"/>
              <w:rPr>
                <w:rFonts w:eastAsia="Yu Mincho"/>
                <w:lang w:eastAsia="en-US"/>
              </w:rPr>
            </w:pPr>
          </w:p>
        </w:tc>
      </w:tr>
      <w:tr w:rsidR="0055769A" w:rsidRPr="00255926" w14:paraId="14A8FCB3" w14:textId="77777777" w:rsidTr="00277B4C">
        <w:tc>
          <w:tcPr>
            <w:tcW w:w="349" w:type="pct"/>
            <w:vMerge w:val="restart"/>
            <w:vAlign w:val="center"/>
          </w:tcPr>
          <w:p w14:paraId="676BD97E"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2F83B28E" w14:textId="77777777" w:rsidR="0055769A" w:rsidRPr="00255926" w:rsidRDefault="0055769A" w:rsidP="00277B4C">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6A65CE1F" w14:textId="77777777" w:rsidR="0055769A" w:rsidRPr="00255926" w:rsidRDefault="0055769A" w:rsidP="00277B4C">
            <w:pPr>
              <w:pStyle w:val="TAC"/>
              <w:rPr>
                <w:rFonts w:eastAsiaTheme="minorEastAsia"/>
                <w:lang w:eastAsia="zh-CN"/>
              </w:rPr>
            </w:pPr>
            <w:r w:rsidRPr="00255926">
              <w:rPr>
                <w:rFonts w:eastAsia="Calibri"/>
                <w:lang w:eastAsia="en-US"/>
              </w:rPr>
              <w:t>QPSK</w:t>
            </w:r>
          </w:p>
        </w:tc>
        <w:tc>
          <w:tcPr>
            <w:tcW w:w="401" w:type="pct"/>
            <w:vAlign w:val="center"/>
          </w:tcPr>
          <w:p w14:paraId="5EA1619D"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02AA284" w14:textId="77777777" w:rsidR="0055769A" w:rsidRPr="00255926" w:rsidRDefault="0055769A" w:rsidP="00277B4C">
            <w:pPr>
              <w:pStyle w:val="TAC"/>
              <w:rPr>
                <w:rFonts w:eastAsiaTheme="minorEastAsia"/>
                <w:lang w:eastAsia="en-US"/>
              </w:rPr>
            </w:pPr>
            <w:r w:rsidRPr="00255926">
              <w:rPr>
                <w:rFonts w:eastAsiaTheme="minorEastAsia"/>
                <w:lang w:eastAsia="en-US"/>
              </w:rPr>
              <w:t>261346</w:t>
            </w:r>
          </w:p>
        </w:tc>
        <w:tc>
          <w:tcPr>
            <w:tcW w:w="447" w:type="pct"/>
          </w:tcPr>
          <w:p w14:paraId="2EA9A408" w14:textId="77777777" w:rsidR="0055769A" w:rsidRPr="00255926" w:rsidRDefault="0055769A" w:rsidP="00277B4C">
            <w:pPr>
              <w:pStyle w:val="TAC"/>
              <w:rPr>
                <w:rFonts w:eastAsiaTheme="minorEastAsia"/>
                <w:lang w:eastAsia="en-US"/>
              </w:rPr>
            </w:pPr>
            <w:r w:rsidRPr="00255926">
              <w:rPr>
                <w:rFonts w:eastAsiaTheme="minorEastAsia"/>
                <w:lang w:eastAsia="en-US"/>
              </w:rPr>
              <w:t>1610.7</w:t>
            </w:r>
          </w:p>
        </w:tc>
        <w:tc>
          <w:tcPr>
            <w:tcW w:w="505" w:type="pct"/>
          </w:tcPr>
          <w:p w14:paraId="3D0686F8" w14:textId="77777777" w:rsidR="0055769A" w:rsidRPr="00255926" w:rsidRDefault="0055769A" w:rsidP="00277B4C">
            <w:pPr>
              <w:pStyle w:val="TAC"/>
              <w:rPr>
                <w:rFonts w:eastAsiaTheme="minorEastAsia"/>
                <w:lang w:eastAsia="en-US"/>
              </w:rPr>
            </w:pPr>
            <w:r w:rsidRPr="00255926">
              <w:rPr>
                <w:rFonts w:eastAsiaTheme="minorEastAsia"/>
                <w:lang w:eastAsia="en-US"/>
              </w:rPr>
              <w:t>228578</w:t>
            </w:r>
          </w:p>
        </w:tc>
        <w:tc>
          <w:tcPr>
            <w:tcW w:w="448" w:type="pct"/>
          </w:tcPr>
          <w:p w14:paraId="3E74BD8C" w14:textId="77777777" w:rsidR="0055769A" w:rsidRPr="00255926" w:rsidRDefault="0055769A" w:rsidP="00277B4C">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1F987B74" w14:textId="77777777" w:rsidR="0055769A" w:rsidRPr="00255926" w:rsidRDefault="0055769A" w:rsidP="00277B4C">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37C4D194"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54EB40BB" w14:textId="77777777" w:rsidTr="00277B4C">
        <w:tc>
          <w:tcPr>
            <w:tcW w:w="349" w:type="pct"/>
            <w:vMerge/>
            <w:vAlign w:val="center"/>
          </w:tcPr>
          <w:p w14:paraId="31F32204" w14:textId="77777777" w:rsidR="0055769A" w:rsidRPr="00255926" w:rsidRDefault="0055769A" w:rsidP="00277B4C">
            <w:pPr>
              <w:pStyle w:val="TAC"/>
              <w:rPr>
                <w:rFonts w:eastAsia="Yu Mincho"/>
                <w:lang w:eastAsia="en-US"/>
              </w:rPr>
            </w:pPr>
          </w:p>
        </w:tc>
        <w:tc>
          <w:tcPr>
            <w:tcW w:w="440" w:type="pct"/>
            <w:vMerge/>
            <w:vAlign w:val="center"/>
          </w:tcPr>
          <w:p w14:paraId="576CB5C3" w14:textId="77777777" w:rsidR="0055769A" w:rsidRPr="00255926" w:rsidRDefault="0055769A" w:rsidP="00277B4C">
            <w:pPr>
              <w:pStyle w:val="TAC"/>
              <w:rPr>
                <w:rFonts w:eastAsia="Yu Mincho"/>
                <w:lang w:eastAsia="en-US"/>
              </w:rPr>
            </w:pPr>
          </w:p>
        </w:tc>
        <w:tc>
          <w:tcPr>
            <w:tcW w:w="621" w:type="pct"/>
            <w:vMerge/>
            <w:vAlign w:val="center"/>
          </w:tcPr>
          <w:p w14:paraId="0085F088" w14:textId="77777777" w:rsidR="0055769A" w:rsidRPr="00255926" w:rsidRDefault="0055769A" w:rsidP="00277B4C">
            <w:pPr>
              <w:pStyle w:val="TAC"/>
              <w:rPr>
                <w:rFonts w:eastAsiaTheme="minorEastAsia"/>
                <w:lang w:eastAsia="zh-CN"/>
              </w:rPr>
            </w:pPr>
          </w:p>
        </w:tc>
        <w:tc>
          <w:tcPr>
            <w:tcW w:w="401" w:type="pct"/>
            <w:vAlign w:val="center"/>
          </w:tcPr>
          <w:p w14:paraId="2D693A18"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38E67666" w14:textId="77777777" w:rsidR="0055769A" w:rsidRPr="00255926" w:rsidRDefault="0055769A" w:rsidP="00277B4C">
            <w:pPr>
              <w:pStyle w:val="TAC"/>
              <w:rPr>
                <w:rFonts w:eastAsiaTheme="minorEastAsia"/>
                <w:lang w:eastAsia="en-US"/>
              </w:rPr>
            </w:pPr>
            <w:r w:rsidRPr="00255926">
              <w:rPr>
                <w:rFonts w:eastAsiaTheme="minorEastAsia"/>
                <w:lang w:eastAsia="en-US"/>
              </w:rPr>
              <w:t>261422</w:t>
            </w:r>
          </w:p>
        </w:tc>
        <w:tc>
          <w:tcPr>
            <w:tcW w:w="447" w:type="pct"/>
          </w:tcPr>
          <w:p w14:paraId="7C58F790" w14:textId="77777777" w:rsidR="0055769A" w:rsidRPr="00255926" w:rsidRDefault="0055769A" w:rsidP="00277B4C">
            <w:pPr>
              <w:pStyle w:val="TAC"/>
              <w:rPr>
                <w:rFonts w:eastAsiaTheme="minorEastAsia"/>
                <w:lang w:eastAsia="en-US"/>
              </w:rPr>
            </w:pPr>
            <w:r w:rsidRPr="00255926">
              <w:rPr>
                <w:rFonts w:eastAsiaTheme="minorEastAsia"/>
                <w:lang w:eastAsia="en-US"/>
              </w:rPr>
              <w:t>1618.3</w:t>
            </w:r>
          </w:p>
        </w:tc>
        <w:tc>
          <w:tcPr>
            <w:tcW w:w="505" w:type="pct"/>
          </w:tcPr>
          <w:p w14:paraId="7C1E4300" w14:textId="77777777" w:rsidR="0055769A" w:rsidRPr="00255926" w:rsidRDefault="0055769A" w:rsidP="00277B4C">
            <w:pPr>
              <w:pStyle w:val="TAC"/>
              <w:rPr>
                <w:rFonts w:eastAsiaTheme="minorEastAsia"/>
                <w:lang w:eastAsia="en-US"/>
              </w:rPr>
            </w:pPr>
            <w:r w:rsidRPr="00255926">
              <w:rPr>
                <w:rFonts w:eastAsiaTheme="minorEastAsia"/>
                <w:lang w:eastAsia="en-US"/>
              </w:rPr>
              <w:t>228654</w:t>
            </w:r>
          </w:p>
        </w:tc>
        <w:tc>
          <w:tcPr>
            <w:tcW w:w="448" w:type="pct"/>
          </w:tcPr>
          <w:p w14:paraId="2FFD4239" w14:textId="77777777" w:rsidR="0055769A" w:rsidRPr="00255926" w:rsidRDefault="0055769A" w:rsidP="00277B4C">
            <w:pPr>
              <w:pStyle w:val="TAC"/>
              <w:rPr>
                <w:rFonts w:eastAsiaTheme="minorEastAsia"/>
                <w:lang w:eastAsia="en-US"/>
              </w:rPr>
            </w:pPr>
            <w:r w:rsidRPr="00255926">
              <w:rPr>
                <w:rFonts w:eastAsiaTheme="minorEastAsia"/>
                <w:lang w:eastAsia="en-US"/>
              </w:rPr>
              <w:t>2491.8</w:t>
            </w:r>
          </w:p>
        </w:tc>
        <w:tc>
          <w:tcPr>
            <w:tcW w:w="569" w:type="pct"/>
            <w:vMerge/>
            <w:vAlign w:val="center"/>
          </w:tcPr>
          <w:p w14:paraId="21E25BDA"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03EA7731"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56A0CF23" w14:textId="77777777" w:rsidTr="00277B4C">
        <w:tc>
          <w:tcPr>
            <w:tcW w:w="349" w:type="pct"/>
            <w:vMerge/>
            <w:vAlign w:val="center"/>
          </w:tcPr>
          <w:p w14:paraId="601F2D09" w14:textId="77777777" w:rsidR="0055769A" w:rsidRPr="00255926" w:rsidRDefault="0055769A" w:rsidP="00277B4C">
            <w:pPr>
              <w:pStyle w:val="TAC"/>
              <w:rPr>
                <w:rFonts w:eastAsia="Yu Mincho"/>
                <w:lang w:eastAsia="en-US"/>
              </w:rPr>
            </w:pPr>
          </w:p>
        </w:tc>
        <w:tc>
          <w:tcPr>
            <w:tcW w:w="440" w:type="pct"/>
            <w:vMerge/>
            <w:vAlign w:val="center"/>
          </w:tcPr>
          <w:p w14:paraId="270F89B6" w14:textId="77777777" w:rsidR="0055769A" w:rsidRPr="00255926" w:rsidRDefault="0055769A" w:rsidP="00277B4C">
            <w:pPr>
              <w:pStyle w:val="TAC"/>
              <w:rPr>
                <w:rFonts w:eastAsia="Yu Mincho"/>
                <w:lang w:eastAsia="en-US"/>
              </w:rPr>
            </w:pPr>
          </w:p>
        </w:tc>
        <w:tc>
          <w:tcPr>
            <w:tcW w:w="621" w:type="pct"/>
            <w:vMerge/>
            <w:vAlign w:val="center"/>
          </w:tcPr>
          <w:p w14:paraId="1A22E3FC" w14:textId="77777777" w:rsidR="0055769A" w:rsidRPr="00255926" w:rsidRDefault="0055769A" w:rsidP="00277B4C">
            <w:pPr>
              <w:pStyle w:val="TAC"/>
              <w:rPr>
                <w:rFonts w:eastAsiaTheme="minorEastAsia"/>
                <w:lang w:eastAsia="zh-CN"/>
              </w:rPr>
            </w:pPr>
          </w:p>
        </w:tc>
        <w:tc>
          <w:tcPr>
            <w:tcW w:w="401" w:type="pct"/>
            <w:vAlign w:val="center"/>
          </w:tcPr>
          <w:p w14:paraId="4790FE5B"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07AD1A9" w14:textId="77777777" w:rsidR="0055769A" w:rsidRPr="00255926" w:rsidRDefault="0055769A" w:rsidP="00277B4C">
            <w:pPr>
              <w:pStyle w:val="TAC"/>
              <w:rPr>
                <w:rFonts w:eastAsiaTheme="minorEastAsia"/>
                <w:lang w:eastAsia="en-US"/>
              </w:rPr>
            </w:pPr>
            <w:r w:rsidRPr="00255926">
              <w:rPr>
                <w:rFonts w:eastAsiaTheme="minorEastAsia"/>
                <w:lang w:eastAsia="en-US"/>
              </w:rPr>
              <w:t>261497</w:t>
            </w:r>
          </w:p>
        </w:tc>
        <w:tc>
          <w:tcPr>
            <w:tcW w:w="447" w:type="pct"/>
          </w:tcPr>
          <w:p w14:paraId="22CA09C0" w14:textId="77777777" w:rsidR="0055769A" w:rsidRPr="00255926" w:rsidRDefault="0055769A" w:rsidP="00277B4C">
            <w:pPr>
              <w:pStyle w:val="TAC"/>
              <w:rPr>
                <w:rFonts w:eastAsiaTheme="minorEastAsia"/>
                <w:lang w:eastAsia="en-US"/>
              </w:rPr>
            </w:pPr>
            <w:r w:rsidRPr="00255926">
              <w:rPr>
                <w:rFonts w:eastAsiaTheme="minorEastAsia"/>
                <w:lang w:eastAsia="en-US"/>
              </w:rPr>
              <w:t>1625.8</w:t>
            </w:r>
          </w:p>
        </w:tc>
        <w:tc>
          <w:tcPr>
            <w:tcW w:w="505" w:type="pct"/>
          </w:tcPr>
          <w:p w14:paraId="3BE4DDEC" w14:textId="77777777" w:rsidR="0055769A" w:rsidRPr="00255926" w:rsidRDefault="0055769A" w:rsidP="00277B4C">
            <w:pPr>
              <w:pStyle w:val="TAC"/>
              <w:rPr>
                <w:rFonts w:eastAsiaTheme="minorEastAsia"/>
                <w:lang w:eastAsia="en-US"/>
              </w:rPr>
            </w:pPr>
            <w:r w:rsidRPr="00255926">
              <w:rPr>
                <w:rFonts w:eastAsiaTheme="minorEastAsia"/>
                <w:lang w:eastAsia="en-US"/>
              </w:rPr>
              <w:t>228729</w:t>
            </w:r>
          </w:p>
        </w:tc>
        <w:tc>
          <w:tcPr>
            <w:tcW w:w="448" w:type="pct"/>
          </w:tcPr>
          <w:p w14:paraId="56227209" w14:textId="77777777" w:rsidR="0055769A" w:rsidRPr="00255926" w:rsidRDefault="0055769A" w:rsidP="00277B4C">
            <w:pPr>
              <w:pStyle w:val="TAC"/>
              <w:rPr>
                <w:rFonts w:eastAsiaTheme="minorEastAsia"/>
                <w:lang w:eastAsia="en-US"/>
              </w:rPr>
            </w:pPr>
            <w:r w:rsidRPr="00255926">
              <w:rPr>
                <w:rFonts w:eastAsiaTheme="minorEastAsia"/>
                <w:lang w:eastAsia="en-US"/>
              </w:rPr>
              <w:t>2499.3</w:t>
            </w:r>
          </w:p>
        </w:tc>
        <w:tc>
          <w:tcPr>
            <w:tcW w:w="569" w:type="pct"/>
            <w:vMerge/>
            <w:vAlign w:val="center"/>
          </w:tcPr>
          <w:p w14:paraId="027DB22B"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2B28C881"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2374D20" w14:textId="77777777" w:rsidR="0055769A" w:rsidRPr="00255926" w:rsidRDefault="0055769A" w:rsidP="0055769A">
      <w:pPr>
        <w:overflowPunct/>
        <w:autoSpaceDE/>
        <w:autoSpaceDN/>
        <w:adjustRightInd/>
        <w:textAlignment w:val="auto"/>
        <w:rPr>
          <w:rFonts w:eastAsia="宋体"/>
          <w:lang w:eastAsia="zh-CN"/>
        </w:rPr>
      </w:pPr>
    </w:p>
    <w:p w14:paraId="4E96B58B"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宋体" w:hint="eastAsia"/>
          <w:lang w:eastAsia="zh-CN"/>
        </w:rPr>
        <w:t>8</w:t>
      </w:r>
      <w:r w:rsidRPr="00255926">
        <w:rPr>
          <w:rFonts w:eastAsia="Yu Mincho"/>
          <w:lang w:eastAsia="en-US"/>
        </w:rPr>
        <w:t xml:space="preserve">: </w:t>
      </w:r>
      <w:r w:rsidRPr="00255926">
        <w:rPr>
          <w:rFonts w:eastAsia="宋体" w:hint="eastAsia"/>
          <w:lang w:eastAsia="zh-CN"/>
        </w:rPr>
        <w:t>TRS</w:t>
      </w:r>
      <w:r w:rsidRPr="00255926">
        <w:rPr>
          <w:rFonts w:eastAsia="Yu Mincho"/>
          <w:lang w:eastAsia="en-US"/>
        </w:rPr>
        <w:t xml:space="preserve"> measurement parameters for </w:t>
      </w:r>
      <w:r w:rsidRPr="00255926">
        <w:rPr>
          <w:rFonts w:eastAsia="宋体"/>
          <w:lang w:eastAsia="zh-CN"/>
        </w:rPr>
        <w:t>UE category M1</w:t>
      </w:r>
      <w:r w:rsidRPr="00255926">
        <w:rPr>
          <w:rFonts w:eastAsia="宋体"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55769A" w:rsidRPr="00255926" w14:paraId="6C4211FE" w14:textId="77777777" w:rsidTr="00277B4C">
        <w:trPr>
          <w:trHeight w:val="255"/>
        </w:trPr>
        <w:tc>
          <w:tcPr>
            <w:tcW w:w="322" w:type="pct"/>
            <w:vAlign w:val="center"/>
          </w:tcPr>
          <w:p w14:paraId="06BF6526" w14:textId="3092ED4D" w:rsidR="0055769A" w:rsidRPr="00255926" w:rsidRDefault="0055769A" w:rsidP="00277B4C">
            <w:pPr>
              <w:pStyle w:val="TAH"/>
              <w:rPr>
                <w:rFonts w:eastAsia="Yu Mincho"/>
                <w:lang w:eastAsia="en-US"/>
              </w:rPr>
            </w:pPr>
            <w:ins w:id="181" w:author="Ruixin WANG" w:date="2025-08-15T15:34:00Z" w16du:dateUtc="2025-08-15T07:34:00Z">
              <w:r>
                <w:rPr>
                  <w:rFonts w:eastAsiaTheme="minorEastAsia" w:hint="eastAsia"/>
                  <w:lang w:eastAsia="zh-CN"/>
                </w:rPr>
                <w:t>NTN</w:t>
              </w:r>
            </w:ins>
            <w:del w:id="182" w:author="Ruixin WANG" w:date="2025-08-15T15:34:00Z" w16du:dateUtc="2025-08-15T07:34:00Z">
              <w:r w:rsidRPr="00255926" w:rsidDel="0055769A">
                <w:rPr>
                  <w:rFonts w:eastAsiaTheme="minorEastAsia"/>
                  <w:lang w:eastAsia="zh-CN"/>
                </w:rPr>
                <w:delText>NR</w:delText>
              </w:r>
            </w:del>
            <w:r w:rsidRPr="00255926">
              <w:rPr>
                <w:rFonts w:eastAsiaTheme="minorEastAsia"/>
                <w:lang w:eastAsia="zh-CN"/>
              </w:rPr>
              <w:t xml:space="preserve"> Band</w:t>
            </w:r>
          </w:p>
        </w:tc>
        <w:tc>
          <w:tcPr>
            <w:tcW w:w="405" w:type="pct"/>
            <w:vAlign w:val="center"/>
          </w:tcPr>
          <w:p w14:paraId="77981980"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21173445"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94" w:type="pct"/>
            <w:vAlign w:val="center"/>
          </w:tcPr>
          <w:p w14:paraId="123CFCC8"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70" w:type="pct"/>
            <w:vAlign w:val="center"/>
          </w:tcPr>
          <w:p w14:paraId="48BA4399"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67" w:type="pct"/>
            <w:vAlign w:val="center"/>
          </w:tcPr>
          <w:p w14:paraId="2CC00E3D"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5EEF02D7"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19" w:type="pct"/>
            <w:vAlign w:val="center"/>
          </w:tcPr>
          <w:p w14:paraId="124CD34A"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67" w:type="pct"/>
            <w:vAlign w:val="center"/>
          </w:tcPr>
          <w:p w14:paraId="285287EA"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0134E12C"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19" w:type="pct"/>
            <w:vAlign w:val="center"/>
          </w:tcPr>
          <w:p w14:paraId="64AEFB32"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526" w:type="pct"/>
            <w:vAlign w:val="center"/>
          </w:tcPr>
          <w:p w14:paraId="27E79F6F"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7BDC2456" w14:textId="77777777" w:rsidR="0055769A" w:rsidRPr="00255926" w:rsidRDefault="0055769A" w:rsidP="00277B4C">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bCs/>
                <w:lang w:val="en-US" w:eastAsia="en-US"/>
              </w:rPr>
              <w:t>)</w:t>
            </w:r>
          </w:p>
        </w:tc>
        <w:tc>
          <w:tcPr>
            <w:tcW w:w="617" w:type="pct"/>
            <w:vAlign w:val="center"/>
          </w:tcPr>
          <w:p w14:paraId="476AEE3A"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w:t>
            </w:r>
            <w:proofErr w:type="spellStart"/>
            <w:r w:rsidRPr="00255926">
              <w:rPr>
                <w:rFonts w:eastAsiaTheme="minorEastAsia"/>
                <w:lang w:val="en-US" w:eastAsia="en-US"/>
              </w:rPr>
              <w:t>RB</w:t>
            </w:r>
            <w:r w:rsidRPr="00255926">
              <w:rPr>
                <w:rFonts w:eastAsiaTheme="minorEastAsia"/>
                <w:vertAlign w:val="subscript"/>
                <w:lang w:val="en-US" w:eastAsia="en-US"/>
              </w:rPr>
              <w:t>start</w:t>
            </w:r>
            <w:proofErr w:type="spellEnd"/>
            <w:r w:rsidRPr="00255926">
              <w:rPr>
                <w:rFonts w:eastAsiaTheme="minorEastAsia"/>
                <w:lang w:val="en-US" w:eastAsia="zh-CN"/>
              </w:rPr>
              <w:t>)</w:t>
            </w:r>
          </w:p>
        </w:tc>
      </w:tr>
      <w:tr w:rsidR="0055769A" w:rsidRPr="00255926" w14:paraId="179C589E" w14:textId="77777777" w:rsidTr="00277B4C">
        <w:trPr>
          <w:trHeight w:val="87"/>
        </w:trPr>
        <w:tc>
          <w:tcPr>
            <w:tcW w:w="322" w:type="pct"/>
            <w:vMerge w:val="restart"/>
            <w:vAlign w:val="center"/>
          </w:tcPr>
          <w:p w14:paraId="3DB91ED5" w14:textId="77777777" w:rsidR="0055769A" w:rsidRPr="00255926" w:rsidRDefault="0055769A" w:rsidP="00277B4C">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1E097E4"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202FB662"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61749C0D"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51939662"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25FD0A84" w14:textId="77777777" w:rsidR="0055769A" w:rsidRPr="00255926" w:rsidRDefault="0055769A" w:rsidP="00277B4C">
            <w:pPr>
              <w:pStyle w:val="TAC"/>
              <w:rPr>
                <w:rFonts w:eastAsiaTheme="minorEastAsia"/>
                <w:lang w:eastAsia="zh-CN"/>
              </w:rPr>
            </w:pPr>
            <w:r w:rsidRPr="00255926">
              <w:rPr>
                <w:rFonts w:eastAsiaTheme="minorEastAsia"/>
                <w:lang w:eastAsia="en-US"/>
              </w:rPr>
              <w:t>261851</w:t>
            </w:r>
          </w:p>
        </w:tc>
        <w:tc>
          <w:tcPr>
            <w:tcW w:w="419" w:type="pct"/>
          </w:tcPr>
          <w:p w14:paraId="7789266B" w14:textId="77777777" w:rsidR="0055769A" w:rsidRPr="00255926" w:rsidRDefault="0055769A" w:rsidP="00277B4C">
            <w:pPr>
              <w:pStyle w:val="TAC"/>
              <w:rPr>
                <w:rFonts w:eastAsiaTheme="minorEastAsia"/>
                <w:lang w:eastAsia="zh-CN"/>
              </w:rPr>
            </w:pPr>
            <w:r w:rsidRPr="00255926">
              <w:rPr>
                <w:rFonts w:eastAsiaTheme="minorEastAsia"/>
                <w:lang w:eastAsia="en-US"/>
              </w:rPr>
              <w:t>1980.7</w:t>
            </w:r>
          </w:p>
        </w:tc>
        <w:tc>
          <w:tcPr>
            <w:tcW w:w="467" w:type="pct"/>
          </w:tcPr>
          <w:p w14:paraId="6393C71D" w14:textId="77777777" w:rsidR="0055769A" w:rsidRPr="00255926" w:rsidRDefault="0055769A" w:rsidP="00277B4C">
            <w:pPr>
              <w:pStyle w:val="TAC"/>
              <w:rPr>
                <w:rFonts w:eastAsiaTheme="minorEastAsia"/>
                <w:lang w:eastAsia="en-US"/>
              </w:rPr>
            </w:pPr>
            <w:r w:rsidRPr="00255926">
              <w:rPr>
                <w:rFonts w:eastAsiaTheme="minorEastAsia"/>
                <w:lang w:eastAsia="en-US"/>
              </w:rPr>
              <w:t>229083</w:t>
            </w:r>
          </w:p>
        </w:tc>
        <w:tc>
          <w:tcPr>
            <w:tcW w:w="419" w:type="pct"/>
          </w:tcPr>
          <w:p w14:paraId="374A811F" w14:textId="77777777" w:rsidR="0055769A" w:rsidRPr="00255926" w:rsidRDefault="0055769A" w:rsidP="00277B4C">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40485715"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32418BC8"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054C689A" w14:textId="77777777" w:rsidTr="00277B4C">
        <w:trPr>
          <w:trHeight w:val="87"/>
        </w:trPr>
        <w:tc>
          <w:tcPr>
            <w:tcW w:w="322" w:type="pct"/>
            <w:vMerge/>
            <w:vAlign w:val="center"/>
          </w:tcPr>
          <w:p w14:paraId="64005A85" w14:textId="77777777" w:rsidR="0055769A" w:rsidRPr="00255926" w:rsidRDefault="0055769A" w:rsidP="00277B4C">
            <w:pPr>
              <w:pStyle w:val="TAC"/>
              <w:rPr>
                <w:rFonts w:eastAsia="Yu Mincho"/>
                <w:lang w:eastAsia="en-US"/>
              </w:rPr>
            </w:pPr>
          </w:p>
        </w:tc>
        <w:tc>
          <w:tcPr>
            <w:tcW w:w="405" w:type="pct"/>
            <w:vMerge/>
            <w:vAlign w:val="center"/>
          </w:tcPr>
          <w:p w14:paraId="7C9D9833" w14:textId="77777777" w:rsidR="0055769A" w:rsidRPr="00255926" w:rsidRDefault="0055769A" w:rsidP="00277B4C">
            <w:pPr>
              <w:pStyle w:val="TAC"/>
              <w:rPr>
                <w:rFonts w:eastAsia="Calibri"/>
                <w:lang w:eastAsia="en-US"/>
              </w:rPr>
            </w:pPr>
          </w:p>
        </w:tc>
        <w:tc>
          <w:tcPr>
            <w:tcW w:w="494" w:type="pct"/>
            <w:vMerge/>
            <w:vAlign w:val="center"/>
          </w:tcPr>
          <w:p w14:paraId="44E4CE58" w14:textId="77777777" w:rsidR="0055769A" w:rsidRPr="00255926" w:rsidRDefault="0055769A" w:rsidP="00277B4C">
            <w:pPr>
              <w:pStyle w:val="TAC"/>
              <w:rPr>
                <w:rFonts w:eastAsia="Calibri"/>
                <w:lang w:eastAsia="en-US"/>
              </w:rPr>
            </w:pPr>
          </w:p>
        </w:tc>
        <w:tc>
          <w:tcPr>
            <w:tcW w:w="494" w:type="pct"/>
            <w:vMerge/>
            <w:vAlign w:val="center"/>
          </w:tcPr>
          <w:p w14:paraId="18CCDC83" w14:textId="77777777" w:rsidR="0055769A" w:rsidRPr="00255926" w:rsidRDefault="0055769A" w:rsidP="00277B4C">
            <w:pPr>
              <w:pStyle w:val="TAC"/>
              <w:rPr>
                <w:rFonts w:eastAsia="Calibri"/>
                <w:lang w:eastAsia="en-US"/>
              </w:rPr>
            </w:pPr>
          </w:p>
        </w:tc>
        <w:tc>
          <w:tcPr>
            <w:tcW w:w="370" w:type="pct"/>
            <w:vAlign w:val="center"/>
          </w:tcPr>
          <w:p w14:paraId="06345F91"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2242E637" w14:textId="77777777" w:rsidR="0055769A" w:rsidRPr="00255926" w:rsidRDefault="0055769A" w:rsidP="00277B4C">
            <w:pPr>
              <w:pStyle w:val="TAC"/>
              <w:rPr>
                <w:rFonts w:eastAsiaTheme="minorEastAsia"/>
                <w:lang w:eastAsia="zh-CN"/>
              </w:rPr>
            </w:pPr>
            <w:r w:rsidRPr="00255926">
              <w:rPr>
                <w:rFonts w:eastAsiaTheme="minorEastAsia"/>
                <w:lang w:eastAsia="en-US"/>
              </w:rPr>
              <w:t>261994</w:t>
            </w:r>
          </w:p>
        </w:tc>
        <w:tc>
          <w:tcPr>
            <w:tcW w:w="419" w:type="pct"/>
          </w:tcPr>
          <w:p w14:paraId="7B8689B8"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67" w:type="pct"/>
          </w:tcPr>
          <w:p w14:paraId="735E4B75" w14:textId="77777777" w:rsidR="0055769A" w:rsidRPr="00255926" w:rsidRDefault="0055769A" w:rsidP="00277B4C">
            <w:pPr>
              <w:pStyle w:val="TAC"/>
              <w:rPr>
                <w:rFonts w:eastAsiaTheme="minorEastAsia"/>
                <w:lang w:eastAsia="en-US"/>
              </w:rPr>
            </w:pPr>
            <w:r w:rsidRPr="00255926">
              <w:rPr>
                <w:rFonts w:eastAsiaTheme="minorEastAsia"/>
                <w:lang w:eastAsia="en-US"/>
              </w:rPr>
              <w:t>229226</w:t>
            </w:r>
          </w:p>
        </w:tc>
        <w:tc>
          <w:tcPr>
            <w:tcW w:w="419" w:type="pct"/>
          </w:tcPr>
          <w:p w14:paraId="0381ABD6"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26" w:type="pct"/>
            <w:vMerge/>
            <w:vAlign w:val="center"/>
          </w:tcPr>
          <w:p w14:paraId="20A9EC9D" w14:textId="77777777" w:rsidR="0055769A" w:rsidRPr="00255926" w:rsidRDefault="0055769A" w:rsidP="00277B4C">
            <w:pPr>
              <w:pStyle w:val="TAC"/>
              <w:rPr>
                <w:rFonts w:eastAsia="Yu Mincho" w:cs="Arial"/>
                <w:szCs w:val="18"/>
                <w:lang w:eastAsia="en-US"/>
              </w:rPr>
            </w:pPr>
          </w:p>
        </w:tc>
        <w:tc>
          <w:tcPr>
            <w:tcW w:w="617" w:type="pct"/>
            <w:vMerge/>
            <w:vAlign w:val="center"/>
          </w:tcPr>
          <w:p w14:paraId="31E6FB88" w14:textId="77777777" w:rsidR="0055769A" w:rsidRPr="00255926" w:rsidRDefault="0055769A" w:rsidP="00277B4C">
            <w:pPr>
              <w:pStyle w:val="TAC"/>
              <w:rPr>
                <w:rFonts w:eastAsia="Yu Mincho" w:cs="Arial"/>
                <w:szCs w:val="18"/>
                <w:lang w:eastAsia="en-US"/>
              </w:rPr>
            </w:pPr>
          </w:p>
        </w:tc>
      </w:tr>
      <w:tr w:rsidR="0055769A" w:rsidRPr="00255926" w14:paraId="38031503" w14:textId="77777777" w:rsidTr="00277B4C">
        <w:trPr>
          <w:trHeight w:val="87"/>
        </w:trPr>
        <w:tc>
          <w:tcPr>
            <w:tcW w:w="322" w:type="pct"/>
            <w:vMerge/>
            <w:vAlign w:val="center"/>
          </w:tcPr>
          <w:p w14:paraId="5F558767" w14:textId="77777777" w:rsidR="0055769A" w:rsidRPr="00255926" w:rsidRDefault="0055769A" w:rsidP="00277B4C">
            <w:pPr>
              <w:pStyle w:val="TAC"/>
              <w:rPr>
                <w:rFonts w:eastAsia="Yu Mincho"/>
                <w:lang w:eastAsia="en-US"/>
              </w:rPr>
            </w:pPr>
          </w:p>
        </w:tc>
        <w:tc>
          <w:tcPr>
            <w:tcW w:w="405" w:type="pct"/>
            <w:vMerge/>
            <w:vAlign w:val="center"/>
          </w:tcPr>
          <w:p w14:paraId="6F3861BE" w14:textId="77777777" w:rsidR="0055769A" w:rsidRPr="00255926" w:rsidRDefault="0055769A" w:rsidP="00277B4C">
            <w:pPr>
              <w:pStyle w:val="TAC"/>
              <w:rPr>
                <w:rFonts w:eastAsia="Calibri"/>
                <w:lang w:eastAsia="en-US"/>
              </w:rPr>
            </w:pPr>
          </w:p>
        </w:tc>
        <w:tc>
          <w:tcPr>
            <w:tcW w:w="494" w:type="pct"/>
            <w:vMerge/>
            <w:vAlign w:val="center"/>
          </w:tcPr>
          <w:p w14:paraId="610AA25E" w14:textId="77777777" w:rsidR="0055769A" w:rsidRPr="00255926" w:rsidRDefault="0055769A" w:rsidP="00277B4C">
            <w:pPr>
              <w:pStyle w:val="TAC"/>
              <w:rPr>
                <w:rFonts w:eastAsia="Calibri"/>
                <w:lang w:eastAsia="en-US"/>
              </w:rPr>
            </w:pPr>
          </w:p>
        </w:tc>
        <w:tc>
          <w:tcPr>
            <w:tcW w:w="494" w:type="pct"/>
            <w:vMerge/>
            <w:vAlign w:val="center"/>
          </w:tcPr>
          <w:p w14:paraId="7003E303" w14:textId="77777777" w:rsidR="0055769A" w:rsidRPr="00255926" w:rsidRDefault="0055769A" w:rsidP="00277B4C">
            <w:pPr>
              <w:pStyle w:val="TAC"/>
              <w:rPr>
                <w:rFonts w:eastAsia="Calibri"/>
                <w:lang w:eastAsia="en-US"/>
              </w:rPr>
            </w:pPr>
          </w:p>
        </w:tc>
        <w:tc>
          <w:tcPr>
            <w:tcW w:w="370" w:type="pct"/>
            <w:vAlign w:val="center"/>
          </w:tcPr>
          <w:p w14:paraId="6028D56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198F1501" w14:textId="77777777" w:rsidR="0055769A" w:rsidRPr="00255926" w:rsidRDefault="0055769A" w:rsidP="00277B4C">
            <w:pPr>
              <w:pStyle w:val="TAC"/>
              <w:rPr>
                <w:rFonts w:eastAsiaTheme="minorEastAsia"/>
                <w:lang w:eastAsia="zh-CN"/>
              </w:rPr>
            </w:pPr>
            <w:r w:rsidRPr="00255926">
              <w:rPr>
                <w:rFonts w:eastAsiaTheme="minorEastAsia"/>
                <w:lang w:eastAsia="en-US"/>
              </w:rPr>
              <w:t>262137</w:t>
            </w:r>
          </w:p>
        </w:tc>
        <w:tc>
          <w:tcPr>
            <w:tcW w:w="419" w:type="pct"/>
          </w:tcPr>
          <w:p w14:paraId="21257945" w14:textId="77777777" w:rsidR="0055769A" w:rsidRPr="00255926" w:rsidRDefault="0055769A" w:rsidP="00277B4C">
            <w:pPr>
              <w:pStyle w:val="TAC"/>
              <w:rPr>
                <w:rFonts w:eastAsiaTheme="minorEastAsia"/>
                <w:lang w:eastAsia="zh-CN"/>
              </w:rPr>
            </w:pPr>
            <w:r w:rsidRPr="00255926">
              <w:rPr>
                <w:rFonts w:eastAsiaTheme="minorEastAsia"/>
                <w:lang w:eastAsia="en-US"/>
              </w:rPr>
              <w:t>2009.3</w:t>
            </w:r>
          </w:p>
        </w:tc>
        <w:tc>
          <w:tcPr>
            <w:tcW w:w="467" w:type="pct"/>
          </w:tcPr>
          <w:p w14:paraId="35A9FE7E" w14:textId="77777777" w:rsidR="0055769A" w:rsidRPr="00255926" w:rsidRDefault="0055769A" w:rsidP="00277B4C">
            <w:pPr>
              <w:pStyle w:val="TAC"/>
              <w:rPr>
                <w:rFonts w:eastAsiaTheme="minorEastAsia"/>
                <w:lang w:eastAsia="en-US"/>
              </w:rPr>
            </w:pPr>
            <w:r w:rsidRPr="00255926">
              <w:rPr>
                <w:rFonts w:eastAsiaTheme="minorEastAsia"/>
                <w:lang w:eastAsia="en-US"/>
              </w:rPr>
              <w:t>229369</w:t>
            </w:r>
          </w:p>
        </w:tc>
        <w:tc>
          <w:tcPr>
            <w:tcW w:w="419" w:type="pct"/>
          </w:tcPr>
          <w:p w14:paraId="55950AFA" w14:textId="77777777" w:rsidR="0055769A" w:rsidRPr="00255926" w:rsidRDefault="0055769A" w:rsidP="00277B4C">
            <w:pPr>
              <w:pStyle w:val="TAC"/>
              <w:rPr>
                <w:rFonts w:eastAsiaTheme="minorEastAsia"/>
                <w:lang w:eastAsia="en-US"/>
              </w:rPr>
            </w:pPr>
            <w:r w:rsidRPr="00255926">
              <w:rPr>
                <w:rFonts w:eastAsiaTheme="minorEastAsia"/>
                <w:lang w:eastAsia="en-US"/>
              </w:rPr>
              <w:t>2199.3</w:t>
            </w:r>
          </w:p>
        </w:tc>
        <w:tc>
          <w:tcPr>
            <w:tcW w:w="526" w:type="pct"/>
            <w:vMerge/>
            <w:vAlign w:val="center"/>
          </w:tcPr>
          <w:p w14:paraId="51D3058A" w14:textId="77777777" w:rsidR="0055769A" w:rsidRPr="00255926" w:rsidRDefault="0055769A" w:rsidP="00277B4C">
            <w:pPr>
              <w:pStyle w:val="TAC"/>
              <w:rPr>
                <w:rFonts w:eastAsia="Yu Mincho" w:cs="Arial"/>
                <w:szCs w:val="18"/>
                <w:lang w:eastAsia="en-US"/>
              </w:rPr>
            </w:pPr>
          </w:p>
        </w:tc>
        <w:tc>
          <w:tcPr>
            <w:tcW w:w="617" w:type="pct"/>
            <w:vMerge/>
            <w:vAlign w:val="center"/>
          </w:tcPr>
          <w:p w14:paraId="27886E7A" w14:textId="77777777" w:rsidR="0055769A" w:rsidRPr="00255926" w:rsidRDefault="0055769A" w:rsidP="00277B4C">
            <w:pPr>
              <w:pStyle w:val="TAC"/>
              <w:rPr>
                <w:rFonts w:eastAsia="Yu Mincho" w:cs="Arial"/>
                <w:szCs w:val="18"/>
                <w:lang w:eastAsia="en-US"/>
              </w:rPr>
            </w:pPr>
          </w:p>
        </w:tc>
      </w:tr>
      <w:tr w:rsidR="0055769A" w:rsidRPr="00255926" w14:paraId="02F13E5C" w14:textId="77777777" w:rsidTr="00277B4C">
        <w:trPr>
          <w:trHeight w:val="87"/>
        </w:trPr>
        <w:tc>
          <w:tcPr>
            <w:tcW w:w="322" w:type="pct"/>
            <w:vMerge w:val="restart"/>
            <w:vAlign w:val="center"/>
          </w:tcPr>
          <w:p w14:paraId="6949F3FF" w14:textId="77777777" w:rsidR="0055769A" w:rsidRPr="00255926" w:rsidRDefault="0055769A" w:rsidP="00277B4C">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55226AA8"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246293E3"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74D031AB"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720E74E3"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2FA72DC3" w14:textId="77777777" w:rsidR="0055769A" w:rsidRPr="00255926" w:rsidRDefault="0055769A" w:rsidP="00277B4C">
            <w:pPr>
              <w:pStyle w:val="TAC"/>
              <w:rPr>
                <w:rFonts w:eastAsiaTheme="minorEastAsia"/>
                <w:lang w:eastAsia="zh-CN"/>
              </w:rPr>
            </w:pPr>
            <w:r w:rsidRPr="00255926">
              <w:rPr>
                <w:rFonts w:eastAsiaTheme="minorEastAsia"/>
                <w:lang w:eastAsia="en-US"/>
              </w:rPr>
              <w:t>261511</w:t>
            </w:r>
          </w:p>
        </w:tc>
        <w:tc>
          <w:tcPr>
            <w:tcW w:w="419" w:type="pct"/>
          </w:tcPr>
          <w:p w14:paraId="3B937113" w14:textId="77777777" w:rsidR="0055769A" w:rsidRPr="00255926" w:rsidRDefault="0055769A" w:rsidP="00277B4C">
            <w:pPr>
              <w:pStyle w:val="TAC"/>
              <w:rPr>
                <w:rFonts w:eastAsiaTheme="minorEastAsia"/>
                <w:lang w:eastAsia="zh-CN"/>
              </w:rPr>
            </w:pPr>
            <w:r w:rsidRPr="00255926">
              <w:rPr>
                <w:rFonts w:eastAsiaTheme="minorEastAsia"/>
                <w:lang w:eastAsia="en-US"/>
              </w:rPr>
              <w:t>1627.2</w:t>
            </w:r>
          </w:p>
        </w:tc>
        <w:tc>
          <w:tcPr>
            <w:tcW w:w="467" w:type="pct"/>
          </w:tcPr>
          <w:p w14:paraId="2265BA93" w14:textId="77777777" w:rsidR="0055769A" w:rsidRPr="00255926" w:rsidRDefault="0055769A" w:rsidP="00277B4C">
            <w:pPr>
              <w:pStyle w:val="TAC"/>
              <w:rPr>
                <w:rFonts w:eastAsiaTheme="minorEastAsia"/>
                <w:lang w:eastAsia="en-US"/>
              </w:rPr>
            </w:pPr>
            <w:r w:rsidRPr="00255926">
              <w:rPr>
                <w:rFonts w:eastAsiaTheme="minorEastAsia"/>
                <w:lang w:eastAsia="en-US"/>
              </w:rPr>
              <w:t>228743</w:t>
            </w:r>
          </w:p>
        </w:tc>
        <w:tc>
          <w:tcPr>
            <w:tcW w:w="419" w:type="pct"/>
          </w:tcPr>
          <w:p w14:paraId="33B3569F" w14:textId="77777777" w:rsidR="0055769A" w:rsidRPr="00255926" w:rsidRDefault="0055769A" w:rsidP="00277B4C">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020ED49A" w14:textId="77777777" w:rsidR="0055769A" w:rsidRPr="00255926" w:rsidRDefault="0055769A" w:rsidP="00277B4C">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DFECC53" w14:textId="77777777" w:rsidR="0055769A" w:rsidRPr="00255926" w:rsidRDefault="0055769A" w:rsidP="00277B4C">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6380C03D" w14:textId="77777777" w:rsidTr="00277B4C">
        <w:trPr>
          <w:trHeight w:val="87"/>
        </w:trPr>
        <w:tc>
          <w:tcPr>
            <w:tcW w:w="322" w:type="pct"/>
            <w:vMerge/>
            <w:vAlign w:val="center"/>
          </w:tcPr>
          <w:p w14:paraId="7BF20E5C" w14:textId="77777777" w:rsidR="0055769A" w:rsidRPr="00255926" w:rsidRDefault="0055769A" w:rsidP="00277B4C">
            <w:pPr>
              <w:pStyle w:val="TAC"/>
              <w:rPr>
                <w:rFonts w:eastAsia="Yu Mincho"/>
                <w:lang w:eastAsia="en-US"/>
              </w:rPr>
            </w:pPr>
          </w:p>
        </w:tc>
        <w:tc>
          <w:tcPr>
            <w:tcW w:w="405" w:type="pct"/>
            <w:vMerge/>
            <w:vAlign w:val="center"/>
          </w:tcPr>
          <w:p w14:paraId="101DCF72" w14:textId="77777777" w:rsidR="0055769A" w:rsidRPr="00255926" w:rsidRDefault="0055769A" w:rsidP="00277B4C">
            <w:pPr>
              <w:pStyle w:val="TAC"/>
              <w:rPr>
                <w:rFonts w:eastAsia="Calibri"/>
                <w:lang w:eastAsia="en-US"/>
              </w:rPr>
            </w:pPr>
          </w:p>
        </w:tc>
        <w:tc>
          <w:tcPr>
            <w:tcW w:w="494" w:type="pct"/>
            <w:vMerge/>
            <w:vAlign w:val="center"/>
          </w:tcPr>
          <w:p w14:paraId="62AC01BB" w14:textId="77777777" w:rsidR="0055769A" w:rsidRPr="00255926" w:rsidRDefault="0055769A" w:rsidP="00277B4C">
            <w:pPr>
              <w:pStyle w:val="TAC"/>
              <w:rPr>
                <w:rFonts w:eastAsia="Calibri"/>
                <w:lang w:eastAsia="en-US"/>
              </w:rPr>
            </w:pPr>
          </w:p>
        </w:tc>
        <w:tc>
          <w:tcPr>
            <w:tcW w:w="494" w:type="pct"/>
            <w:vMerge/>
            <w:vAlign w:val="center"/>
          </w:tcPr>
          <w:p w14:paraId="7BCB6169" w14:textId="77777777" w:rsidR="0055769A" w:rsidRPr="00255926" w:rsidRDefault="0055769A" w:rsidP="00277B4C">
            <w:pPr>
              <w:pStyle w:val="TAC"/>
              <w:rPr>
                <w:rFonts w:eastAsia="Calibri"/>
                <w:lang w:eastAsia="en-US"/>
              </w:rPr>
            </w:pPr>
          </w:p>
        </w:tc>
        <w:tc>
          <w:tcPr>
            <w:tcW w:w="370" w:type="pct"/>
            <w:vAlign w:val="center"/>
          </w:tcPr>
          <w:p w14:paraId="4464EA5C"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6E7FB6F1" w14:textId="77777777" w:rsidR="0055769A" w:rsidRPr="00255926" w:rsidRDefault="0055769A" w:rsidP="00277B4C">
            <w:pPr>
              <w:pStyle w:val="TAC"/>
              <w:rPr>
                <w:rFonts w:eastAsiaTheme="minorEastAsia"/>
                <w:lang w:eastAsia="zh-CN"/>
              </w:rPr>
            </w:pPr>
            <w:r w:rsidRPr="00255926">
              <w:rPr>
                <w:rFonts w:eastAsiaTheme="minorEastAsia"/>
                <w:lang w:eastAsia="en-US"/>
              </w:rPr>
              <w:t>261674</w:t>
            </w:r>
          </w:p>
        </w:tc>
        <w:tc>
          <w:tcPr>
            <w:tcW w:w="419" w:type="pct"/>
          </w:tcPr>
          <w:p w14:paraId="349A2E7E"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67" w:type="pct"/>
          </w:tcPr>
          <w:p w14:paraId="19F663AE" w14:textId="77777777" w:rsidR="0055769A" w:rsidRPr="00255926" w:rsidRDefault="0055769A" w:rsidP="00277B4C">
            <w:pPr>
              <w:pStyle w:val="TAC"/>
              <w:rPr>
                <w:rFonts w:eastAsiaTheme="minorEastAsia"/>
                <w:lang w:eastAsia="en-US"/>
              </w:rPr>
            </w:pPr>
            <w:r w:rsidRPr="00255926">
              <w:rPr>
                <w:rFonts w:eastAsiaTheme="minorEastAsia"/>
                <w:lang w:eastAsia="en-US"/>
              </w:rPr>
              <w:t>228906</w:t>
            </w:r>
          </w:p>
        </w:tc>
        <w:tc>
          <w:tcPr>
            <w:tcW w:w="419" w:type="pct"/>
          </w:tcPr>
          <w:p w14:paraId="1C5ABDC4"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26" w:type="pct"/>
            <w:vMerge/>
            <w:vAlign w:val="center"/>
          </w:tcPr>
          <w:p w14:paraId="602EBA7A" w14:textId="77777777" w:rsidR="0055769A" w:rsidRPr="00255926" w:rsidRDefault="0055769A" w:rsidP="00277B4C">
            <w:pPr>
              <w:pStyle w:val="TAC"/>
              <w:rPr>
                <w:rFonts w:eastAsia="Yu Mincho" w:cs="Arial"/>
                <w:szCs w:val="18"/>
                <w:lang w:eastAsia="en-US"/>
              </w:rPr>
            </w:pPr>
          </w:p>
        </w:tc>
        <w:tc>
          <w:tcPr>
            <w:tcW w:w="617" w:type="pct"/>
            <w:vMerge/>
            <w:vAlign w:val="center"/>
          </w:tcPr>
          <w:p w14:paraId="7BB4D5F3" w14:textId="77777777" w:rsidR="0055769A" w:rsidRPr="00255926" w:rsidRDefault="0055769A" w:rsidP="00277B4C">
            <w:pPr>
              <w:pStyle w:val="TAC"/>
              <w:rPr>
                <w:rFonts w:eastAsia="Yu Mincho" w:cs="Arial"/>
                <w:szCs w:val="18"/>
                <w:lang w:eastAsia="en-US"/>
              </w:rPr>
            </w:pPr>
          </w:p>
        </w:tc>
      </w:tr>
      <w:tr w:rsidR="0055769A" w:rsidRPr="00255926" w14:paraId="0C33EEEC" w14:textId="77777777" w:rsidTr="00277B4C">
        <w:trPr>
          <w:trHeight w:val="87"/>
        </w:trPr>
        <w:tc>
          <w:tcPr>
            <w:tcW w:w="322" w:type="pct"/>
            <w:vMerge/>
            <w:vAlign w:val="center"/>
          </w:tcPr>
          <w:p w14:paraId="5D5BD2D4" w14:textId="77777777" w:rsidR="0055769A" w:rsidRPr="00255926" w:rsidRDefault="0055769A" w:rsidP="00277B4C">
            <w:pPr>
              <w:pStyle w:val="TAC"/>
              <w:rPr>
                <w:rFonts w:eastAsia="Yu Mincho"/>
                <w:lang w:eastAsia="en-US"/>
              </w:rPr>
            </w:pPr>
          </w:p>
        </w:tc>
        <w:tc>
          <w:tcPr>
            <w:tcW w:w="405" w:type="pct"/>
            <w:vMerge/>
            <w:vAlign w:val="center"/>
          </w:tcPr>
          <w:p w14:paraId="26B3F3B9" w14:textId="77777777" w:rsidR="0055769A" w:rsidRPr="00255926" w:rsidRDefault="0055769A" w:rsidP="00277B4C">
            <w:pPr>
              <w:pStyle w:val="TAC"/>
              <w:rPr>
                <w:rFonts w:eastAsia="Calibri"/>
                <w:lang w:eastAsia="en-US"/>
              </w:rPr>
            </w:pPr>
          </w:p>
        </w:tc>
        <w:tc>
          <w:tcPr>
            <w:tcW w:w="494" w:type="pct"/>
            <w:vMerge/>
            <w:vAlign w:val="center"/>
          </w:tcPr>
          <w:p w14:paraId="6099B87A" w14:textId="77777777" w:rsidR="0055769A" w:rsidRPr="00255926" w:rsidRDefault="0055769A" w:rsidP="00277B4C">
            <w:pPr>
              <w:pStyle w:val="TAC"/>
              <w:rPr>
                <w:rFonts w:eastAsia="Calibri"/>
                <w:lang w:eastAsia="en-US"/>
              </w:rPr>
            </w:pPr>
          </w:p>
        </w:tc>
        <w:tc>
          <w:tcPr>
            <w:tcW w:w="494" w:type="pct"/>
            <w:vMerge/>
            <w:vAlign w:val="center"/>
          </w:tcPr>
          <w:p w14:paraId="044709F9" w14:textId="77777777" w:rsidR="0055769A" w:rsidRPr="00255926" w:rsidRDefault="0055769A" w:rsidP="00277B4C">
            <w:pPr>
              <w:pStyle w:val="TAC"/>
              <w:rPr>
                <w:rFonts w:eastAsia="Calibri"/>
                <w:lang w:eastAsia="en-US"/>
              </w:rPr>
            </w:pPr>
          </w:p>
        </w:tc>
        <w:tc>
          <w:tcPr>
            <w:tcW w:w="370" w:type="pct"/>
            <w:vAlign w:val="center"/>
          </w:tcPr>
          <w:p w14:paraId="34564D48"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6DDF82FE" w14:textId="77777777" w:rsidR="0055769A" w:rsidRPr="00255926" w:rsidRDefault="0055769A" w:rsidP="00277B4C">
            <w:pPr>
              <w:pStyle w:val="TAC"/>
              <w:rPr>
                <w:rFonts w:eastAsiaTheme="minorEastAsia"/>
                <w:lang w:eastAsia="zh-CN"/>
              </w:rPr>
            </w:pPr>
            <w:r w:rsidRPr="00255926">
              <w:rPr>
                <w:rFonts w:eastAsiaTheme="minorEastAsia"/>
                <w:lang w:eastAsia="en-US"/>
              </w:rPr>
              <w:t>261837</w:t>
            </w:r>
          </w:p>
        </w:tc>
        <w:tc>
          <w:tcPr>
            <w:tcW w:w="419" w:type="pct"/>
          </w:tcPr>
          <w:p w14:paraId="32B14130" w14:textId="77777777" w:rsidR="0055769A" w:rsidRPr="00255926" w:rsidRDefault="0055769A" w:rsidP="00277B4C">
            <w:pPr>
              <w:pStyle w:val="TAC"/>
              <w:rPr>
                <w:rFonts w:eastAsiaTheme="minorEastAsia"/>
                <w:lang w:eastAsia="zh-CN"/>
              </w:rPr>
            </w:pPr>
            <w:r w:rsidRPr="00255926">
              <w:rPr>
                <w:rFonts w:eastAsiaTheme="minorEastAsia"/>
                <w:lang w:eastAsia="en-US"/>
              </w:rPr>
              <w:t>1659.8</w:t>
            </w:r>
          </w:p>
        </w:tc>
        <w:tc>
          <w:tcPr>
            <w:tcW w:w="467" w:type="pct"/>
          </w:tcPr>
          <w:p w14:paraId="551E8C1A" w14:textId="77777777" w:rsidR="0055769A" w:rsidRPr="00255926" w:rsidRDefault="0055769A" w:rsidP="00277B4C">
            <w:pPr>
              <w:pStyle w:val="TAC"/>
              <w:rPr>
                <w:rFonts w:eastAsiaTheme="minorEastAsia"/>
                <w:lang w:eastAsia="en-US"/>
              </w:rPr>
            </w:pPr>
            <w:r w:rsidRPr="00255926">
              <w:rPr>
                <w:rFonts w:eastAsiaTheme="minorEastAsia"/>
                <w:lang w:eastAsia="en-US"/>
              </w:rPr>
              <w:t>229069</w:t>
            </w:r>
          </w:p>
        </w:tc>
        <w:tc>
          <w:tcPr>
            <w:tcW w:w="419" w:type="pct"/>
          </w:tcPr>
          <w:p w14:paraId="0FF1AE18" w14:textId="77777777" w:rsidR="0055769A" w:rsidRPr="00255926" w:rsidRDefault="0055769A" w:rsidP="00277B4C">
            <w:pPr>
              <w:pStyle w:val="TAC"/>
              <w:rPr>
                <w:rFonts w:eastAsiaTheme="minorEastAsia"/>
                <w:lang w:eastAsia="en-US"/>
              </w:rPr>
            </w:pPr>
            <w:r w:rsidRPr="00255926">
              <w:rPr>
                <w:rFonts w:eastAsiaTheme="minorEastAsia"/>
                <w:lang w:eastAsia="en-US"/>
              </w:rPr>
              <w:t>1558.3</w:t>
            </w:r>
          </w:p>
        </w:tc>
        <w:tc>
          <w:tcPr>
            <w:tcW w:w="526" w:type="pct"/>
            <w:vMerge/>
            <w:vAlign w:val="center"/>
          </w:tcPr>
          <w:p w14:paraId="45B090BB" w14:textId="77777777" w:rsidR="0055769A" w:rsidRPr="00255926" w:rsidRDefault="0055769A" w:rsidP="00277B4C">
            <w:pPr>
              <w:pStyle w:val="TAC"/>
              <w:rPr>
                <w:rFonts w:eastAsia="Yu Mincho" w:cs="Arial"/>
                <w:szCs w:val="18"/>
                <w:lang w:eastAsia="en-US"/>
              </w:rPr>
            </w:pPr>
          </w:p>
        </w:tc>
        <w:tc>
          <w:tcPr>
            <w:tcW w:w="617" w:type="pct"/>
            <w:vMerge/>
            <w:vAlign w:val="center"/>
          </w:tcPr>
          <w:p w14:paraId="21AD30C0" w14:textId="77777777" w:rsidR="0055769A" w:rsidRPr="00255926" w:rsidRDefault="0055769A" w:rsidP="00277B4C">
            <w:pPr>
              <w:pStyle w:val="TAC"/>
              <w:rPr>
                <w:rFonts w:eastAsia="Yu Mincho" w:cs="Arial"/>
                <w:szCs w:val="18"/>
                <w:lang w:eastAsia="en-US"/>
              </w:rPr>
            </w:pPr>
          </w:p>
        </w:tc>
      </w:tr>
      <w:tr w:rsidR="0055769A" w:rsidRPr="00255926" w14:paraId="3EF6DF29" w14:textId="77777777" w:rsidTr="00277B4C">
        <w:trPr>
          <w:trHeight w:val="87"/>
        </w:trPr>
        <w:tc>
          <w:tcPr>
            <w:tcW w:w="322" w:type="pct"/>
            <w:vMerge w:val="restart"/>
            <w:vAlign w:val="center"/>
          </w:tcPr>
          <w:p w14:paraId="3F619DEA"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1EF3ED1B"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0EDBE926"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258BFD18"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06795498"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77AEFAA5" w14:textId="77777777" w:rsidR="0055769A" w:rsidRPr="00255926" w:rsidRDefault="0055769A" w:rsidP="00277B4C">
            <w:pPr>
              <w:pStyle w:val="TAC"/>
              <w:rPr>
                <w:rFonts w:eastAsiaTheme="minorEastAsia"/>
                <w:lang w:eastAsia="en-US"/>
              </w:rPr>
            </w:pPr>
            <w:r w:rsidRPr="00255926">
              <w:rPr>
                <w:rFonts w:eastAsiaTheme="minorEastAsia"/>
                <w:lang w:eastAsia="en-US"/>
              </w:rPr>
              <w:t>261346</w:t>
            </w:r>
          </w:p>
        </w:tc>
        <w:tc>
          <w:tcPr>
            <w:tcW w:w="419" w:type="pct"/>
          </w:tcPr>
          <w:p w14:paraId="0ED28B53" w14:textId="77777777" w:rsidR="0055769A" w:rsidRPr="00255926" w:rsidRDefault="0055769A" w:rsidP="00277B4C">
            <w:pPr>
              <w:pStyle w:val="TAC"/>
              <w:rPr>
                <w:rFonts w:eastAsiaTheme="minorEastAsia"/>
                <w:lang w:eastAsia="en-US"/>
              </w:rPr>
            </w:pPr>
            <w:r w:rsidRPr="00255926">
              <w:rPr>
                <w:rFonts w:eastAsiaTheme="minorEastAsia"/>
                <w:lang w:eastAsia="en-US"/>
              </w:rPr>
              <w:t>1610.7</w:t>
            </w:r>
          </w:p>
        </w:tc>
        <w:tc>
          <w:tcPr>
            <w:tcW w:w="467" w:type="pct"/>
          </w:tcPr>
          <w:p w14:paraId="3E379A89" w14:textId="77777777" w:rsidR="0055769A" w:rsidRPr="00255926" w:rsidRDefault="0055769A" w:rsidP="00277B4C">
            <w:pPr>
              <w:pStyle w:val="TAC"/>
              <w:rPr>
                <w:rFonts w:eastAsiaTheme="minorEastAsia"/>
                <w:lang w:eastAsia="en-US"/>
              </w:rPr>
            </w:pPr>
            <w:r w:rsidRPr="00255926">
              <w:rPr>
                <w:rFonts w:eastAsiaTheme="minorEastAsia"/>
                <w:lang w:eastAsia="en-US"/>
              </w:rPr>
              <w:t>228578</w:t>
            </w:r>
          </w:p>
        </w:tc>
        <w:tc>
          <w:tcPr>
            <w:tcW w:w="419" w:type="pct"/>
          </w:tcPr>
          <w:p w14:paraId="76305A20" w14:textId="77777777" w:rsidR="0055769A" w:rsidRPr="00255926" w:rsidRDefault="0055769A" w:rsidP="00277B4C">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7FE6E18"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36D25AEC"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2EC25C26" w14:textId="77777777" w:rsidTr="00277B4C">
        <w:trPr>
          <w:trHeight w:val="87"/>
        </w:trPr>
        <w:tc>
          <w:tcPr>
            <w:tcW w:w="322" w:type="pct"/>
            <w:vMerge/>
            <w:vAlign w:val="center"/>
          </w:tcPr>
          <w:p w14:paraId="1FDBF00E" w14:textId="77777777" w:rsidR="0055769A" w:rsidRPr="00255926" w:rsidRDefault="0055769A" w:rsidP="00277B4C">
            <w:pPr>
              <w:pStyle w:val="TAC"/>
              <w:rPr>
                <w:rFonts w:eastAsia="Yu Mincho"/>
                <w:lang w:eastAsia="en-US"/>
              </w:rPr>
            </w:pPr>
          </w:p>
        </w:tc>
        <w:tc>
          <w:tcPr>
            <w:tcW w:w="405" w:type="pct"/>
            <w:vMerge/>
            <w:vAlign w:val="center"/>
          </w:tcPr>
          <w:p w14:paraId="5394F97D" w14:textId="77777777" w:rsidR="0055769A" w:rsidRPr="00255926" w:rsidRDefault="0055769A" w:rsidP="00277B4C">
            <w:pPr>
              <w:pStyle w:val="TAC"/>
              <w:rPr>
                <w:rFonts w:eastAsia="Yu Mincho"/>
                <w:lang w:eastAsia="en-US"/>
              </w:rPr>
            </w:pPr>
          </w:p>
        </w:tc>
        <w:tc>
          <w:tcPr>
            <w:tcW w:w="494" w:type="pct"/>
            <w:vMerge/>
            <w:vAlign w:val="center"/>
          </w:tcPr>
          <w:p w14:paraId="1534174A" w14:textId="77777777" w:rsidR="0055769A" w:rsidRPr="00255926" w:rsidRDefault="0055769A" w:rsidP="00277B4C">
            <w:pPr>
              <w:pStyle w:val="TAC"/>
              <w:rPr>
                <w:rFonts w:eastAsiaTheme="minorEastAsia"/>
                <w:lang w:eastAsia="zh-CN"/>
              </w:rPr>
            </w:pPr>
          </w:p>
        </w:tc>
        <w:tc>
          <w:tcPr>
            <w:tcW w:w="494" w:type="pct"/>
            <w:vMerge/>
            <w:vAlign w:val="center"/>
          </w:tcPr>
          <w:p w14:paraId="0A6E346C" w14:textId="77777777" w:rsidR="0055769A" w:rsidRPr="00255926" w:rsidRDefault="0055769A" w:rsidP="00277B4C">
            <w:pPr>
              <w:pStyle w:val="TAC"/>
              <w:rPr>
                <w:rFonts w:eastAsiaTheme="minorEastAsia"/>
                <w:lang w:eastAsia="zh-CN"/>
              </w:rPr>
            </w:pPr>
          </w:p>
        </w:tc>
        <w:tc>
          <w:tcPr>
            <w:tcW w:w="370" w:type="pct"/>
            <w:vAlign w:val="center"/>
          </w:tcPr>
          <w:p w14:paraId="40DDD219"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18D1F222" w14:textId="77777777" w:rsidR="0055769A" w:rsidRPr="00255926" w:rsidRDefault="0055769A" w:rsidP="00277B4C">
            <w:pPr>
              <w:pStyle w:val="TAC"/>
              <w:rPr>
                <w:rFonts w:eastAsiaTheme="minorEastAsia"/>
                <w:lang w:eastAsia="en-US"/>
              </w:rPr>
            </w:pPr>
            <w:r w:rsidRPr="00255926">
              <w:rPr>
                <w:rFonts w:eastAsiaTheme="minorEastAsia"/>
                <w:lang w:eastAsia="en-US"/>
              </w:rPr>
              <w:t>261422</w:t>
            </w:r>
          </w:p>
        </w:tc>
        <w:tc>
          <w:tcPr>
            <w:tcW w:w="419" w:type="pct"/>
          </w:tcPr>
          <w:p w14:paraId="4942CF27" w14:textId="77777777" w:rsidR="0055769A" w:rsidRPr="00255926" w:rsidRDefault="0055769A" w:rsidP="00277B4C">
            <w:pPr>
              <w:pStyle w:val="TAC"/>
              <w:rPr>
                <w:rFonts w:eastAsiaTheme="minorEastAsia"/>
                <w:lang w:eastAsia="en-US"/>
              </w:rPr>
            </w:pPr>
            <w:r w:rsidRPr="00255926">
              <w:rPr>
                <w:rFonts w:eastAsiaTheme="minorEastAsia"/>
                <w:lang w:eastAsia="en-US"/>
              </w:rPr>
              <w:t>1618.3</w:t>
            </w:r>
          </w:p>
        </w:tc>
        <w:tc>
          <w:tcPr>
            <w:tcW w:w="467" w:type="pct"/>
          </w:tcPr>
          <w:p w14:paraId="2311EBFA" w14:textId="77777777" w:rsidR="0055769A" w:rsidRPr="00255926" w:rsidRDefault="0055769A" w:rsidP="00277B4C">
            <w:pPr>
              <w:pStyle w:val="TAC"/>
              <w:rPr>
                <w:rFonts w:eastAsiaTheme="minorEastAsia"/>
                <w:lang w:eastAsia="en-US"/>
              </w:rPr>
            </w:pPr>
            <w:r w:rsidRPr="00255926">
              <w:rPr>
                <w:rFonts w:eastAsiaTheme="minorEastAsia"/>
                <w:lang w:eastAsia="en-US"/>
              </w:rPr>
              <w:t>228654</w:t>
            </w:r>
          </w:p>
        </w:tc>
        <w:tc>
          <w:tcPr>
            <w:tcW w:w="419" w:type="pct"/>
          </w:tcPr>
          <w:p w14:paraId="0196A360" w14:textId="77777777" w:rsidR="0055769A" w:rsidRPr="00255926" w:rsidRDefault="0055769A" w:rsidP="00277B4C">
            <w:pPr>
              <w:pStyle w:val="TAC"/>
              <w:rPr>
                <w:rFonts w:eastAsiaTheme="minorEastAsia"/>
                <w:lang w:eastAsia="en-US"/>
              </w:rPr>
            </w:pPr>
            <w:r w:rsidRPr="00255926">
              <w:rPr>
                <w:rFonts w:eastAsiaTheme="minorEastAsia"/>
                <w:lang w:eastAsia="en-US"/>
              </w:rPr>
              <w:t>2491.8</w:t>
            </w:r>
          </w:p>
        </w:tc>
        <w:tc>
          <w:tcPr>
            <w:tcW w:w="526" w:type="pct"/>
            <w:vMerge/>
            <w:vAlign w:val="center"/>
          </w:tcPr>
          <w:p w14:paraId="0B064D4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BCF678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4AD3D170" w14:textId="77777777" w:rsidTr="00277B4C">
        <w:trPr>
          <w:trHeight w:val="87"/>
        </w:trPr>
        <w:tc>
          <w:tcPr>
            <w:tcW w:w="322" w:type="pct"/>
            <w:vMerge/>
            <w:vAlign w:val="center"/>
          </w:tcPr>
          <w:p w14:paraId="7155FA4D" w14:textId="77777777" w:rsidR="0055769A" w:rsidRPr="00255926" w:rsidRDefault="0055769A" w:rsidP="00277B4C">
            <w:pPr>
              <w:pStyle w:val="TAC"/>
              <w:rPr>
                <w:rFonts w:eastAsia="Yu Mincho"/>
                <w:lang w:eastAsia="en-US"/>
              </w:rPr>
            </w:pPr>
          </w:p>
        </w:tc>
        <w:tc>
          <w:tcPr>
            <w:tcW w:w="405" w:type="pct"/>
            <w:vMerge/>
            <w:vAlign w:val="center"/>
          </w:tcPr>
          <w:p w14:paraId="0A705207" w14:textId="77777777" w:rsidR="0055769A" w:rsidRPr="00255926" w:rsidRDefault="0055769A" w:rsidP="00277B4C">
            <w:pPr>
              <w:pStyle w:val="TAC"/>
              <w:rPr>
                <w:rFonts w:eastAsia="Yu Mincho"/>
                <w:lang w:eastAsia="en-US"/>
              </w:rPr>
            </w:pPr>
          </w:p>
        </w:tc>
        <w:tc>
          <w:tcPr>
            <w:tcW w:w="494" w:type="pct"/>
            <w:vMerge/>
            <w:vAlign w:val="center"/>
          </w:tcPr>
          <w:p w14:paraId="12077D95" w14:textId="77777777" w:rsidR="0055769A" w:rsidRPr="00255926" w:rsidRDefault="0055769A" w:rsidP="00277B4C">
            <w:pPr>
              <w:pStyle w:val="TAC"/>
              <w:rPr>
                <w:rFonts w:eastAsiaTheme="minorEastAsia"/>
                <w:lang w:eastAsia="zh-CN"/>
              </w:rPr>
            </w:pPr>
          </w:p>
        </w:tc>
        <w:tc>
          <w:tcPr>
            <w:tcW w:w="494" w:type="pct"/>
            <w:vMerge/>
            <w:vAlign w:val="center"/>
          </w:tcPr>
          <w:p w14:paraId="446988F5" w14:textId="77777777" w:rsidR="0055769A" w:rsidRPr="00255926" w:rsidRDefault="0055769A" w:rsidP="00277B4C">
            <w:pPr>
              <w:pStyle w:val="TAC"/>
              <w:rPr>
                <w:rFonts w:eastAsiaTheme="minorEastAsia"/>
                <w:lang w:eastAsia="zh-CN"/>
              </w:rPr>
            </w:pPr>
          </w:p>
        </w:tc>
        <w:tc>
          <w:tcPr>
            <w:tcW w:w="370" w:type="pct"/>
            <w:vAlign w:val="center"/>
          </w:tcPr>
          <w:p w14:paraId="1FB7F1F4"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6EC9D409" w14:textId="77777777" w:rsidR="0055769A" w:rsidRPr="00255926" w:rsidRDefault="0055769A" w:rsidP="00277B4C">
            <w:pPr>
              <w:pStyle w:val="TAC"/>
              <w:rPr>
                <w:rFonts w:eastAsiaTheme="minorEastAsia"/>
                <w:lang w:eastAsia="en-US"/>
              </w:rPr>
            </w:pPr>
            <w:r w:rsidRPr="00255926">
              <w:rPr>
                <w:rFonts w:eastAsiaTheme="minorEastAsia"/>
                <w:lang w:eastAsia="en-US"/>
              </w:rPr>
              <w:t>261497</w:t>
            </w:r>
          </w:p>
        </w:tc>
        <w:tc>
          <w:tcPr>
            <w:tcW w:w="419" w:type="pct"/>
          </w:tcPr>
          <w:p w14:paraId="4FD85887" w14:textId="77777777" w:rsidR="0055769A" w:rsidRPr="00255926" w:rsidRDefault="0055769A" w:rsidP="00277B4C">
            <w:pPr>
              <w:pStyle w:val="TAC"/>
              <w:rPr>
                <w:rFonts w:eastAsiaTheme="minorEastAsia"/>
                <w:lang w:eastAsia="en-US"/>
              </w:rPr>
            </w:pPr>
            <w:r w:rsidRPr="00255926">
              <w:rPr>
                <w:rFonts w:eastAsiaTheme="minorEastAsia"/>
                <w:lang w:eastAsia="en-US"/>
              </w:rPr>
              <w:t>1625.8</w:t>
            </w:r>
          </w:p>
        </w:tc>
        <w:tc>
          <w:tcPr>
            <w:tcW w:w="467" w:type="pct"/>
          </w:tcPr>
          <w:p w14:paraId="39C9053D" w14:textId="77777777" w:rsidR="0055769A" w:rsidRPr="00255926" w:rsidRDefault="0055769A" w:rsidP="00277B4C">
            <w:pPr>
              <w:pStyle w:val="TAC"/>
              <w:rPr>
                <w:rFonts w:eastAsiaTheme="minorEastAsia"/>
                <w:lang w:eastAsia="en-US"/>
              </w:rPr>
            </w:pPr>
            <w:r w:rsidRPr="00255926">
              <w:rPr>
                <w:rFonts w:eastAsiaTheme="minorEastAsia"/>
                <w:lang w:eastAsia="en-US"/>
              </w:rPr>
              <w:t>228729</w:t>
            </w:r>
          </w:p>
        </w:tc>
        <w:tc>
          <w:tcPr>
            <w:tcW w:w="419" w:type="pct"/>
          </w:tcPr>
          <w:p w14:paraId="6FDAD8F6" w14:textId="77777777" w:rsidR="0055769A" w:rsidRPr="00255926" w:rsidRDefault="0055769A" w:rsidP="00277B4C">
            <w:pPr>
              <w:pStyle w:val="TAC"/>
              <w:rPr>
                <w:rFonts w:eastAsiaTheme="minorEastAsia"/>
                <w:lang w:eastAsia="en-US"/>
              </w:rPr>
            </w:pPr>
            <w:r w:rsidRPr="00255926">
              <w:rPr>
                <w:rFonts w:eastAsiaTheme="minorEastAsia"/>
                <w:lang w:eastAsia="en-US"/>
              </w:rPr>
              <w:t>2499.3</w:t>
            </w:r>
          </w:p>
        </w:tc>
        <w:tc>
          <w:tcPr>
            <w:tcW w:w="526" w:type="pct"/>
            <w:vMerge/>
            <w:vAlign w:val="center"/>
          </w:tcPr>
          <w:p w14:paraId="39C25379"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F09176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B169BAA" w14:textId="77777777" w:rsidR="0055769A" w:rsidRPr="00255926" w:rsidRDefault="0055769A" w:rsidP="0055769A">
      <w:pPr>
        <w:overflowPunct/>
        <w:autoSpaceDE/>
        <w:autoSpaceDN/>
        <w:adjustRightInd/>
        <w:textAlignment w:val="auto"/>
        <w:rPr>
          <w:rFonts w:eastAsia="宋体"/>
          <w:lang w:eastAsia="zh-CN"/>
        </w:rPr>
      </w:pPr>
    </w:p>
    <w:p w14:paraId="6D5EAAC3" w14:textId="77777777" w:rsidR="0055769A" w:rsidRPr="00255926" w:rsidRDefault="0055769A" w:rsidP="0055769A">
      <w:pPr>
        <w:overflowPunct/>
        <w:autoSpaceDE/>
        <w:autoSpaceDN/>
        <w:adjustRightInd/>
        <w:textAlignment w:val="auto"/>
        <w:rPr>
          <w:rFonts w:eastAsia="宋体"/>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63C9EB28"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宋体" w:hint="eastAsia"/>
          <w:lang w:eastAsia="zh-CN"/>
        </w:rPr>
        <w:t>9</w:t>
      </w:r>
      <w:r w:rsidRPr="00255926">
        <w:rPr>
          <w:rFonts w:eastAsia="Yu Mincho"/>
          <w:lang w:eastAsia="en-US"/>
        </w:rPr>
        <w:t xml:space="preserve">: </w:t>
      </w:r>
      <w:r w:rsidRPr="00255926">
        <w:rPr>
          <w:rFonts w:eastAsia="宋体" w:hint="eastAsia"/>
          <w:lang w:eastAsia="zh-CN"/>
        </w:rPr>
        <w:t>TRP</w:t>
      </w:r>
      <w:r w:rsidRPr="00255926">
        <w:rPr>
          <w:rFonts w:eastAsia="Yu Mincho"/>
          <w:lang w:eastAsia="en-US"/>
        </w:rPr>
        <w:t xml:space="preserve"> measurement parameters for </w:t>
      </w:r>
      <w:r w:rsidRPr="00255926">
        <w:rPr>
          <w:rFonts w:eastAsia="宋体"/>
          <w:lang w:eastAsia="zh-CN"/>
        </w:rPr>
        <w:t>NB-IoT NTN</w:t>
      </w:r>
      <w:r w:rsidRPr="00255926">
        <w:rPr>
          <w:rFonts w:eastAsia="宋体"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55769A" w:rsidRPr="00255926" w14:paraId="5CFC2A87" w14:textId="77777777" w:rsidTr="00277B4C">
        <w:tc>
          <w:tcPr>
            <w:tcW w:w="329" w:type="pct"/>
            <w:vAlign w:val="center"/>
          </w:tcPr>
          <w:p w14:paraId="544F4229" w14:textId="69970B78" w:rsidR="0055769A" w:rsidRPr="00255926" w:rsidRDefault="0055769A" w:rsidP="00277B4C">
            <w:pPr>
              <w:pStyle w:val="TAH"/>
              <w:rPr>
                <w:rFonts w:eastAsia="Yu Mincho"/>
                <w:lang w:eastAsia="en-US"/>
              </w:rPr>
            </w:pPr>
            <w:del w:id="183" w:author="Ruixin WANG" w:date="2025-08-15T15:34:00Z" w16du:dateUtc="2025-08-15T07:34:00Z">
              <w:r w:rsidRPr="00255926" w:rsidDel="0055769A">
                <w:rPr>
                  <w:rFonts w:eastAsiaTheme="minorEastAsia"/>
                  <w:lang w:eastAsia="zh-CN"/>
                </w:rPr>
                <w:delText xml:space="preserve">NR </w:delText>
              </w:r>
            </w:del>
            <w:ins w:id="184"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46" w:type="pct"/>
            <w:vAlign w:val="center"/>
          </w:tcPr>
          <w:p w14:paraId="7FA9F68F"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3664B9B8"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68" w:type="pct"/>
            <w:vAlign w:val="center"/>
          </w:tcPr>
          <w:p w14:paraId="5135A5BA"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42" w:type="pct"/>
            <w:vAlign w:val="center"/>
          </w:tcPr>
          <w:p w14:paraId="1223C144"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00BA086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1" w:type="pct"/>
            <w:vAlign w:val="center"/>
          </w:tcPr>
          <w:p w14:paraId="7BE006F7"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42" w:type="pct"/>
            <w:vAlign w:val="center"/>
          </w:tcPr>
          <w:p w14:paraId="5C78257F"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0843506F"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96" w:type="pct"/>
            <w:vAlign w:val="center"/>
          </w:tcPr>
          <w:p w14:paraId="197156E4"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313" w:type="pct"/>
          </w:tcPr>
          <w:p w14:paraId="2C1F34E2" w14:textId="77777777" w:rsidR="0055769A" w:rsidRPr="00255926" w:rsidRDefault="0055769A" w:rsidP="00277B4C">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43C8397" w14:textId="77777777" w:rsidR="0055769A" w:rsidRPr="00255926" w:rsidRDefault="0055769A" w:rsidP="00277B4C">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0910840"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 xml:space="preserve">Configuration </w:t>
            </w:r>
            <w:proofErr w:type="spellStart"/>
            <w:r w:rsidRPr="00255926">
              <w:rPr>
                <w:rFonts w:eastAsiaTheme="minorEastAsia"/>
                <w:lang w:eastAsia="en-US"/>
              </w:rPr>
              <w:t>N</w:t>
            </w:r>
            <w:r w:rsidRPr="00255926">
              <w:rPr>
                <w:rFonts w:eastAsiaTheme="minorEastAsia"/>
                <w:vertAlign w:val="subscript"/>
                <w:lang w:eastAsia="en-US"/>
              </w:rPr>
              <w:t>tones</w:t>
            </w:r>
            <w:proofErr w:type="spellEnd"/>
          </w:p>
          <w:p w14:paraId="36F67BA2" w14:textId="77777777" w:rsidR="0055769A" w:rsidRPr="00255926" w:rsidRDefault="0055769A" w:rsidP="00277B4C">
            <w:pPr>
              <w:pStyle w:val="TAH"/>
              <w:rPr>
                <w:rFonts w:eastAsiaTheme="minorEastAsia"/>
                <w:lang w:val="en-US" w:eastAsia="zh-CN"/>
              </w:rPr>
            </w:pPr>
          </w:p>
        </w:tc>
        <w:tc>
          <w:tcPr>
            <w:tcW w:w="679" w:type="pct"/>
            <w:vAlign w:val="center"/>
          </w:tcPr>
          <w:p w14:paraId="28F1BD69" w14:textId="77777777" w:rsidR="0055769A" w:rsidRPr="00255926" w:rsidRDefault="0055769A" w:rsidP="00277B4C">
            <w:pPr>
              <w:pStyle w:val="TAH"/>
              <w:rPr>
                <w:rFonts w:eastAsiaTheme="minorEastAsia"/>
                <w:lang w:eastAsia="zh-CN"/>
              </w:rPr>
            </w:pPr>
            <w:r w:rsidRPr="00255926">
              <w:rPr>
                <w:rFonts w:eastAsiaTheme="minorEastAsia"/>
                <w:lang w:val="en-US" w:eastAsia="zh-CN"/>
              </w:rPr>
              <w:t xml:space="preserve">DL Configuration </w:t>
            </w:r>
          </w:p>
        </w:tc>
      </w:tr>
      <w:tr w:rsidR="0055769A" w:rsidRPr="00255926" w14:paraId="0CE4AE89" w14:textId="77777777" w:rsidTr="00277B4C">
        <w:tc>
          <w:tcPr>
            <w:tcW w:w="329" w:type="pct"/>
            <w:vMerge w:val="restart"/>
            <w:vAlign w:val="center"/>
          </w:tcPr>
          <w:p w14:paraId="50F85E86"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634F2095" w14:textId="77777777" w:rsidR="0055769A" w:rsidRPr="00255926" w:rsidRDefault="0055769A" w:rsidP="00277B4C">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6DA1CF2A"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368" w:type="pct"/>
            <w:vAlign w:val="center"/>
          </w:tcPr>
          <w:p w14:paraId="739572B2"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475DFAD8" w14:textId="77777777" w:rsidR="0055769A" w:rsidRPr="00255926" w:rsidRDefault="0055769A" w:rsidP="00277B4C">
            <w:pPr>
              <w:pStyle w:val="TAC"/>
              <w:rPr>
                <w:rFonts w:eastAsiaTheme="minorEastAsia"/>
                <w:lang w:eastAsia="en-US"/>
              </w:rPr>
            </w:pPr>
            <w:r w:rsidRPr="00255926">
              <w:rPr>
                <w:rFonts w:eastAsiaTheme="minorEastAsia"/>
                <w:lang w:eastAsia="en-US"/>
              </w:rPr>
              <w:t>261845</w:t>
            </w:r>
          </w:p>
        </w:tc>
        <w:tc>
          <w:tcPr>
            <w:tcW w:w="441" w:type="pct"/>
          </w:tcPr>
          <w:p w14:paraId="7B6D04C3" w14:textId="77777777" w:rsidR="0055769A" w:rsidRPr="00255926" w:rsidRDefault="0055769A" w:rsidP="00277B4C">
            <w:pPr>
              <w:pStyle w:val="TAC"/>
              <w:rPr>
                <w:rFonts w:eastAsiaTheme="minorEastAsia"/>
                <w:lang w:eastAsia="en-US"/>
              </w:rPr>
            </w:pPr>
            <w:r w:rsidRPr="00255926">
              <w:rPr>
                <w:rFonts w:eastAsiaTheme="minorEastAsia"/>
                <w:lang w:eastAsia="en-US"/>
              </w:rPr>
              <w:t>1980.1</w:t>
            </w:r>
          </w:p>
        </w:tc>
        <w:tc>
          <w:tcPr>
            <w:tcW w:w="442" w:type="pct"/>
          </w:tcPr>
          <w:p w14:paraId="205C93F2" w14:textId="77777777" w:rsidR="0055769A" w:rsidRPr="00255926" w:rsidRDefault="0055769A" w:rsidP="00277B4C">
            <w:pPr>
              <w:pStyle w:val="TAC"/>
              <w:rPr>
                <w:rFonts w:eastAsiaTheme="minorEastAsia"/>
                <w:lang w:eastAsia="en-US"/>
              </w:rPr>
            </w:pPr>
            <w:r w:rsidRPr="00255926">
              <w:rPr>
                <w:rFonts w:eastAsiaTheme="minorEastAsia"/>
                <w:lang w:eastAsia="en-US"/>
              </w:rPr>
              <w:t>229077</w:t>
            </w:r>
          </w:p>
        </w:tc>
        <w:tc>
          <w:tcPr>
            <w:tcW w:w="496" w:type="pct"/>
          </w:tcPr>
          <w:p w14:paraId="1AA45BFF" w14:textId="77777777" w:rsidR="0055769A" w:rsidRPr="00255926" w:rsidRDefault="0055769A" w:rsidP="00277B4C">
            <w:pPr>
              <w:pStyle w:val="TAC"/>
              <w:rPr>
                <w:rFonts w:eastAsiaTheme="minorEastAsia"/>
                <w:lang w:eastAsia="en-US"/>
              </w:rPr>
            </w:pPr>
            <w:r w:rsidRPr="00255926">
              <w:rPr>
                <w:rFonts w:eastAsiaTheme="minorEastAsia"/>
                <w:lang w:eastAsia="en-US"/>
              </w:rPr>
              <w:t>2170.1</w:t>
            </w:r>
          </w:p>
        </w:tc>
        <w:tc>
          <w:tcPr>
            <w:tcW w:w="313" w:type="pct"/>
          </w:tcPr>
          <w:p w14:paraId="2E69F82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326140E4"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58032D10"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54CD6938" w14:textId="77777777" w:rsidTr="00277B4C">
        <w:tc>
          <w:tcPr>
            <w:tcW w:w="329" w:type="pct"/>
            <w:vMerge/>
            <w:vAlign w:val="center"/>
          </w:tcPr>
          <w:p w14:paraId="3C086A94" w14:textId="77777777" w:rsidR="0055769A" w:rsidRPr="00255926" w:rsidRDefault="0055769A" w:rsidP="00277B4C">
            <w:pPr>
              <w:pStyle w:val="TAC"/>
              <w:rPr>
                <w:rFonts w:eastAsia="Yu Mincho"/>
                <w:lang w:eastAsia="en-US"/>
              </w:rPr>
            </w:pPr>
          </w:p>
        </w:tc>
        <w:tc>
          <w:tcPr>
            <w:tcW w:w="346" w:type="pct"/>
            <w:vMerge/>
            <w:vAlign w:val="center"/>
          </w:tcPr>
          <w:p w14:paraId="29ED7B12" w14:textId="77777777" w:rsidR="0055769A" w:rsidRPr="00255926" w:rsidRDefault="0055769A" w:rsidP="00277B4C">
            <w:pPr>
              <w:pStyle w:val="TAC"/>
              <w:rPr>
                <w:rFonts w:eastAsia="Yu Mincho"/>
                <w:lang w:eastAsia="en-US"/>
              </w:rPr>
            </w:pPr>
          </w:p>
        </w:tc>
        <w:tc>
          <w:tcPr>
            <w:tcW w:w="501" w:type="pct"/>
            <w:vMerge/>
            <w:vAlign w:val="center"/>
          </w:tcPr>
          <w:p w14:paraId="16972A13" w14:textId="77777777" w:rsidR="0055769A" w:rsidRPr="00255926" w:rsidRDefault="0055769A" w:rsidP="00277B4C">
            <w:pPr>
              <w:pStyle w:val="TAC"/>
              <w:rPr>
                <w:rFonts w:eastAsiaTheme="minorEastAsia"/>
                <w:lang w:eastAsia="zh-CN"/>
              </w:rPr>
            </w:pPr>
          </w:p>
        </w:tc>
        <w:tc>
          <w:tcPr>
            <w:tcW w:w="368" w:type="pct"/>
            <w:vAlign w:val="center"/>
          </w:tcPr>
          <w:p w14:paraId="4035C7C9"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6A3E3C4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709BCDA7"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242D79A7"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7FA0CA6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5682410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5E05F22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25269922" w14:textId="77777777" w:rsidR="0055769A" w:rsidRPr="00255926" w:rsidRDefault="0055769A" w:rsidP="00277B4C">
            <w:pPr>
              <w:pStyle w:val="TAC"/>
              <w:rPr>
                <w:rFonts w:eastAsia="Yu Mincho"/>
                <w:lang w:eastAsia="en-US"/>
              </w:rPr>
            </w:pPr>
          </w:p>
        </w:tc>
      </w:tr>
      <w:tr w:rsidR="0055769A" w:rsidRPr="00255926" w14:paraId="4B0FBE66" w14:textId="77777777" w:rsidTr="00277B4C">
        <w:tc>
          <w:tcPr>
            <w:tcW w:w="329" w:type="pct"/>
            <w:vMerge/>
            <w:vAlign w:val="center"/>
          </w:tcPr>
          <w:p w14:paraId="674A6833" w14:textId="77777777" w:rsidR="0055769A" w:rsidRPr="00255926" w:rsidRDefault="0055769A" w:rsidP="00277B4C">
            <w:pPr>
              <w:pStyle w:val="TAC"/>
              <w:rPr>
                <w:rFonts w:eastAsia="Yu Mincho"/>
                <w:lang w:eastAsia="en-US"/>
              </w:rPr>
            </w:pPr>
          </w:p>
        </w:tc>
        <w:tc>
          <w:tcPr>
            <w:tcW w:w="346" w:type="pct"/>
            <w:vMerge/>
            <w:vAlign w:val="center"/>
          </w:tcPr>
          <w:p w14:paraId="2C8C6B15" w14:textId="77777777" w:rsidR="0055769A" w:rsidRPr="00255926" w:rsidRDefault="0055769A" w:rsidP="00277B4C">
            <w:pPr>
              <w:pStyle w:val="TAC"/>
              <w:rPr>
                <w:rFonts w:eastAsia="Yu Mincho"/>
                <w:lang w:eastAsia="en-US"/>
              </w:rPr>
            </w:pPr>
          </w:p>
        </w:tc>
        <w:tc>
          <w:tcPr>
            <w:tcW w:w="501" w:type="pct"/>
            <w:vMerge/>
            <w:vAlign w:val="center"/>
          </w:tcPr>
          <w:p w14:paraId="21F4D674" w14:textId="77777777" w:rsidR="0055769A" w:rsidRPr="00255926" w:rsidRDefault="0055769A" w:rsidP="00277B4C">
            <w:pPr>
              <w:pStyle w:val="TAC"/>
              <w:rPr>
                <w:rFonts w:eastAsiaTheme="minorEastAsia"/>
                <w:lang w:eastAsia="zh-CN"/>
              </w:rPr>
            </w:pPr>
          </w:p>
        </w:tc>
        <w:tc>
          <w:tcPr>
            <w:tcW w:w="368" w:type="pct"/>
            <w:vAlign w:val="center"/>
          </w:tcPr>
          <w:p w14:paraId="48D3E11A"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036F8ECC" w14:textId="77777777" w:rsidR="0055769A" w:rsidRPr="00255926" w:rsidRDefault="0055769A" w:rsidP="00277B4C">
            <w:pPr>
              <w:pStyle w:val="TAC"/>
              <w:rPr>
                <w:rFonts w:eastAsiaTheme="minorEastAsia"/>
                <w:lang w:eastAsia="en-US"/>
              </w:rPr>
            </w:pPr>
            <w:r w:rsidRPr="00255926">
              <w:rPr>
                <w:rFonts w:eastAsiaTheme="minorEastAsia"/>
                <w:lang w:eastAsia="en-US"/>
              </w:rPr>
              <w:t>262143</w:t>
            </w:r>
          </w:p>
        </w:tc>
        <w:tc>
          <w:tcPr>
            <w:tcW w:w="441" w:type="pct"/>
          </w:tcPr>
          <w:p w14:paraId="69C5CE3F" w14:textId="77777777" w:rsidR="0055769A" w:rsidRPr="00255926" w:rsidRDefault="0055769A" w:rsidP="00277B4C">
            <w:pPr>
              <w:pStyle w:val="TAC"/>
              <w:rPr>
                <w:rFonts w:eastAsiaTheme="minorEastAsia"/>
                <w:lang w:eastAsia="en-US"/>
              </w:rPr>
            </w:pPr>
            <w:r w:rsidRPr="00255926">
              <w:rPr>
                <w:rFonts w:eastAsiaTheme="minorEastAsia"/>
                <w:lang w:eastAsia="en-US"/>
              </w:rPr>
              <w:t>2009.9</w:t>
            </w:r>
          </w:p>
        </w:tc>
        <w:tc>
          <w:tcPr>
            <w:tcW w:w="442" w:type="pct"/>
          </w:tcPr>
          <w:p w14:paraId="6486322F" w14:textId="77777777" w:rsidR="0055769A" w:rsidRPr="00255926" w:rsidRDefault="0055769A" w:rsidP="00277B4C">
            <w:pPr>
              <w:pStyle w:val="TAC"/>
              <w:rPr>
                <w:rFonts w:eastAsiaTheme="minorEastAsia"/>
                <w:lang w:eastAsia="en-US"/>
              </w:rPr>
            </w:pPr>
            <w:r w:rsidRPr="00255926">
              <w:rPr>
                <w:rFonts w:eastAsiaTheme="minorEastAsia"/>
                <w:lang w:eastAsia="en-US"/>
              </w:rPr>
              <w:t>229375</w:t>
            </w:r>
          </w:p>
        </w:tc>
        <w:tc>
          <w:tcPr>
            <w:tcW w:w="496" w:type="pct"/>
          </w:tcPr>
          <w:p w14:paraId="0B40131D" w14:textId="77777777" w:rsidR="0055769A" w:rsidRPr="00255926" w:rsidRDefault="0055769A" w:rsidP="00277B4C">
            <w:pPr>
              <w:pStyle w:val="TAC"/>
              <w:rPr>
                <w:rFonts w:eastAsiaTheme="minorEastAsia"/>
                <w:lang w:eastAsia="en-US"/>
              </w:rPr>
            </w:pPr>
            <w:r w:rsidRPr="00255926">
              <w:rPr>
                <w:rFonts w:eastAsiaTheme="minorEastAsia"/>
                <w:lang w:eastAsia="en-US"/>
              </w:rPr>
              <w:t>2199.9</w:t>
            </w:r>
          </w:p>
        </w:tc>
        <w:tc>
          <w:tcPr>
            <w:tcW w:w="313" w:type="pct"/>
          </w:tcPr>
          <w:p w14:paraId="3429F17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48202E7A"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vAlign w:val="center"/>
          </w:tcPr>
          <w:p w14:paraId="15A3E187" w14:textId="77777777" w:rsidR="0055769A" w:rsidRPr="00255926" w:rsidRDefault="0055769A" w:rsidP="00277B4C">
            <w:pPr>
              <w:pStyle w:val="TAC"/>
              <w:rPr>
                <w:rFonts w:eastAsia="Yu Mincho"/>
                <w:lang w:eastAsia="en-US"/>
              </w:rPr>
            </w:pPr>
          </w:p>
        </w:tc>
      </w:tr>
      <w:tr w:rsidR="0055769A" w:rsidRPr="00255926" w14:paraId="7FCD4FB9" w14:textId="77777777" w:rsidTr="00277B4C">
        <w:tc>
          <w:tcPr>
            <w:tcW w:w="329" w:type="pct"/>
            <w:vMerge w:val="restart"/>
            <w:vAlign w:val="center"/>
          </w:tcPr>
          <w:p w14:paraId="36083E66" w14:textId="77777777" w:rsidR="0055769A" w:rsidRPr="00255926" w:rsidRDefault="0055769A" w:rsidP="00277B4C">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754EA5BE" w14:textId="77777777" w:rsidR="0055769A" w:rsidRPr="00255926" w:rsidRDefault="0055769A" w:rsidP="00277B4C">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6539704B"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368" w:type="pct"/>
            <w:vAlign w:val="center"/>
          </w:tcPr>
          <w:p w14:paraId="6795DA44"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7AE3478E" w14:textId="77777777" w:rsidR="0055769A" w:rsidRPr="00255926" w:rsidRDefault="0055769A" w:rsidP="00277B4C">
            <w:pPr>
              <w:pStyle w:val="TAC"/>
              <w:rPr>
                <w:rFonts w:eastAsiaTheme="minorEastAsia"/>
                <w:lang w:eastAsia="en-US"/>
              </w:rPr>
            </w:pPr>
            <w:r w:rsidRPr="00255926">
              <w:rPr>
                <w:rFonts w:eastAsiaTheme="minorEastAsia"/>
                <w:lang w:eastAsia="en-US"/>
              </w:rPr>
              <w:t>261505</w:t>
            </w:r>
          </w:p>
        </w:tc>
        <w:tc>
          <w:tcPr>
            <w:tcW w:w="441" w:type="pct"/>
          </w:tcPr>
          <w:p w14:paraId="7C3CFF27" w14:textId="77777777" w:rsidR="0055769A" w:rsidRPr="00255926" w:rsidRDefault="0055769A" w:rsidP="00277B4C">
            <w:pPr>
              <w:pStyle w:val="TAC"/>
              <w:rPr>
                <w:rFonts w:eastAsiaTheme="minorEastAsia"/>
                <w:lang w:eastAsia="en-US"/>
              </w:rPr>
            </w:pPr>
            <w:r w:rsidRPr="00255926">
              <w:rPr>
                <w:rFonts w:eastAsiaTheme="minorEastAsia"/>
                <w:lang w:eastAsia="en-US"/>
              </w:rPr>
              <w:t>1626.6</w:t>
            </w:r>
          </w:p>
        </w:tc>
        <w:tc>
          <w:tcPr>
            <w:tcW w:w="442" w:type="pct"/>
          </w:tcPr>
          <w:p w14:paraId="4B158303" w14:textId="77777777" w:rsidR="0055769A" w:rsidRPr="00255926" w:rsidRDefault="0055769A" w:rsidP="00277B4C">
            <w:pPr>
              <w:pStyle w:val="TAC"/>
              <w:rPr>
                <w:rFonts w:eastAsiaTheme="minorEastAsia"/>
                <w:lang w:eastAsia="en-US"/>
              </w:rPr>
            </w:pPr>
            <w:r w:rsidRPr="00255926">
              <w:rPr>
                <w:rFonts w:eastAsiaTheme="minorEastAsia"/>
                <w:lang w:eastAsia="en-US"/>
              </w:rPr>
              <w:t>228737</w:t>
            </w:r>
          </w:p>
        </w:tc>
        <w:tc>
          <w:tcPr>
            <w:tcW w:w="496" w:type="pct"/>
          </w:tcPr>
          <w:p w14:paraId="134FF012" w14:textId="77777777" w:rsidR="0055769A" w:rsidRPr="00255926" w:rsidRDefault="0055769A" w:rsidP="00277B4C">
            <w:pPr>
              <w:pStyle w:val="TAC"/>
              <w:rPr>
                <w:rFonts w:eastAsiaTheme="minorEastAsia"/>
                <w:lang w:eastAsia="en-US"/>
              </w:rPr>
            </w:pPr>
            <w:r w:rsidRPr="00255926">
              <w:rPr>
                <w:rFonts w:eastAsiaTheme="minorEastAsia"/>
                <w:lang w:eastAsia="en-US"/>
              </w:rPr>
              <w:t>1525.1</w:t>
            </w:r>
          </w:p>
        </w:tc>
        <w:tc>
          <w:tcPr>
            <w:tcW w:w="313" w:type="pct"/>
          </w:tcPr>
          <w:p w14:paraId="7CB99E2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77F63B06"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tcPr>
          <w:p w14:paraId="3C43602C" w14:textId="77777777" w:rsidR="0055769A" w:rsidRPr="00255926" w:rsidRDefault="0055769A" w:rsidP="00277B4C">
            <w:pPr>
              <w:pStyle w:val="TAC"/>
              <w:rPr>
                <w:rFonts w:eastAsiaTheme="minorEastAsia"/>
                <w:lang w:eastAsia="en-US"/>
              </w:rPr>
            </w:pPr>
            <w:r w:rsidRPr="00255926">
              <w:rPr>
                <w:rFonts w:eastAsia="Yu Mincho"/>
                <w:lang w:eastAsia="en-US"/>
              </w:rPr>
              <w:t>N/A</w:t>
            </w:r>
          </w:p>
        </w:tc>
      </w:tr>
      <w:tr w:rsidR="0055769A" w:rsidRPr="00255926" w14:paraId="322573EB" w14:textId="77777777" w:rsidTr="00277B4C">
        <w:tc>
          <w:tcPr>
            <w:tcW w:w="329" w:type="pct"/>
            <w:vMerge/>
            <w:vAlign w:val="center"/>
          </w:tcPr>
          <w:p w14:paraId="027860F3" w14:textId="77777777" w:rsidR="0055769A" w:rsidRPr="00255926" w:rsidRDefault="0055769A" w:rsidP="00277B4C">
            <w:pPr>
              <w:pStyle w:val="TAC"/>
              <w:rPr>
                <w:rFonts w:eastAsia="Yu Mincho"/>
                <w:lang w:eastAsia="en-US"/>
              </w:rPr>
            </w:pPr>
          </w:p>
        </w:tc>
        <w:tc>
          <w:tcPr>
            <w:tcW w:w="346" w:type="pct"/>
            <w:vMerge/>
            <w:vAlign w:val="center"/>
          </w:tcPr>
          <w:p w14:paraId="5F2BFD9A" w14:textId="77777777" w:rsidR="0055769A" w:rsidRPr="00255926" w:rsidRDefault="0055769A" w:rsidP="00277B4C">
            <w:pPr>
              <w:pStyle w:val="TAC"/>
              <w:rPr>
                <w:rFonts w:eastAsia="Yu Mincho"/>
                <w:lang w:eastAsia="en-US"/>
              </w:rPr>
            </w:pPr>
          </w:p>
        </w:tc>
        <w:tc>
          <w:tcPr>
            <w:tcW w:w="501" w:type="pct"/>
            <w:vMerge/>
            <w:vAlign w:val="center"/>
          </w:tcPr>
          <w:p w14:paraId="35ACE70C" w14:textId="77777777" w:rsidR="0055769A" w:rsidRPr="00255926" w:rsidRDefault="0055769A" w:rsidP="00277B4C">
            <w:pPr>
              <w:pStyle w:val="TAC"/>
              <w:rPr>
                <w:rFonts w:eastAsiaTheme="minorEastAsia"/>
                <w:lang w:eastAsia="zh-CN"/>
              </w:rPr>
            </w:pPr>
          </w:p>
        </w:tc>
        <w:tc>
          <w:tcPr>
            <w:tcW w:w="368" w:type="pct"/>
            <w:vAlign w:val="center"/>
          </w:tcPr>
          <w:p w14:paraId="452889A1"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3F34D043"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68266DF5"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2555451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5349661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41DD6FA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6711D6A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tcPr>
          <w:p w14:paraId="32639A5B" w14:textId="77777777" w:rsidR="0055769A" w:rsidRPr="00255926" w:rsidRDefault="0055769A" w:rsidP="00277B4C">
            <w:pPr>
              <w:pStyle w:val="TAC"/>
              <w:rPr>
                <w:rFonts w:eastAsia="Yu Mincho"/>
                <w:lang w:eastAsia="en-US"/>
              </w:rPr>
            </w:pPr>
          </w:p>
        </w:tc>
      </w:tr>
      <w:tr w:rsidR="0055769A" w:rsidRPr="00255926" w14:paraId="69981903" w14:textId="77777777" w:rsidTr="00277B4C">
        <w:tc>
          <w:tcPr>
            <w:tcW w:w="329" w:type="pct"/>
            <w:vMerge/>
            <w:vAlign w:val="center"/>
          </w:tcPr>
          <w:p w14:paraId="61DCD68F" w14:textId="77777777" w:rsidR="0055769A" w:rsidRPr="00255926" w:rsidRDefault="0055769A" w:rsidP="00277B4C">
            <w:pPr>
              <w:pStyle w:val="TAC"/>
              <w:rPr>
                <w:rFonts w:eastAsia="Yu Mincho"/>
                <w:lang w:eastAsia="en-US"/>
              </w:rPr>
            </w:pPr>
          </w:p>
        </w:tc>
        <w:tc>
          <w:tcPr>
            <w:tcW w:w="346" w:type="pct"/>
            <w:vMerge/>
            <w:vAlign w:val="center"/>
          </w:tcPr>
          <w:p w14:paraId="70202422" w14:textId="77777777" w:rsidR="0055769A" w:rsidRPr="00255926" w:rsidRDefault="0055769A" w:rsidP="00277B4C">
            <w:pPr>
              <w:pStyle w:val="TAC"/>
              <w:rPr>
                <w:rFonts w:eastAsia="Yu Mincho"/>
                <w:lang w:eastAsia="en-US"/>
              </w:rPr>
            </w:pPr>
          </w:p>
        </w:tc>
        <w:tc>
          <w:tcPr>
            <w:tcW w:w="501" w:type="pct"/>
            <w:vMerge/>
            <w:vAlign w:val="center"/>
          </w:tcPr>
          <w:p w14:paraId="1C1713AE" w14:textId="77777777" w:rsidR="0055769A" w:rsidRPr="00255926" w:rsidRDefault="0055769A" w:rsidP="00277B4C">
            <w:pPr>
              <w:pStyle w:val="TAC"/>
              <w:rPr>
                <w:rFonts w:eastAsiaTheme="minorEastAsia"/>
                <w:lang w:eastAsia="zh-CN"/>
              </w:rPr>
            </w:pPr>
          </w:p>
        </w:tc>
        <w:tc>
          <w:tcPr>
            <w:tcW w:w="368" w:type="pct"/>
            <w:vAlign w:val="center"/>
          </w:tcPr>
          <w:p w14:paraId="3C5AC045"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008EEA8A" w14:textId="77777777" w:rsidR="0055769A" w:rsidRPr="00255926" w:rsidRDefault="0055769A" w:rsidP="00277B4C">
            <w:pPr>
              <w:pStyle w:val="TAC"/>
              <w:rPr>
                <w:rFonts w:eastAsiaTheme="minorEastAsia"/>
                <w:lang w:eastAsia="en-US"/>
              </w:rPr>
            </w:pPr>
            <w:r w:rsidRPr="00255926">
              <w:rPr>
                <w:rFonts w:eastAsiaTheme="minorEastAsia"/>
                <w:lang w:eastAsia="en-US"/>
              </w:rPr>
              <w:t>261843</w:t>
            </w:r>
          </w:p>
        </w:tc>
        <w:tc>
          <w:tcPr>
            <w:tcW w:w="441" w:type="pct"/>
          </w:tcPr>
          <w:p w14:paraId="05C870F3" w14:textId="77777777" w:rsidR="0055769A" w:rsidRPr="00255926" w:rsidRDefault="0055769A" w:rsidP="00277B4C">
            <w:pPr>
              <w:pStyle w:val="TAC"/>
              <w:rPr>
                <w:rFonts w:eastAsiaTheme="minorEastAsia"/>
                <w:lang w:eastAsia="en-US"/>
              </w:rPr>
            </w:pPr>
            <w:r w:rsidRPr="00255926">
              <w:rPr>
                <w:rFonts w:eastAsiaTheme="minorEastAsia"/>
                <w:lang w:eastAsia="en-US"/>
              </w:rPr>
              <w:t>1660.4</w:t>
            </w:r>
          </w:p>
        </w:tc>
        <w:tc>
          <w:tcPr>
            <w:tcW w:w="442" w:type="pct"/>
          </w:tcPr>
          <w:p w14:paraId="75A1D252" w14:textId="77777777" w:rsidR="0055769A" w:rsidRPr="00255926" w:rsidRDefault="0055769A" w:rsidP="00277B4C">
            <w:pPr>
              <w:pStyle w:val="TAC"/>
              <w:rPr>
                <w:rFonts w:eastAsiaTheme="minorEastAsia"/>
                <w:lang w:eastAsia="en-US"/>
              </w:rPr>
            </w:pPr>
            <w:r w:rsidRPr="00255926">
              <w:rPr>
                <w:rFonts w:eastAsiaTheme="minorEastAsia"/>
                <w:lang w:eastAsia="en-US"/>
              </w:rPr>
              <w:t>229075</w:t>
            </w:r>
          </w:p>
        </w:tc>
        <w:tc>
          <w:tcPr>
            <w:tcW w:w="496" w:type="pct"/>
          </w:tcPr>
          <w:p w14:paraId="5C0E9A65" w14:textId="77777777" w:rsidR="0055769A" w:rsidRPr="00255926" w:rsidRDefault="0055769A" w:rsidP="00277B4C">
            <w:pPr>
              <w:pStyle w:val="TAC"/>
              <w:rPr>
                <w:rFonts w:eastAsiaTheme="minorEastAsia"/>
                <w:lang w:eastAsia="en-US"/>
              </w:rPr>
            </w:pPr>
            <w:r w:rsidRPr="00255926">
              <w:rPr>
                <w:rFonts w:eastAsiaTheme="minorEastAsia"/>
                <w:lang w:eastAsia="en-US"/>
              </w:rPr>
              <w:t>1558.9</w:t>
            </w:r>
          </w:p>
        </w:tc>
        <w:tc>
          <w:tcPr>
            <w:tcW w:w="313" w:type="pct"/>
          </w:tcPr>
          <w:p w14:paraId="37460DD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158E3306"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tcPr>
          <w:p w14:paraId="0B4823F5" w14:textId="77777777" w:rsidR="0055769A" w:rsidRPr="00255926" w:rsidRDefault="0055769A" w:rsidP="00277B4C">
            <w:pPr>
              <w:pStyle w:val="TAC"/>
              <w:rPr>
                <w:rFonts w:eastAsia="Yu Mincho"/>
                <w:lang w:eastAsia="en-US"/>
              </w:rPr>
            </w:pPr>
          </w:p>
        </w:tc>
      </w:tr>
      <w:tr w:rsidR="0055769A" w:rsidRPr="00255926" w14:paraId="19FF3F28" w14:textId="77777777" w:rsidTr="00277B4C">
        <w:tc>
          <w:tcPr>
            <w:tcW w:w="329" w:type="pct"/>
            <w:vMerge w:val="restart"/>
            <w:vAlign w:val="center"/>
          </w:tcPr>
          <w:p w14:paraId="0B046BF9"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43AEE7CE" w14:textId="77777777" w:rsidR="0055769A" w:rsidRPr="00255926" w:rsidRDefault="0055769A" w:rsidP="00277B4C">
            <w:pPr>
              <w:pStyle w:val="TAC"/>
              <w:rPr>
                <w:rFonts w:eastAsia="Yu Mincho"/>
                <w:lang w:eastAsia="en-US"/>
              </w:rPr>
            </w:pPr>
            <w:r w:rsidRPr="00255926">
              <w:rPr>
                <w:rFonts w:eastAsiaTheme="minorEastAsia"/>
                <w:lang w:eastAsia="en-US"/>
              </w:rPr>
              <w:t>0.2</w:t>
            </w:r>
          </w:p>
        </w:tc>
        <w:tc>
          <w:tcPr>
            <w:tcW w:w="501" w:type="pct"/>
            <w:vMerge w:val="restart"/>
            <w:vAlign w:val="center"/>
          </w:tcPr>
          <w:p w14:paraId="27FF9417" w14:textId="77777777" w:rsidR="0055769A" w:rsidRPr="00255926" w:rsidRDefault="0055769A" w:rsidP="00277B4C">
            <w:pPr>
              <w:pStyle w:val="TAC"/>
              <w:rPr>
                <w:rFonts w:eastAsiaTheme="minorEastAsia"/>
                <w:lang w:eastAsia="zh-CN"/>
              </w:rPr>
            </w:pPr>
            <w:r w:rsidRPr="00255926">
              <w:rPr>
                <w:rFonts w:eastAsia="Calibri"/>
                <w:lang w:eastAsia="en-US"/>
              </w:rPr>
              <w:t>QPSK</w:t>
            </w:r>
          </w:p>
        </w:tc>
        <w:tc>
          <w:tcPr>
            <w:tcW w:w="368" w:type="pct"/>
            <w:vAlign w:val="center"/>
          </w:tcPr>
          <w:p w14:paraId="12E1106C"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5F3FBF72" w14:textId="77777777" w:rsidR="0055769A" w:rsidRPr="00255926" w:rsidRDefault="0055769A" w:rsidP="00277B4C">
            <w:pPr>
              <w:pStyle w:val="TAC"/>
              <w:rPr>
                <w:rFonts w:eastAsiaTheme="minorEastAsia"/>
                <w:lang w:eastAsia="en-US"/>
              </w:rPr>
            </w:pPr>
            <w:r w:rsidRPr="00255926">
              <w:rPr>
                <w:rFonts w:eastAsiaTheme="minorEastAsia"/>
                <w:lang w:eastAsia="en-US"/>
              </w:rPr>
              <w:t>261340</w:t>
            </w:r>
          </w:p>
        </w:tc>
        <w:tc>
          <w:tcPr>
            <w:tcW w:w="441" w:type="pct"/>
          </w:tcPr>
          <w:p w14:paraId="2BA06BCE" w14:textId="77777777" w:rsidR="0055769A" w:rsidRPr="00255926" w:rsidRDefault="0055769A" w:rsidP="00277B4C">
            <w:pPr>
              <w:pStyle w:val="TAC"/>
              <w:rPr>
                <w:rFonts w:eastAsiaTheme="minorEastAsia"/>
                <w:lang w:eastAsia="en-US"/>
              </w:rPr>
            </w:pPr>
            <w:r w:rsidRPr="00255926">
              <w:rPr>
                <w:rFonts w:eastAsiaTheme="minorEastAsia"/>
                <w:lang w:eastAsia="en-US"/>
              </w:rPr>
              <w:t>1610.1</w:t>
            </w:r>
          </w:p>
        </w:tc>
        <w:tc>
          <w:tcPr>
            <w:tcW w:w="442" w:type="pct"/>
          </w:tcPr>
          <w:p w14:paraId="44548D2F" w14:textId="77777777" w:rsidR="0055769A" w:rsidRPr="00255926" w:rsidRDefault="0055769A" w:rsidP="00277B4C">
            <w:pPr>
              <w:pStyle w:val="TAC"/>
              <w:rPr>
                <w:rFonts w:eastAsiaTheme="minorEastAsia"/>
                <w:lang w:eastAsia="en-US"/>
              </w:rPr>
            </w:pPr>
            <w:r w:rsidRPr="00255926">
              <w:rPr>
                <w:rFonts w:eastAsiaTheme="minorEastAsia"/>
                <w:lang w:eastAsia="en-US"/>
              </w:rPr>
              <w:t>228572</w:t>
            </w:r>
          </w:p>
        </w:tc>
        <w:tc>
          <w:tcPr>
            <w:tcW w:w="496" w:type="pct"/>
          </w:tcPr>
          <w:p w14:paraId="7AB92B9F" w14:textId="77777777" w:rsidR="0055769A" w:rsidRPr="00255926" w:rsidRDefault="0055769A" w:rsidP="00277B4C">
            <w:pPr>
              <w:pStyle w:val="TAC"/>
              <w:rPr>
                <w:rFonts w:eastAsiaTheme="minorEastAsia"/>
                <w:lang w:eastAsia="en-US"/>
              </w:rPr>
            </w:pPr>
            <w:r w:rsidRPr="00255926">
              <w:rPr>
                <w:rFonts w:eastAsiaTheme="minorEastAsia"/>
                <w:lang w:eastAsia="en-US"/>
              </w:rPr>
              <w:t>2483.6</w:t>
            </w:r>
          </w:p>
        </w:tc>
        <w:tc>
          <w:tcPr>
            <w:tcW w:w="313" w:type="pct"/>
          </w:tcPr>
          <w:p w14:paraId="2CCB740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142E7DAB"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5697D625"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14D12089" w14:textId="77777777" w:rsidTr="00277B4C">
        <w:tc>
          <w:tcPr>
            <w:tcW w:w="329" w:type="pct"/>
            <w:vMerge/>
            <w:vAlign w:val="center"/>
          </w:tcPr>
          <w:p w14:paraId="7026A2B7" w14:textId="77777777" w:rsidR="0055769A" w:rsidRPr="00255926" w:rsidRDefault="0055769A" w:rsidP="00277B4C">
            <w:pPr>
              <w:pStyle w:val="TAC"/>
              <w:rPr>
                <w:rFonts w:eastAsia="Yu Mincho"/>
                <w:lang w:eastAsia="en-US"/>
              </w:rPr>
            </w:pPr>
          </w:p>
        </w:tc>
        <w:tc>
          <w:tcPr>
            <w:tcW w:w="346" w:type="pct"/>
            <w:vMerge/>
            <w:vAlign w:val="center"/>
          </w:tcPr>
          <w:p w14:paraId="153D47BC" w14:textId="77777777" w:rsidR="0055769A" w:rsidRPr="00255926" w:rsidRDefault="0055769A" w:rsidP="00277B4C">
            <w:pPr>
              <w:pStyle w:val="TAC"/>
              <w:rPr>
                <w:rFonts w:eastAsia="Yu Mincho"/>
                <w:lang w:eastAsia="en-US"/>
              </w:rPr>
            </w:pPr>
          </w:p>
        </w:tc>
        <w:tc>
          <w:tcPr>
            <w:tcW w:w="501" w:type="pct"/>
            <w:vMerge/>
            <w:vAlign w:val="center"/>
          </w:tcPr>
          <w:p w14:paraId="6AF5B782" w14:textId="77777777" w:rsidR="0055769A" w:rsidRPr="00255926" w:rsidRDefault="0055769A" w:rsidP="00277B4C">
            <w:pPr>
              <w:pStyle w:val="TAC"/>
              <w:rPr>
                <w:rFonts w:eastAsiaTheme="minorEastAsia"/>
                <w:lang w:eastAsia="zh-CN"/>
              </w:rPr>
            </w:pPr>
          </w:p>
        </w:tc>
        <w:tc>
          <w:tcPr>
            <w:tcW w:w="368" w:type="pct"/>
            <w:vAlign w:val="center"/>
          </w:tcPr>
          <w:p w14:paraId="6F8DE99D"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324821C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1443840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7D2C48F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26F74E4C"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7883801D"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67D6D5D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tcPr>
          <w:p w14:paraId="37D5816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258D35DB" w14:textId="77777777" w:rsidTr="00277B4C">
        <w:tc>
          <w:tcPr>
            <w:tcW w:w="329" w:type="pct"/>
            <w:vMerge/>
            <w:vAlign w:val="center"/>
          </w:tcPr>
          <w:p w14:paraId="35D9E762" w14:textId="77777777" w:rsidR="0055769A" w:rsidRPr="00255926" w:rsidRDefault="0055769A" w:rsidP="00277B4C">
            <w:pPr>
              <w:pStyle w:val="TAC"/>
              <w:rPr>
                <w:rFonts w:eastAsia="Yu Mincho"/>
                <w:lang w:eastAsia="en-US"/>
              </w:rPr>
            </w:pPr>
          </w:p>
        </w:tc>
        <w:tc>
          <w:tcPr>
            <w:tcW w:w="346" w:type="pct"/>
            <w:vMerge/>
            <w:vAlign w:val="center"/>
          </w:tcPr>
          <w:p w14:paraId="038E7C9D" w14:textId="77777777" w:rsidR="0055769A" w:rsidRPr="00255926" w:rsidRDefault="0055769A" w:rsidP="00277B4C">
            <w:pPr>
              <w:pStyle w:val="TAC"/>
              <w:rPr>
                <w:rFonts w:eastAsia="Yu Mincho"/>
                <w:lang w:eastAsia="en-US"/>
              </w:rPr>
            </w:pPr>
          </w:p>
        </w:tc>
        <w:tc>
          <w:tcPr>
            <w:tcW w:w="501" w:type="pct"/>
            <w:vMerge/>
            <w:vAlign w:val="center"/>
          </w:tcPr>
          <w:p w14:paraId="0C4F36A1" w14:textId="77777777" w:rsidR="0055769A" w:rsidRPr="00255926" w:rsidRDefault="0055769A" w:rsidP="00277B4C">
            <w:pPr>
              <w:pStyle w:val="TAC"/>
              <w:rPr>
                <w:rFonts w:eastAsiaTheme="minorEastAsia"/>
                <w:lang w:eastAsia="zh-CN"/>
              </w:rPr>
            </w:pPr>
          </w:p>
        </w:tc>
        <w:tc>
          <w:tcPr>
            <w:tcW w:w="368" w:type="pct"/>
            <w:vAlign w:val="center"/>
          </w:tcPr>
          <w:p w14:paraId="55EF7CAE"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5F8EEFE8" w14:textId="77777777" w:rsidR="0055769A" w:rsidRPr="00255926" w:rsidRDefault="0055769A" w:rsidP="00277B4C">
            <w:pPr>
              <w:pStyle w:val="TAC"/>
              <w:rPr>
                <w:rFonts w:eastAsiaTheme="minorEastAsia"/>
                <w:lang w:eastAsia="en-US"/>
              </w:rPr>
            </w:pPr>
            <w:r w:rsidRPr="00255926">
              <w:rPr>
                <w:rFonts w:eastAsiaTheme="minorEastAsia"/>
                <w:lang w:eastAsia="en-US"/>
              </w:rPr>
              <w:t>261503</w:t>
            </w:r>
          </w:p>
        </w:tc>
        <w:tc>
          <w:tcPr>
            <w:tcW w:w="441" w:type="pct"/>
          </w:tcPr>
          <w:p w14:paraId="0996892D" w14:textId="77777777" w:rsidR="0055769A" w:rsidRPr="00255926" w:rsidRDefault="0055769A" w:rsidP="00277B4C">
            <w:pPr>
              <w:pStyle w:val="TAC"/>
              <w:rPr>
                <w:rFonts w:eastAsiaTheme="minorEastAsia"/>
                <w:lang w:eastAsia="en-US"/>
              </w:rPr>
            </w:pPr>
            <w:r w:rsidRPr="00255926">
              <w:rPr>
                <w:rFonts w:eastAsiaTheme="minorEastAsia"/>
                <w:lang w:eastAsia="en-US"/>
              </w:rPr>
              <w:t>1626.4</w:t>
            </w:r>
          </w:p>
        </w:tc>
        <w:tc>
          <w:tcPr>
            <w:tcW w:w="442" w:type="pct"/>
          </w:tcPr>
          <w:p w14:paraId="6F193A6B" w14:textId="77777777" w:rsidR="0055769A" w:rsidRPr="00255926" w:rsidRDefault="0055769A" w:rsidP="00277B4C">
            <w:pPr>
              <w:pStyle w:val="TAC"/>
              <w:rPr>
                <w:rFonts w:eastAsiaTheme="minorEastAsia"/>
                <w:lang w:eastAsia="en-US"/>
              </w:rPr>
            </w:pPr>
            <w:r w:rsidRPr="00255926">
              <w:rPr>
                <w:rFonts w:eastAsiaTheme="minorEastAsia"/>
                <w:lang w:eastAsia="en-US"/>
              </w:rPr>
              <w:t>228735</w:t>
            </w:r>
          </w:p>
        </w:tc>
        <w:tc>
          <w:tcPr>
            <w:tcW w:w="496" w:type="pct"/>
          </w:tcPr>
          <w:p w14:paraId="35E3081E" w14:textId="77777777" w:rsidR="0055769A" w:rsidRPr="00255926" w:rsidRDefault="0055769A" w:rsidP="00277B4C">
            <w:pPr>
              <w:pStyle w:val="TAC"/>
              <w:rPr>
                <w:rFonts w:eastAsiaTheme="minorEastAsia"/>
                <w:lang w:eastAsia="en-US"/>
              </w:rPr>
            </w:pPr>
            <w:r w:rsidRPr="00255926">
              <w:rPr>
                <w:rFonts w:eastAsiaTheme="minorEastAsia"/>
                <w:lang w:eastAsia="en-US"/>
              </w:rPr>
              <w:t>2499.9</w:t>
            </w:r>
          </w:p>
        </w:tc>
        <w:tc>
          <w:tcPr>
            <w:tcW w:w="313" w:type="pct"/>
          </w:tcPr>
          <w:p w14:paraId="61BB3A4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66B82F74"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tcPr>
          <w:p w14:paraId="430157AC"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557DA44" w14:textId="77777777" w:rsidR="0055769A" w:rsidRPr="00255926" w:rsidRDefault="0055769A" w:rsidP="0055769A">
      <w:pPr>
        <w:overflowPunct/>
        <w:autoSpaceDE/>
        <w:autoSpaceDN/>
        <w:adjustRightInd/>
        <w:textAlignment w:val="auto"/>
        <w:rPr>
          <w:rFonts w:eastAsia="宋体"/>
          <w:lang w:eastAsia="zh-CN"/>
        </w:rPr>
      </w:pPr>
    </w:p>
    <w:p w14:paraId="065D3607"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宋体" w:hint="eastAsia"/>
          <w:lang w:eastAsia="zh-CN"/>
        </w:rPr>
        <w:t>10</w:t>
      </w:r>
      <w:r w:rsidRPr="00255926">
        <w:rPr>
          <w:rFonts w:eastAsia="Yu Mincho"/>
          <w:lang w:eastAsia="en-US"/>
        </w:rPr>
        <w:t xml:space="preserve">: </w:t>
      </w:r>
      <w:r w:rsidRPr="00255926">
        <w:rPr>
          <w:rFonts w:eastAsia="宋体" w:hint="eastAsia"/>
          <w:lang w:eastAsia="zh-CN"/>
        </w:rPr>
        <w:t>TRS</w:t>
      </w:r>
      <w:r w:rsidRPr="00255926">
        <w:rPr>
          <w:rFonts w:eastAsia="Yu Mincho"/>
          <w:lang w:eastAsia="en-US"/>
        </w:rPr>
        <w:t xml:space="preserve"> measurement parameters for </w:t>
      </w:r>
      <w:r w:rsidRPr="00255926">
        <w:rPr>
          <w:rFonts w:eastAsia="宋体"/>
          <w:lang w:eastAsia="zh-CN"/>
        </w:rPr>
        <w:t>NB-IoT NTN</w:t>
      </w:r>
      <w:r w:rsidRPr="00255926">
        <w:rPr>
          <w:rFonts w:eastAsia="宋体"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55769A" w:rsidRPr="00255926" w14:paraId="653E8335" w14:textId="77777777" w:rsidTr="00277B4C">
        <w:trPr>
          <w:trHeight w:val="255"/>
        </w:trPr>
        <w:tc>
          <w:tcPr>
            <w:tcW w:w="292" w:type="pct"/>
            <w:vAlign w:val="center"/>
          </w:tcPr>
          <w:p w14:paraId="40EE5D6B" w14:textId="421B08E2" w:rsidR="0055769A" w:rsidRPr="00255926" w:rsidRDefault="0055769A" w:rsidP="00277B4C">
            <w:pPr>
              <w:pStyle w:val="TAH"/>
              <w:rPr>
                <w:rFonts w:eastAsia="Yu Mincho"/>
                <w:lang w:eastAsia="en-US"/>
              </w:rPr>
            </w:pPr>
            <w:del w:id="185" w:author="Ruixin WANG" w:date="2025-08-15T15:34:00Z" w16du:dateUtc="2025-08-15T07:34:00Z">
              <w:r w:rsidRPr="00255926" w:rsidDel="0055769A">
                <w:rPr>
                  <w:rFonts w:eastAsiaTheme="minorEastAsia"/>
                  <w:lang w:eastAsia="zh-CN"/>
                </w:rPr>
                <w:delText xml:space="preserve">NR </w:delText>
              </w:r>
            </w:del>
            <w:ins w:id="186"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67" w:type="pct"/>
            <w:vAlign w:val="center"/>
          </w:tcPr>
          <w:p w14:paraId="1382B887"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18EDC0AD"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47" w:type="pct"/>
            <w:vAlign w:val="center"/>
          </w:tcPr>
          <w:p w14:paraId="74057813"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35" w:type="pct"/>
            <w:vAlign w:val="center"/>
          </w:tcPr>
          <w:p w14:paraId="10DC58D5"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23" w:type="pct"/>
            <w:vAlign w:val="center"/>
          </w:tcPr>
          <w:p w14:paraId="70489474"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2B74255F"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79" w:type="pct"/>
            <w:vAlign w:val="center"/>
          </w:tcPr>
          <w:p w14:paraId="21CA7153"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UL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23" w:type="pct"/>
            <w:vAlign w:val="center"/>
          </w:tcPr>
          <w:p w14:paraId="6E6A3F63"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7D0EA8AE"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79" w:type="pct"/>
            <w:vAlign w:val="center"/>
          </w:tcPr>
          <w:p w14:paraId="366A14D2" w14:textId="77777777" w:rsidR="0055769A" w:rsidRPr="00255926" w:rsidRDefault="0055769A" w:rsidP="00277B4C">
            <w:pPr>
              <w:pStyle w:val="TAH"/>
              <w:rPr>
                <w:rFonts w:eastAsiaTheme="minorEastAsia"/>
                <w:lang w:eastAsia="zh-CN"/>
              </w:rPr>
            </w:pPr>
            <w:r w:rsidRPr="00255926">
              <w:rPr>
                <w:rFonts w:eastAsiaTheme="minorEastAsia"/>
                <w:lang w:eastAsia="zh-CN"/>
              </w:rPr>
              <w:t xml:space="preserve">DL Carrier </w:t>
            </w:r>
            <w:proofErr w:type="spellStart"/>
            <w:r w:rsidRPr="00255926">
              <w:rPr>
                <w:rFonts w:eastAsiaTheme="minorEastAsia"/>
                <w:lang w:eastAsia="zh-CN"/>
              </w:rPr>
              <w:t>Center</w:t>
            </w:r>
            <w:proofErr w:type="spellEnd"/>
            <w:r w:rsidRPr="00255926">
              <w:rPr>
                <w:rFonts w:eastAsiaTheme="minorEastAsia"/>
                <w:lang w:eastAsia="zh-CN"/>
              </w:rPr>
              <w:t xml:space="preserve"> (MHz)</w:t>
            </w:r>
          </w:p>
        </w:tc>
        <w:tc>
          <w:tcPr>
            <w:tcW w:w="413" w:type="pct"/>
          </w:tcPr>
          <w:p w14:paraId="1EAD8EA3" w14:textId="77777777" w:rsidR="0055769A" w:rsidRPr="00255926" w:rsidRDefault="0055769A" w:rsidP="00277B4C">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345CE99" w14:textId="77777777" w:rsidR="0055769A" w:rsidRPr="00255926" w:rsidRDefault="0055769A" w:rsidP="00277B4C">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28136CB8"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 xml:space="preserve">Configuration </w:t>
            </w:r>
            <w:proofErr w:type="spellStart"/>
            <w:r w:rsidRPr="00255926">
              <w:rPr>
                <w:rFonts w:eastAsiaTheme="minorEastAsia"/>
                <w:lang w:eastAsia="en-US"/>
              </w:rPr>
              <w:t>N</w:t>
            </w:r>
            <w:r w:rsidRPr="00255926">
              <w:rPr>
                <w:rFonts w:eastAsiaTheme="minorEastAsia"/>
                <w:vertAlign w:val="subscript"/>
                <w:lang w:eastAsia="en-US"/>
              </w:rPr>
              <w:t>tones</w:t>
            </w:r>
            <w:proofErr w:type="spellEnd"/>
          </w:p>
          <w:p w14:paraId="0C3E9DF9" w14:textId="77777777" w:rsidR="0055769A" w:rsidRPr="00255926" w:rsidRDefault="0055769A" w:rsidP="00277B4C">
            <w:pPr>
              <w:pStyle w:val="TAH"/>
              <w:rPr>
                <w:rFonts w:eastAsiaTheme="minorEastAsia"/>
                <w:lang w:val="en-US" w:eastAsia="zh-CN"/>
              </w:rPr>
            </w:pPr>
          </w:p>
        </w:tc>
        <w:tc>
          <w:tcPr>
            <w:tcW w:w="556" w:type="pct"/>
            <w:vAlign w:val="center"/>
          </w:tcPr>
          <w:p w14:paraId="593F1CBE"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55769A" w:rsidRPr="00255926" w14:paraId="3A2C3CBB" w14:textId="77777777" w:rsidTr="00277B4C">
        <w:trPr>
          <w:trHeight w:val="87"/>
        </w:trPr>
        <w:tc>
          <w:tcPr>
            <w:tcW w:w="292" w:type="pct"/>
            <w:vMerge w:val="restart"/>
            <w:vAlign w:val="center"/>
          </w:tcPr>
          <w:p w14:paraId="2A3C6E75" w14:textId="77777777" w:rsidR="0055769A" w:rsidRPr="00255926" w:rsidRDefault="0055769A" w:rsidP="00277B4C">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6B664F0D"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4EF389AD"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FF59786"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3BC2DC2D"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3D8584C9" w14:textId="77777777" w:rsidR="0055769A" w:rsidRPr="00255926" w:rsidRDefault="0055769A" w:rsidP="00277B4C">
            <w:pPr>
              <w:pStyle w:val="TAC"/>
              <w:rPr>
                <w:rFonts w:eastAsiaTheme="minorEastAsia"/>
                <w:lang w:eastAsia="en-US"/>
              </w:rPr>
            </w:pPr>
            <w:r w:rsidRPr="00255926">
              <w:rPr>
                <w:rFonts w:eastAsiaTheme="minorEastAsia"/>
                <w:lang w:eastAsia="en-US"/>
              </w:rPr>
              <w:t>261845</w:t>
            </w:r>
          </w:p>
        </w:tc>
        <w:tc>
          <w:tcPr>
            <w:tcW w:w="379" w:type="pct"/>
          </w:tcPr>
          <w:p w14:paraId="4643F613" w14:textId="77777777" w:rsidR="0055769A" w:rsidRPr="00255926" w:rsidRDefault="0055769A" w:rsidP="00277B4C">
            <w:pPr>
              <w:pStyle w:val="TAC"/>
              <w:rPr>
                <w:rFonts w:eastAsiaTheme="minorEastAsia"/>
                <w:lang w:eastAsia="en-US"/>
              </w:rPr>
            </w:pPr>
            <w:r w:rsidRPr="00255926">
              <w:rPr>
                <w:rFonts w:eastAsiaTheme="minorEastAsia"/>
                <w:lang w:eastAsia="en-US"/>
              </w:rPr>
              <w:t>1980.1</w:t>
            </w:r>
          </w:p>
        </w:tc>
        <w:tc>
          <w:tcPr>
            <w:tcW w:w="423" w:type="pct"/>
          </w:tcPr>
          <w:p w14:paraId="384415B0" w14:textId="77777777" w:rsidR="0055769A" w:rsidRPr="00255926" w:rsidRDefault="0055769A" w:rsidP="00277B4C">
            <w:pPr>
              <w:pStyle w:val="TAC"/>
              <w:rPr>
                <w:rFonts w:eastAsiaTheme="minorEastAsia"/>
                <w:lang w:eastAsia="en-US"/>
              </w:rPr>
            </w:pPr>
            <w:r w:rsidRPr="00255926">
              <w:rPr>
                <w:rFonts w:eastAsiaTheme="minorEastAsia"/>
                <w:lang w:eastAsia="en-US"/>
              </w:rPr>
              <w:t>229077</w:t>
            </w:r>
          </w:p>
        </w:tc>
        <w:tc>
          <w:tcPr>
            <w:tcW w:w="379" w:type="pct"/>
          </w:tcPr>
          <w:p w14:paraId="2700D229" w14:textId="77777777" w:rsidR="0055769A" w:rsidRPr="00255926" w:rsidRDefault="0055769A" w:rsidP="00277B4C">
            <w:pPr>
              <w:pStyle w:val="TAC"/>
              <w:rPr>
                <w:rFonts w:eastAsiaTheme="minorEastAsia"/>
                <w:lang w:eastAsia="en-US"/>
              </w:rPr>
            </w:pPr>
            <w:r w:rsidRPr="00255926">
              <w:rPr>
                <w:rFonts w:eastAsiaTheme="minorEastAsia"/>
                <w:lang w:eastAsia="en-US"/>
              </w:rPr>
              <w:t>2170.1</w:t>
            </w:r>
          </w:p>
        </w:tc>
        <w:tc>
          <w:tcPr>
            <w:tcW w:w="413" w:type="pct"/>
          </w:tcPr>
          <w:p w14:paraId="658B44D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ADCACB2"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ED9F22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76D2D411" w14:textId="77777777" w:rsidTr="00277B4C">
        <w:trPr>
          <w:trHeight w:val="87"/>
        </w:trPr>
        <w:tc>
          <w:tcPr>
            <w:tcW w:w="292" w:type="pct"/>
            <w:vMerge/>
            <w:vAlign w:val="center"/>
          </w:tcPr>
          <w:p w14:paraId="4E2294FE" w14:textId="77777777" w:rsidR="0055769A" w:rsidRPr="00255926" w:rsidRDefault="0055769A" w:rsidP="00277B4C">
            <w:pPr>
              <w:pStyle w:val="TAC"/>
              <w:rPr>
                <w:rFonts w:eastAsia="Yu Mincho"/>
                <w:lang w:eastAsia="en-US"/>
              </w:rPr>
            </w:pPr>
          </w:p>
        </w:tc>
        <w:tc>
          <w:tcPr>
            <w:tcW w:w="367" w:type="pct"/>
            <w:vMerge/>
            <w:vAlign w:val="center"/>
          </w:tcPr>
          <w:p w14:paraId="1FBAC3EB" w14:textId="77777777" w:rsidR="0055769A" w:rsidRPr="00255926" w:rsidRDefault="0055769A" w:rsidP="00277B4C">
            <w:pPr>
              <w:pStyle w:val="TAC"/>
              <w:rPr>
                <w:rFonts w:eastAsiaTheme="minorEastAsia"/>
                <w:lang w:eastAsia="en-US"/>
              </w:rPr>
            </w:pPr>
          </w:p>
        </w:tc>
        <w:tc>
          <w:tcPr>
            <w:tcW w:w="447" w:type="pct"/>
            <w:vMerge/>
            <w:vAlign w:val="center"/>
          </w:tcPr>
          <w:p w14:paraId="5AFADA92" w14:textId="77777777" w:rsidR="0055769A" w:rsidRPr="00255926" w:rsidRDefault="0055769A" w:rsidP="00277B4C">
            <w:pPr>
              <w:pStyle w:val="TAC"/>
              <w:rPr>
                <w:rFonts w:eastAsiaTheme="minorEastAsia"/>
                <w:lang w:eastAsia="en-US"/>
              </w:rPr>
            </w:pPr>
          </w:p>
        </w:tc>
        <w:tc>
          <w:tcPr>
            <w:tcW w:w="447" w:type="pct"/>
            <w:vMerge/>
            <w:vAlign w:val="center"/>
          </w:tcPr>
          <w:p w14:paraId="64A008D3" w14:textId="77777777" w:rsidR="0055769A" w:rsidRPr="00255926" w:rsidRDefault="0055769A" w:rsidP="00277B4C">
            <w:pPr>
              <w:pStyle w:val="TAC"/>
              <w:rPr>
                <w:rFonts w:eastAsiaTheme="minorEastAsia"/>
                <w:lang w:eastAsia="en-US"/>
              </w:rPr>
            </w:pPr>
          </w:p>
        </w:tc>
        <w:tc>
          <w:tcPr>
            <w:tcW w:w="335" w:type="pct"/>
            <w:vAlign w:val="center"/>
          </w:tcPr>
          <w:p w14:paraId="6A7F752B"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23" w:type="pct"/>
          </w:tcPr>
          <w:p w14:paraId="36BEEFC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56007FA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23" w:type="pct"/>
          </w:tcPr>
          <w:p w14:paraId="6C2D060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164CF969"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13" w:type="pct"/>
          </w:tcPr>
          <w:p w14:paraId="2208F3E8"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4C81DF0D" w14:textId="77777777" w:rsidR="0055769A" w:rsidRPr="00255926" w:rsidRDefault="0055769A" w:rsidP="00277B4C">
            <w:pPr>
              <w:pStyle w:val="TAC"/>
              <w:rPr>
                <w:rFonts w:eastAsiaTheme="minorEastAsia"/>
                <w:lang w:eastAsia="en-US"/>
              </w:rPr>
            </w:pPr>
          </w:p>
        </w:tc>
        <w:tc>
          <w:tcPr>
            <w:tcW w:w="556" w:type="pct"/>
            <w:vMerge/>
            <w:vAlign w:val="center"/>
          </w:tcPr>
          <w:p w14:paraId="2D56D269" w14:textId="77777777" w:rsidR="0055769A" w:rsidRPr="00255926" w:rsidRDefault="0055769A" w:rsidP="00277B4C">
            <w:pPr>
              <w:pStyle w:val="TAC"/>
              <w:rPr>
                <w:rFonts w:eastAsiaTheme="minorEastAsia"/>
                <w:lang w:eastAsia="en-US"/>
              </w:rPr>
            </w:pPr>
          </w:p>
        </w:tc>
      </w:tr>
      <w:tr w:rsidR="0055769A" w:rsidRPr="00255926" w14:paraId="3A5F262A" w14:textId="77777777" w:rsidTr="00277B4C">
        <w:trPr>
          <w:trHeight w:val="87"/>
        </w:trPr>
        <w:tc>
          <w:tcPr>
            <w:tcW w:w="292" w:type="pct"/>
            <w:vMerge/>
            <w:vAlign w:val="center"/>
          </w:tcPr>
          <w:p w14:paraId="111E8CC9" w14:textId="77777777" w:rsidR="0055769A" w:rsidRPr="00255926" w:rsidRDefault="0055769A" w:rsidP="00277B4C">
            <w:pPr>
              <w:pStyle w:val="TAC"/>
              <w:rPr>
                <w:rFonts w:eastAsia="Yu Mincho"/>
                <w:lang w:eastAsia="en-US"/>
              </w:rPr>
            </w:pPr>
          </w:p>
        </w:tc>
        <w:tc>
          <w:tcPr>
            <w:tcW w:w="367" w:type="pct"/>
            <w:vMerge/>
            <w:vAlign w:val="center"/>
          </w:tcPr>
          <w:p w14:paraId="5C0BB131" w14:textId="77777777" w:rsidR="0055769A" w:rsidRPr="00255926" w:rsidRDefault="0055769A" w:rsidP="00277B4C">
            <w:pPr>
              <w:pStyle w:val="TAC"/>
              <w:rPr>
                <w:rFonts w:eastAsiaTheme="minorEastAsia"/>
                <w:lang w:eastAsia="en-US"/>
              </w:rPr>
            </w:pPr>
          </w:p>
        </w:tc>
        <w:tc>
          <w:tcPr>
            <w:tcW w:w="447" w:type="pct"/>
            <w:vMerge/>
            <w:vAlign w:val="center"/>
          </w:tcPr>
          <w:p w14:paraId="47998B27" w14:textId="77777777" w:rsidR="0055769A" w:rsidRPr="00255926" w:rsidRDefault="0055769A" w:rsidP="00277B4C">
            <w:pPr>
              <w:pStyle w:val="TAC"/>
              <w:rPr>
                <w:rFonts w:eastAsiaTheme="minorEastAsia"/>
                <w:lang w:eastAsia="en-US"/>
              </w:rPr>
            </w:pPr>
          </w:p>
        </w:tc>
        <w:tc>
          <w:tcPr>
            <w:tcW w:w="447" w:type="pct"/>
            <w:vMerge/>
            <w:vAlign w:val="center"/>
          </w:tcPr>
          <w:p w14:paraId="687C35A7" w14:textId="77777777" w:rsidR="0055769A" w:rsidRPr="00255926" w:rsidRDefault="0055769A" w:rsidP="00277B4C">
            <w:pPr>
              <w:pStyle w:val="TAC"/>
              <w:rPr>
                <w:rFonts w:eastAsiaTheme="minorEastAsia"/>
                <w:lang w:eastAsia="en-US"/>
              </w:rPr>
            </w:pPr>
          </w:p>
        </w:tc>
        <w:tc>
          <w:tcPr>
            <w:tcW w:w="335" w:type="pct"/>
            <w:vAlign w:val="center"/>
          </w:tcPr>
          <w:p w14:paraId="00232362"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23" w:type="pct"/>
          </w:tcPr>
          <w:p w14:paraId="5F1126AA" w14:textId="77777777" w:rsidR="0055769A" w:rsidRPr="00255926" w:rsidRDefault="0055769A" w:rsidP="00277B4C">
            <w:pPr>
              <w:pStyle w:val="TAC"/>
              <w:rPr>
                <w:rFonts w:eastAsiaTheme="minorEastAsia"/>
                <w:lang w:eastAsia="en-US"/>
              </w:rPr>
            </w:pPr>
            <w:r w:rsidRPr="00255926">
              <w:rPr>
                <w:rFonts w:eastAsiaTheme="minorEastAsia"/>
                <w:lang w:eastAsia="en-US"/>
              </w:rPr>
              <w:t>262143</w:t>
            </w:r>
          </w:p>
        </w:tc>
        <w:tc>
          <w:tcPr>
            <w:tcW w:w="379" w:type="pct"/>
          </w:tcPr>
          <w:p w14:paraId="30052D37" w14:textId="77777777" w:rsidR="0055769A" w:rsidRPr="00255926" w:rsidRDefault="0055769A" w:rsidP="00277B4C">
            <w:pPr>
              <w:pStyle w:val="TAC"/>
              <w:rPr>
                <w:rFonts w:eastAsiaTheme="minorEastAsia"/>
                <w:lang w:eastAsia="en-US"/>
              </w:rPr>
            </w:pPr>
            <w:r w:rsidRPr="00255926">
              <w:rPr>
                <w:rFonts w:eastAsiaTheme="minorEastAsia"/>
                <w:lang w:eastAsia="en-US"/>
              </w:rPr>
              <w:t>2009.9</w:t>
            </w:r>
          </w:p>
        </w:tc>
        <w:tc>
          <w:tcPr>
            <w:tcW w:w="423" w:type="pct"/>
          </w:tcPr>
          <w:p w14:paraId="51A45698" w14:textId="77777777" w:rsidR="0055769A" w:rsidRPr="00255926" w:rsidRDefault="0055769A" w:rsidP="00277B4C">
            <w:pPr>
              <w:pStyle w:val="TAC"/>
              <w:rPr>
                <w:rFonts w:eastAsiaTheme="minorEastAsia"/>
                <w:lang w:eastAsia="en-US"/>
              </w:rPr>
            </w:pPr>
            <w:r w:rsidRPr="00255926">
              <w:rPr>
                <w:rFonts w:eastAsiaTheme="minorEastAsia"/>
                <w:lang w:eastAsia="en-US"/>
              </w:rPr>
              <w:t>229375</w:t>
            </w:r>
          </w:p>
        </w:tc>
        <w:tc>
          <w:tcPr>
            <w:tcW w:w="379" w:type="pct"/>
          </w:tcPr>
          <w:p w14:paraId="289AE73A" w14:textId="77777777" w:rsidR="0055769A" w:rsidRPr="00255926" w:rsidRDefault="0055769A" w:rsidP="00277B4C">
            <w:pPr>
              <w:pStyle w:val="TAC"/>
              <w:rPr>
                <w:rFonts w:eastAsiaTheme="minorEastAsia"/>
                <w:lang w:eastAsia="en-US"/>
              </w:rPr>
            </w:pPr>
            <w:r w:rsidRPr="00255926">
              <w:rPr>
                <w:rFonts w:eastAsiaTheme="minorEastAsia"/>
                <w:lang w:eastAsia="en-US"/>
              </w:rPr>
              <w:t>2199.9</w:t>
            </w:r>
          </w:p>
        </w:tc>
        <w:tc>
          <w:tcPr>
            <w:tcW w:w="413" w:type="pct"/>
          </w:tcPr>
          <w:p w14:paraId="59A5660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947D8BC" w14:textId="77777777" w:rsidR="0055769A" w:rsidRPr="00255926" w:rsidRDefault="0055769A" w:rsidP="00277B4C">
            <w:pPr>
              <w:pStyle w:val="TAC"/>
              <w:rPr>
                <w:rFonts w:eastAsiaTheme="minorEastAsia"/>
                <w:lang w:eastAsia="en-US"/>
              </w:rPr>
            </w:pPr>
          </w:p>
        </w:tc>
        <w:tc>
          <w:tcPr>
            <w:tcW w:w="556" w:type="pct"/>
            <w:vMerge/>
            <w:vAlign w:val="center"/>
          </w:tcPr>
          <w:p w14:paraId="145274FF" w14:textId="77777777" w:rsidR="0055769A" w:rsidRPr="00255926" w:rsidRDefault="0055769A" w:rsidP="00277B4C">
            <w:pPr>
              <w:pStyle w:val="TAC"/>
              <w:rPr>
                <w:rFonts w:eastAsiaTheme="minorEastAsia"/>
                <w:lang w:eastAsia="en-US"/>
              </w:rPr>
            </w:pPr>
          </w:p>
        </w:tc>
      </w:tr>
      <w:tr w:rsidR="0055769A" w:rsidRPr="00255926" w14:paraId="5BEDBFBA" w14:textId="77777777" w:rsidTr="00277B4C">
        <w:trPr>
          <w:trHeight w:val="87"/>
        </w:trPr>
        <w:tc>
          <w:tcPr>
            <w:tcW w:w="292" w:type="pct"/>
            <w:vMerge w:val="restart"/>
            <w:vAlign w:val="center"/>
          </w:tcPr>
          <w:p w14:paraId="6F47F6B1" w14:textId="77777777" w:rsidR="0055769A" w:rsidRPr="00255926" w:rsidRDefault="0055769A" w:rsidP="00277B4C">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36CFD18C"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DA6BB41"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06A8CD2"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72A936D1"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60A8EAA8" w14:textId="77777777" w:rsidR="0055769A" w:rsidRPr="00255926" w:rsidRDefault="0055769A" w:rsidP="00277B4C">
            <w:pPr>
              <w:pStyle w:val="TAC"/>
              <w:rPr>
                <w:rFonts w:eastAsiaTheme="minorEastAsia"/>
                <w:lang w:eastAsia="en-US"/>
              </w:rPr>
            </w:pPr>
            <w:r w:rsidRPr="00255926">
              <w:rPr>
                <w:rFonts w:eastAsiaTheme="minorEastAsia"/>
                <w:lang w:eastAsia="en-US"/>
              </w:rPr>
              <w:t>261505</w:t>
            </w:r>
          </w:p>
        </w:tc>
        <w:tc>
          <w:tcPr>
            <w:tcW w:w="379" w:type="pct"/>
          </w:tcPr>
          <w:p w14:paraId="4B3F1D1A" w14:textId="77777777" w:rsidR="0055769A" w:rsidRPr="00255926" w:rsidRDefault="0055769A" w:rsidP="00277B4C">
            <w:pPr>
              <w:pStyle w:val="TAC"/>
              <w:rPr>
                <w:rFonts w:eastAsiaTheme="minorEastAsia"/>
                <w:lang w:eastAsia="en-US"/>
              </w:rPr>
            </w:pPr>
            <w:r w:rsidRPr="00255926">
              <w:rPr>
                <w:rFonts w:eastAsiaTheme="minorEastAsia"/>
                <w:lang w:eastAsia="en-US"/>
              </w:rPr>
              <w:t>1626.6</w:t>
            </w:r>
          </w:p>
        </w:tc>
        <w:tc>
          <w:tcPr>
            <w:tcW w:w="423" w:type="pct"/>
          </w:tcPr>
          <w:p w14:paraId="4F4C41C4" w14:textId="77777777" w:rsidR="0055769A" w:rsidRPr="00255926" w:rsidRDefault="0055769A" w:rsidP="00277B4C">
            <w:pPr>
              <w:pStyle w:val="TAC"/>
              <w:rPr>
                <w:rFonts w:eastAsiaTheme="minorEastAsia"/>
                <w:lang w:eastAsia="en-US"/>
              </w:rPr>
            </w:pPr>
            <w:r w:rsidRPr="00255926">
              <w:rPr>
                <w:rFonts w:eastAsiaTheme="minorEastAsia"/>
                <w:lang w:eastAsia="en-US"/>
              </w:rPr>
              <w:t>228737</w:t>
            </w:r>
          </w:p>
        </w:tc>
        <w:tc>
          <w:tcPr>
            <w:tcW w:w="379" w:type="pct"/>
          </w:tcPr>
          <w:p w14:paraId="3B83D571" w14:textId="77777777" w:rsidR="0055769A" w:rsidRPr="00255926" w:rsidRDefault="0055769A" w:rsidP="00277B4C">
            <w:pPr>
              <w:pStyle w:val="TAC"/>
              <w:rPr>
                <w:rFonts w:eastAsiaTheme="minorEastAsia"/>
                <w:lang w:eastAsia="en-US"/>
              </w:rPr>
            </w:pPr>
            <w:r w:rsidRPr="00255926">
              <w:rPr>
                <w:rFonts w:eastAsiaTheme="minorEastAsia"/>
                <w:lang w:eastAsia="en-US"/>
              </w:rPr>
              <w:t>1525.1</w:t>
            </w:r>
          </w:p>
        </w:tc>
        <w:tc>
          <w:tcPr>
            <w:tcW w:w="413" w:type="pct"/>
          </w:tcPr>
          <w:p w14:paraId="4BA036B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5C5F6B62"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53A7803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04EAD31B" w14:textId="77777777" w:rsidTr="00277B4C">
        <w:trPr>
          <w:trHeight w:val="87"/>
        </w:trPr>
        <w:tc>
          <w:tcPr>
            <w:tcW w:w="292" w:type="pct"/>
            <w:vMerge/>
            <w:vAlign w:val="center"/>
          </w:tcPr>
          <w:p w14:paraId="4AE119F0" w14:textId="77777777" w:rsidR="0055769A" w:rsidRPr="00255926" w:rsidRDefault="0055769A" w:rsidP="00277B4C">
            <w:pPr>
              <w:pStyle w:val="TAC"/>
              <w:rPr>
                <w:rFonts w:eastAsia="Yu Mincho"/>
                <w:lang w:eastAsia="en-US"/>
              </w:rPr>
            </w:pPr>
          </w:p>
        </w:tc>
        <w:tc>
          <w:tcPr>
            <w:tcW w:w="367" w:type="pct"/>
            <w:vMerge/>
            <w:vAlign w:val="center"/>
          </w:tcPr>
          <w:p w14:paraId="38ACDE16" w14:textId="77777777" w:rsidR="0055769A" w:rsidRPr="00255926" w:rsidRDefault="0055769A" w:rsidP="00277B4C">
            <w:pPr>
              <w:pStyle w:val="TAC"/>
              <w:rPr>
                <w:rFonts w:eastAsiaTheme="minorEastAsia"/>
                <w:lang w:eastAsia="en-US"/>
              </w:rPr>
            </w:pPr>
          </w:p>
        </w:tc>
        <w:tc>
          <w:tcPr>
            <w:tcW w:w="447" w:type="pct"/>
            <w:vMerge/>
            <w:vAlign w:val="center"/>
          </w:tcPr>
          <w:p w14:paraId="5AD0B9EC" w14:textId="77777777" w:rsidR="0055769A" w:rsidRPr="00255926" w:rsidRDefault="0055769A" w:rsidP="00277B4C">
            <w:pPr>
              <w:pStyle w:val="TAC"/>
              <w:rPr>
                <w:rFonts w:eastAsiaTheme="minorEastAsia"/>
                <w:lang w:eastAsia="en-US"/>
              </w:rPr>
            </w:pPr>
          </w:p>
        </w:tc>
        <w:tc>
          <w:tcPr>
            <w:tcW w:w="447" w:type="pct"/>
            <w:vMerge/>
            <w:vAlign w:val="center"/>
          </w:tcPr>
          <w:p w14:paraId="14797AF6" w14:textId="77777777" w:rsidR="0055769A" w:rsidRPr="00255926" w:rsidRDefault="0055769A" w:rsidP="00277B4C">
            <w:pPr>
              <w:pStyle w:val="TAC"/>
              <w:rPr>
                <w:rFonts w:eastAsiaTheme="minorEastAsia"/>
                <w:lang w:eastAsia="en-US"/>
              </w:rPr>
            </w:pPr>
          </w:p>
        </w:tc>
        <w:tc>
          <w:tcPr>
            <w:tcW w:w="335" w:type="pct"/>
            <w:vAlign w:val="center"/>
          </w:tcPr>
          <w:p w14:paraId="136EFC3F"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23" w:type="pct"/>
          </w:tcPr>
          <w:p w14:paraId="23CFBE4D"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73C4596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23" w:type="pct"/>
          </w:tcPr>
          <w:p w14:paraId="4EA69E8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691D9B3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13" w:type="pct"/>
          </w:tcPr>
          <w:p w14:paraId="2FD8102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0EEF8D98" w14:textId="77777777" w:rsidR="0055769A" w:rsidRPr="00255926" w:rsidRDefault="0055769A" w:rsidP="00277B4C">
            <w:pPr>
              <w:pStyle w:val="TAC"/>
              <w:rPr>
                <w:rFonts w:eastAsiaTheme="minorEastAsia"/>
                <w:lang w:eastAsia="en-US"/>
              </w:rPr>
            </w:pPr>
          </w:p>
        </w:tc>
        <w:tc>
          <w:tcPr>
            <w:tcW w:w="556" w:type="pct"/>
            <w:vMerge/>
            <w:vAlign w:val="center"/>
          </w:tcPr>
          <w:p w14:paraId="1717BE43" w14:textId="77777777" w:rsidR="0055769A" w:rsidRPr="00255926" w:rsidRDefault="0055769A" w:rsidP="00277B4C">
            <w:pPr>
              <w:pStyle w:val="TAC"/>
              <w:rPr>
                <w:rFonts w:eastAsiaTheme="minorEastAsia"/>
                <w:lang w:eastAsia="en-US"/>
              </w:rPr>
            </w:pPr>
          </w:p>
        </w:tc>
      </w:tr>
      <w:tr w:rsidR="0055769A" w:rsidRPr="00255926" w14:paraId="49C1ACC2" w14:textId="77777777" w:rsidTr="00277B4C">
        <w:trPr>
          <w:trHeight w:val="87"/>
        </w:trPr>
        <w:tc>
          <w:tcPr>
            <w:tcW w:w="292" w:type="pct"/>
            <w:vMerge/>
            <w:vAlign w:val="center"/>
          </w:tcPr>
          <w:p w14:paraId="3FB16037" w14:textId="77777777" w:rsidR="0055769A" w:rsidRPr="00255926" w:rsidRDefault="0055769A" w:rsidP="00277B4C">
            <w:pPr>
              <w:pStyle w:val="TAC"/>
              <w:rPr>
                <w:rFonts w:eastAsia="Yu Mincho"/>
                <w:lang w:eastAsia="en-US"/>
              </w:rPr>
            </w:pPr>
          </w:p>
        </w:tc>
        <w:tc>
          <w:tcPr>
            <w:tcW w:w="367" w:type="pct"/>
            <w:vMerge/>
            <w:vAlign w:val="center"/>
          </w:tcPr>
          <w:p w14:paraId="12C4FAAB" w14:textId="77777777" w:rsidR="0055769A" w:rsidRPr="00255926" w:rsidRDefault="0055769A" w:rsidP="00277B4C">
            <w:pPr>
              <w:pStyle w:val="TAC"/>
              <w:rPr>
                <w:rFonts w:eastAsiaTheme="minorEastAsia"/>
                <w:lang w:eastAsia="en-US"/>
              </w:rPr>
            </w:pPr>
          </w:p>
        </w:tc>
        <w:tc>
          <w:tcPr>
            <w:tcW w:w="447" w:type="pct"/>
            <w:vMerge/>
            <w:vAlign w:val="center"/>
          </w:tcPr>
          <w:p w14:paraId="29D1400C" w14:textId="77777777" w:rsidR="0055769A" w:rsidRPr="00255926" w:rsidRDefault="0055769A" w:rsidP="00277B4C">
            <w:pPr>
              <w:pStyle w:val="TAC"/>
              <w:rPr>
                <w:rFonts w:eastAsiaTheme="minorEastAsia"/>
                <w:lang w:eastAsia="en-US"/>
              </w:rPr>
            </w:pPr>
          </w:p>
        </w:tc>
        <w:tc>
          <w:tcPr>
            <w:tcW w:w="447" w:type="pct"/>
            <w:vMerge/>
            <w:vAlign w:val="center"/>
          </w:tcPr>
          <w:p w14:paraId="5B92E29A" w14:textId="77777777" w:rsidR="0055769A" w:rsidRPr="00255926" w:rsidRDefault="0055769A" w:rsidP="00277B4C">
            <w:pPr>
              <w:pStyle w:val="TAC"/>
              <w:rPr>
                <w:rFonts w:eastAsiaTheme="minorEastAsia"/>
                <w:lang w:eastAsia="en-US"/>
              </w:rPr>
            </w:pPr>
          </w:p>
        </w:tc>
        <w:tc>
          <w:tcPr>
            <w:tcW w:w="335" w:type="pct"/>
            <w:vAlign w:val="center"/>
          </w:tcPr>
          <w:p w14:paraId="2D0C0A69"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23" w:type="pct"/>
          </w:tcPr>
          <w:p w14:paraId="41F8172A" w14:textId="77777777" w:rsidR="0055769A" w:rsidRPr="00255926" w:rsidRDefault="0055769A" w:rsidP="00277B4C">
            <w:pPr>
              <w:pStyle w:val="TAC"/>
              <w:rPr>
                <w:rFonts w:eastAsiaTheme="minorEastAsia"/>
                <w:lang w:eastAsia="en-US"/>
              </w:rPr>
            </w:pPr>
            <w:r w:rsidRPr="00255926">
              <w:rPr>
                <w:rFonts w:eastAsiaTheme="minorEastAsia"/>
                <w:lang w:eastAsia="en-US"/>
              </w:rPr>
              <w:t>261843</w:t>
            </w:r>
          </w:p>
        </w:tc>
        <w:tc>
          <w:tcPr>
            <w:tcW w:w="379" w:type="pct"/>
          </w:tcPr>
          <w:p w14:paraId="659D88DD" w14:textId="77777777" w:rsidR="0055769A" w:rsidRPr="00255926" w:rsidRDefault="0055769A" w:rsidP="00277B4C">
            <w:pPr>
              <w:pStyle w:val="TAC"/>
              <w:rPr>
                <w:rFonts w:eastAsiaTheme="minorEastAsia"/>
                <w:lang w:eastAsia="en-US"/>
              </w:rPr>
            </w:pPr>
            <w:r w:rsidRPr="00255926">
              <w:rPr>
                <w:rFonts w:eastAsiaTheme="minorEastAsia"/>
                <w:lang w:eastAsia="en-US"/>
              </w:rPr>
              <w:t>1660.4</w:t>
            </w:r>
          </w:p>
        </w:tc>
        <w:tc>
          <w:tcPr>
            <w:tcW w:w="423" w:type="pct"/>
          </w:tcPr>
          <w:p w14:paraId="6798619F" w14:textId="77777777" w:rsidR="0055769A" w:rsidRPr="00255926" w:rsidRDefault="0055769A" w:rsidP="00277B4C">
            <w:pPr>
              <w:pStyle w:val="TAC"/>
              <w:rPr>
                <w:rFonts w:eastAsiaTheme="minorEastAsia"/>
                <w:lang w:eastAsia="en-US"/>
              </w:rPr>
            </w:pPr>
            <w:r w:rsidRPr="00255926">
              <w:rPr>
                <w:rFonts w:eastAsiaTheme="minorEastAsia"/>
                <w:lang w:eastAsia="en-US"/>
              </w:rPr>
              <w:t>229075</w:t>
            </w:r>
          </w:p>
        </w:tc>
        <w:tc>
          <w:tcPr>
            <w:tcW w:w="379" w:type="pct"/>
          </w:tcPr>
          <w:p w14:paraId="5BE5FAB5" w14:textId="77777777" w:rsidR="0055769A" w:rsidRPr="00255926" w:rsidRDefault="0055769A" w:rsidP="00277B4C">
            <w:pPr>
              <w:pStyle w:val="TAC"/>
              <w:rPr>
                <w:rFonts w:eastAsiaTheme="minorEastAsia"/>
                <w:lang w:eastAsia="en-US"/>
              </w:rPr>
            </w:pPr>
            <w:r w:rsidRPr="00255926">
              <w:rPr>
                <w:rFonts w:eastAsiaTheme="minorEastAsia"/>
                <w:lang w:eastAsia="en-US"/>
              </w:rPr>
              <w:t>1558.9</w:t>
            </w:r>
          </w:p>
        </w:tc>
        <w:tc>
          <w:tcPr>
            <w:tcW w:w="413" w:type="pct"/>
          </w:tcPr>
          <w:p w14:paraId="20CFEBD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63966047" w14:textId="77777777" w:rsidR="0055769A" w:rsidRPr="00255926" w:rsidRDefault="0055769A" w:rsidP="00277B4C">
            <w:pPr>
              <w:pStyle w:val="TAC"/>
              <w:rPr>
                <w:rFonts w:eastAsiaTheme="minorEastAsia"/>
                <w:lang w:eastAsia="en-US"/>
              </w:rPr>
            </w:pPr>
          </w:p>
        </w:tc>
        <w:tc>
          <w:tcPr>
            <w:tcW w:w="556" w:type="pct"/>
            <w:vMerge/>
            <w:vAlign w:val="center"/>
          </w:tcPr>
          <w:p w14:paraId="1AF87C35" w14:textId="77777777" w:rsidR="0055769A" w:rsidRPr="00255926" w:rsidRDefault="0055769A" w:rsidP="00277B4C">
            <w:pPr>
              <w:pStyle w:val="TAC"/>
              <w:rPr>
                <w:rFonts w:eastAsiaTheme="minorEastAsia"/>
                <w:lang w:eastAsia="en-US"/>
              </w:rPr>
            </w:pPr>
          </w:p>
        </w:tc>
      </w:tr>
      <w:tr w:rsidR="0055769A" w:rsidRPr="00255926" w14:paraId="6474748C" w14:textId="77777777" w:rsidTr="00277B4C">
        <w:trPr>
          <w:trHeight w:val="87"/>
        </w:trPr>
        <w:tc>
          <w:tcPr>
            <w:tcW w:w="292" w:type="pct"/>
            <w:vMerge w:val="restart"/>
            <w:vAlign w:val="center"/>
          </w:tcPr>
          <w:p w14:paraId="260D6E76"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6C53727E"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85C2C81"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3243DE2"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0066EBF6"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0776DC37" w14:textId="77777777" w:rsidR="0055769A" w:rsidRPr="00255926" w:rsidRDefault="0055769A" w:rsidP="00277B4C">
            <w:pPr>
              <w:pStyle w:val="TAC"/>
              <w:rPr>
                <w:rFonts w:eastAsiaTheme="minorEastAsia"/>
                <w:lang w:eastAsia="en-US"/>
              </w:rPr>
            </w:pPr>
            <w:r w:rsidRPr="00255926">
              <w:rPr>
                <w:rFonts w:eastAsiaTheme="minorEastAsia"/>
                <w:lang w:eastAsia="en-US"/>
              </w:rPr>
              <w:t>261340</w:t>
            </w:r>
          </w:p>
        </w:tc>
        <w:tc>
          <w:tcPr>
            <w:tcW w:w="379" w:type="pct"/>
          </w:tcPr>
          <w:p w14:paraId="75EAE506" w14:textId="77777777" w:rsidR="0055769A" w:rsidRPr="00255926" w:rsidRDefault="0055769A" w:rsidP="00277B4C">
            <w:pPr>
              <w:pStyle w:val="TAC"/>
              <w:rPr>
                <w:rFonts w:eastAsiaTheme="minorEastAsia"/>
                <w:lang w:eastAsia="en-US"/>
              </w:rPr>
            </w:pPr>
            <w:r w:rsidRPr="00255926">
              <w:rPr>
                <w:rFonts w:eastAsiaTheme="minorEastAsia"/>
                <w:lang w:eastAsia="en-US"/>
              </w:rPr>
              <w:t>1610.1</w:t>
            </w:r>
          </w:p>
        </w:tc>
        <w:tc>
          <w:tcPr>
            <w:tcW w:w="423" w:type="pct"/>
          </w:tcPr>
          <w:p w14:paraId="4F61047D" w14:textId="77777777" w:rsidR="0055769A" w:rsidRPr="00255926" w:rsidRDefault="0055769A" w:rsidP="00277B4C">
            <w:pPr>
              <w:pStyle w:val="TAC"/>
              <w:rPr>
                <w:rFonts w:eastAsiaTheme="minorEastAsia"/>
                <w:lang w:eastAsia="en-US"/>
              </w:rPr>
            </w:pPr>
            <w:r w:rsidRPr="00255926">
              <w:rPr>
                <w:rFonts w:eastAsiaTheme="minorEastAsia"/>
                <w:lang w:eastAsia="en-US"/>
              </w:rPr>
              <w:t>228572</w:t>
            </w:r>
          </w:p>
        </w:tc>
        <w:tc>
          <w:tcPr>
            <w:tcW w:w="379" w:type="pct"/>
          </w:tcPr>
          <w:p w14:paraId="57F620ED" w14:textId="77777777" w:rsidR="0055769A" w:rsidRPr="00255926" w:rsidRDefault="0055769A" w:rsidP="00277B4C">
            <w:pPr>
              <w:pStyle w:val="TAC"/>
              <w:rPr>
                <w:rFonts w:eastAsiaTheme="minorEastAsia"/>
                <w:lang w:eastAsia="en-US"/>
              </w:rPr>
            </w:pPr>
            <w:r w:rsidRPr="00255926">
              <w:rPr>
                <w:rFonts w:eastAsiaTheme="minorEastAsia"/>
                <w:lang w:eastAsia="en-US"/>
              </w:rPr>
              <w:t>2483.6</w:t>
            </w:r>
          </w:p>
        </w:tc>
        <w:tc>
          <w:tcPr>
            <w:tcW w:w="413" w:type="pct"/>
          </w:tcPr>
          <w:p w14:paraId="185A050F"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5080C593"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772869EC"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634F83A0" w14:textId="77777777" w:rsidTr="00277B4C">
        <w:trPr>
          <w:trHeight w:val="87"/>
        </w:trPr>
        <w:tc>
          <w:tcPr>
            <w:tcW w:w="292" w:type="pct"/>
            <w:vMerge/>
            <w:vAlign w:val="center"/>
          </w:tcPr>
          <w:p w14:paraId="62A81BC3"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663E002C"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3998D3F"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64CC8DFD"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16701687"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651CF6EF"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233A0A04"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049EF11B"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60944E61"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348FDA92"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0DC0EC22"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3D2F86B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103845D8" w14:textId="77777777" w:rsidTr="00277B4C">
        <w:trPr>
          <w:trHeight w:val="87"/>
        </w:trPr>
        <w:tc>
          <w:tcPr>
            <w:tcW w:w="292" w:type="pct"/>
            <w:vMerge/>
            <w:vAlign w:val="center"/>
          </w:tcPr>
          <w:p w14:paraId="7C7981F7"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5C7BCFB3"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14DBE052"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39588B"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D06B385"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0521EC28"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016D7128"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5E9ACEF7"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7402C5DA"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296D259F"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5B490E1D"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1CAF6812"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EB5547C" w14:textId="77777777" w:rsidR="00DD434E" w:rsidRDefault="00DD434E" w:rsidP="00D17B25">
      <w:pPr>
        <w:rPr>
          <w:rFonts w:ascii="Arial" w:hAnsi="Arial" w:cs="Arial"/>
          <w:color w:val="FF0000"/>
          <w:sz w:val="32"/>
          <w:lang w:eastAsia="zh-CN"/>
        </w:rPr>
      </w:pPr>
    </w:p>
    <w:p w14:paraId="3C3D547D" w14:textId="77777777" w:rsidR="00DD434E" w:rsidRPr="00147BB7" w:rsidRDefault="00DD434E" w:rsidP="00DD434E">
      <w:pPr>
        <w:rPr>
          <w:rFonts w:ascii="Arial" w:hAnsi="Arial" w:cs="Arial"/>
          <w:color w:val="FF0000"/>
          <w:sz w:val="32"/>
        </w:rPr>
      </w:pPr>
      <w:bookmarkStart w:id="187" w:name="_Toc152607333"/>
      <w:bookmarkStart w:id="188" w:name="_Toc154585650"/>
      <w:bookmarkStart w:id="189" w:name="_Toc155641279"/>
      <w:bookmarkStart w:id="190" w:name="_Toc155641552"/>
      <w:bookmarkStart w:id="191" w:name="_Toc162185387"/>
      <w:bookmarkStart w:id="192" w:name="_Toc169265405"/>
      <w:bookmarkStart w:id="193" w:name="_Toc176253855"/>
      <w:bookmarkStart w:id="194" w:name="_Toc187234067"/>
      <w:r w:rsidRPr="00147BB7">
        <w:rPr>
          <w:rFonts w:ascii="Arial" w:hAnsi="Arial" w:cs="Arial"/>
          <w:color w:val="FF0000"/>
          <w:sz w:val="32"/>
        </w:rPr>
        <w:t>&lt;&lt;&lt; Skip Unchanged Sections &gt;&gt;&gt;</w:t>
      </w:r>
    </w:p>
    <w:p w14:paraId="639F2C04" w14:textId="77777777" w:rsidR="00DD434E" w:rsidRPr="004D3578" w:rsidRDefault="00DD434E" w:rsidP="00DD434E">
      <w:pPr>
        <w:pStyle w:val="2"/>
        <w:rPr>
          <w:ins w:id="195" w:author="Thorsten Hertel (KEYS)" w:date="2025-07-17T10:31:00Z" w16du:dateUtc="2025-07-17T17:31:00Z"/>
        </w:rPr>
      </w:pPr>
      <w:ins w:id="196" w:author="Thorsten Hertel (KEYS)" w:date="2025-07-17T10:31:00Z" w16du:dateUtc="2025-07-17T17:31:00Z">
        <w:r>
          <w:t>5</w:t>
        </w:r>
        <w:r w:rsidRPr="004D3578">
          <w:t>.</w:t>
        </w:r>
        <w:r>
          <w:rPr>
            <w:rFonts w:eastAsia="宋体" w:hint="eastAsia"/>
            <w:lang w:eastAsia="zh-CN"/>
          </w:rPr>
          <w:t>3</w:t>
        </w:r>
        <w:r w:rsidRPr="004D3578">
          <w:tab/>
        </w:r>
        <w:r w:rsidRPr="00CD0211">
          <w:t xml:space="preserve">Definition of the </w:t>
        </w:r>
        <w:r>
          <w:rPr>
            <w:rFonts w:eastAsia="宋体" w:hint="eastAsia"/>
            <w:lang w:eastAsia="zh-CN"/>
          </w:rPr>
          <w:t xml:space="preserve">Partial </w:t>
        </w:r>
        <w:r w:rsidRPr="00CD0211">
          <w:t xml:space="preserve">Radiated </w:t>
        </w:r>
        <w:r>
          <w:t>Metrics</w:t>
        </w:r>
      </w:ins>
      <w:ins w:id="197" w:author="Thorsten Hertel (KEYS)" w:date="2025-07-17T10:32:00Z" w16du:dateUtc="2025-07-17T17:32:00Z">
        <w:r>
          <w:t xml:space="preserve"> (PRP/PRS)</w:t>
        </w:r>
      </w:ins>
      <w:ins w:id="198" w:author="Thorsten Hertel (KEYS)" w:date="2025-07-17T10:31:00Z" w16du:dateUtc="2025-07-17T17:31:00Z">
        <w:r w:rsidRPr="00CD0211">
          <w:t xml:space="preserve"> </w:t>
        </w:r>
        <w:bookmarkEnd w:id="187"/>
        <w:bookmarkEnd w:id="188"/>
        <w:bookmarkEnd w:id="189"/>
        <w:bookmarkEnd w:id="190"/>
        <w:bookmarkEnd w:id="191"/>
        <w:bookmarkEnd w:id="192"/>
        <w:bookmarkEnd w:id="193"/>
        <w:bookmarkEnd w:id="194"/>
      </w:ins>
    </w:p>
    <w:p w14:paraId="6C688A0A" w14:textId="77777777" w:rsidR="00DD434E" w:rsidRPr="008E4C84" w:rsidRDefault="00DD434E" w:rsidP="00DD434E">
      <w:pPr>
        <w:pStyle w:val="30"/>
        <w:rPr>
          <w:ins w:id="199" w:author="Thorsten Hertel (KEYS)" w:date="2025-07-17T10:31:00Z" w16du:dateUtc="2025-07-17T17:31:00Z"/>
        </w:rPr>
      </w:pPr>
      <w:bookmarkStart w:id="200" w:name="_Toc152607334"/>
      <w:bookmarkStart w:id="201" w:name="_Toc154585651"/>
      <w:bookmarkStart w:id="202" w:name="_Toc155641280"/>
      <w:bookmarkStart w:id="203" w:name="_Toc155641553"/>
      <w:bookmarkStart w:id="204" w:name="_Toc162185388"/>
      <w:bookmarkStart w:id="205" w:name="_Toc169265406"/>
      <w:bookmarkStart w:id="206" w:name="_Toc176253856"/>
      <w:bookmarkStart w:id="207" w:name="_Toc187234068"/>
      <w:ins w:id="208" w:author="Thorsten Hertel (KEYS)" w:date="2025-07-17T10:31:00Z" w16du:dateUtc="2025-07-17T17:31:00Z">
        <w:r>
          <w:t>5</w:t>
        </w:r>
        <w:r w:rsidRPr="008E4C84">
          <w:t>.</w:t>
        </w:r>
        <w:r>
          <w:rPr>
            <w:rFonts w:eastAsia="宋体" w:hint="eastAsia"/>
            <w:lang w:eastAsia="zh-CN"/>
          </w:rPr>
          <w:t>3</w:t>
        </w:r>
        <w:r w:rsidRPr="008E4C84">
          <w:t>.</w:t>
        </w:r>
        <w:r>
          <w:t>1</w:t>
        </w:r>
        <w:r w:rsidRPr="008E4C84">
          <w:tab/>
        </w:r>
        <w:r w:rsidRPr="003C38D6">
          <w:t xml:space="preserve">Definition of the </w:t>
        </w:r>
        <w:r w:rsidRPr="00480FE4">
          <w:t xml:space="preserve">Partial </w:t>
        </w:r>
      </w:ins>
      <w:ins w:id="209" w:author="Thorsten Hertel (KEYS)" w:date="2025-07-17T10:32:00Z" w16du:dateUtc="2025-07-17T17:32:00Z">
        <w:r>
          <w:t xml:space="preserve">Radiated Metrics (PRP/PRS) </w:t>
        </w:r>
      </w:ins>
      <w:ins w:id="210" w:author="Thorsten Hertel (KEYS)" w:date="2025-07-17T10:31:00Z" w16du:dateUtc="2025-07-17T17:31:00Z">
        <w:r>
          <w:t>for AC</w:t>
        </w:r>
        <w:bookmarkEnd w:id="200"/>
        <w:bookmarkEnd w:id="201"/>
        <w:bookmarkEnd w:id="202"/>
        <w:bookmarkEnd w:id="203"/>
        <w:bookmarkEnd w:id="204"/>
        <w:bookmarkEnd w:id="205"/>
        <w:bookmarkEnd w:id="206"/>
        <w:bookmarkEnd w:id="207"/>
      </w:ins>
    </w:p>
    <w:p w14:paraId="018493C1" w14:textId="77777777" w:rsidR="00DD434E" w:rsidRDefault="00DD434E" w:rsidP="00DD434E">
      <w:pPr>
        <w:pStyle w:val="40"/>
        <w:rPr>
          <w:ins w:id="211" w:author="Thorsten Hertel (KEYS)" w:date="2025-07-17T10:31:00Z" w16du:dateUtc="2025-07-17T17:31:00Z"/>
        </w:rPr>
      </w:pPr>
      <w:bookmarkStart w:id="212" w:name="_Toc169265407"/>
      <w:bookmarkStart w:id="213" w:name="_Toc176253857"/>
      <w:bookmarkStart w:id="214" w:name="_Toc187234069"/>
      <w:ins w:id="215" w:author="Thorsten Hertel (KEYS)" w:date="2025-07-17T10:31:00Z" w16du:dateUtc="2025-07-17T17:31:00Z">
        <w:r w:rsidRPr="00375E19">
          <w:t>5.</w:t>
        </w:r>
        <w:r>
          <w:rPr>
            <w:rFonts w:eastAsia="宋体" w:hint="eastAsia"/>
            <w:lang w:eastAsia="zh-CN"/>
          </w:rPr>
          <w:t>3</w:t>
        </w:r>
        <w:r w:rsidRPr="00375E19">
          <w:t>.1.</w:t>
        </w:r>
        <w:r>
          <w:t>1</w:t>
        </w:r>
        <w:r w:rsidRPr="00375E19">
          <w:tab/>
        </w:r>
        <w:r>
          <w:t>Applicability of metrics</w:t>
        </w:r>
        <w:bookmarkEnd w:id="212"/>
        <w:bookmarkEnd w:id="213"/>
        <w:bookmarkEnd w:id="214"/>
      </w:ins>
    </w:p>
    <w:p w14:paraId="3099CBF1" w14:textId="2675EA59" w:rsidR="007B0E80" w:rsidRPr="007B0E80" w:rsidRDefault="007B0E80">
      <w:pPr>
        <w:keepLines/>
        <w:overflowPunct/>
        <w:autoSpaceDE/>
        <w:autoSpaceDN/>
        <w:adjustRightInd/>
        <w:ind w:left="1135" w:hanging="851"/>
        <w:textAlignment w:val="auto"/>
        <w:rPr>
          <w:ins w:id="216" w:author="Ruixin WANG" w:date="2025-09-01T16:14:00Z" w16du:dateUtc="2025-09-01T08:14:00Z"/>
          <w:rFonts w:eastAsiaTheme="minorEastAsia"/>
          <w:color w:val="FF0000"/>
          <w:lang w:eastAsia="zh-CN"/>
          <w:rPrChange w:id="217" w:author="Ruixin WANG" w:date="2025-09-01T16:16:00Z" w16du:dateUtc="2025-09-01T08:16:00Z">
            <w:rPr>
              <w:ins w:id="218" w:author="Ruixin WANG" w:date="2025-09-01T16:14:00Z" w16du:dateUtc="2025-09-01T08:14:00Z"/>
              <w:lang w:eastAsia="zh-CN"/>
            </w:rPr>
          </w:rPrChange>
        </w:rPr>
        <w:pPrChange w:id="219" w:author="Ruixin WANG" w:date="2025-09-01T16:16:00Z" w16du:dateUtc="2025-09-01T08:16:00Z">
          <w:pPr/>
        </w:pPrChange>
      </w:pPr>
      <w:bookmarkStart w:id="220" w:name="_Hlk169264065"/>
      <w:ins w:id="221" w:author="Ruixin WANG" w:date="2025-09-01T16:16:00Z" w16du:dateUtc="2025-09-01T08:16:00Z">
        <w:r w:rsidRPr="00E52C62">
          <w:rPr>
            <w:rFonts w:eastAsiaTheme="minorEastAsia"/>
            <w:color w:val="FF0000"/>
            <w:lang w:eastAsia="en-US"/>
          </w:rPr>
          <w:t xml:space="preserve">&lt;Editor’s note: </w:t>
        </w:r>
      </w:ins>
      <w:ins w:id="222" w:author="Ruixin WANG" w:date="2025-09-01T16:18:00Z" w16du:dateUtc="2025-09-01T08:18:00Z">
        <w:r w:rsidR="006A585B" w:rsidRPr="006A585B">
          <w:rPr>
            <w:rFonts w:eastAsiaTheme="minorEastAsia"/>
            <w:color w:val="FF0000"/>
            <w:lang w:eastAsia="en-US"/>
            <w:rPrChange w:id="223" w:author="Ruixin WANG" w:date="2025-09-01T16:18:00Z" w16du:dateUtc="2025-09-01T08:18:00Z">
              <w:rPr>
                <w:rFonts w:eastAsia="宋体"/>
                <w:szCs w:val="24"/>
                <w:lang w:val="en-US" w:eastAsia="zh-CN"/>
              </w:rPr>
            </w:rPrChange>
          </w:rPr>
          <w:t>NHPRP/NHPRS</w:t>
        </w:r>
      </w:ins>
      <w:ins w:id="224" w:author="Ruixin WANG" w:date="2025-09-01T16:16:00Z" w16du:dateUtc="2025-09-01T08:16:00Z">
        <w:r w:rsidRPr="00E52C62">
          <w:rPr>
            <w:rFonts w:eastAsiaTheme="minorEastAsia"/>
            <w:color w:val="FF0000"/>
            <w:lang w:eastAsia="en-US"/>
          </w:rPr>
          <w:t xml:space="preserve"> </w:t>
        </w:r>
      </w:ins>
      <w:ins w:id="225" w:author="Ruixin WANG" w:date="2025-09-01T16:31:00Z" w16du:dateUtc="2025-09-01T08:31:00Z">
        <w:r w:rsidR="00FC647D">
          <w:rPr>
            <w:rFonts w:eastAsiaTheme="minorEastAsia" w:hint="eastAsia"/>
            <w:color w:val="FF0000"/>
            <w:lang w:eastAsia="zh-CN"/>
          </w:rPr>
          <w:t>will</w:t>
        </w:r>
      </w:ins>
      <w:ins w:id="226" w:author="Ruixin WANG" w:date="2025-09-01T16:16:00Z" w16du:dateUtc="2025-09-01T08:16:00Z">
        <w:r w:rsidRPr="00E52C62">
          <w:rPr>
            <w:rFonts w:eastAsiaTheme="minorEastAsia"/>
            <w:color w:val="FF0000"/>
            <w:lang w:eastAsia="en-US"/>
          </w:rPr>
          <w:t xml:space="preserve"> be further added.&gt;</w:t>
        </w:r>
      </w:ins>
      <w:bookmarkEnd w:id="220"/>
    </w:p>
    <w:p w14:paraId="5624F8CD" w14:textId="068B7F28" w:rsidR="00DD434E" w:rsidRDefault="00DD434E" w:rsidP="00DD434E">
      <w:pPr>
        <w:rPr>
          <w:ins w:id="227" w:author="Thorsten Hertel (KEYS)" w:date="2025-07-17T10:31:00Z" w16du:dateUtc="2025-07-17T17:31:00Z"/>
          <w:rFonts w:eastAsia="宋体"/>
          <w:lang w:eastAsia="zh-CN"/>
        </w:rPr>
      </w:pPr>
      <w:ins w:id="228" w:author="Thorsten Hertel (KEYS)" w:date="2025-07-17T10:31:00Z" w16du:dateUtc="2025-07-17T17:31:00Z">
        <w:r>
          <w:t xml:space="preserve">The </w:t>
        </w:r>
      </w:ins>
      <w:ins w:id="229" w:author="Thorsten Hertel (KEYS)" w:date="2025-07-17T10:33:00Z" w16du:dateUtc="2025-07-17T17:33:00Z">
        <w:r>
          <w:rPr>
            <w:rFonts w:eastAsia="宋体"/>
            <w:lang w:eastAsia="zh-CN"/>
          </w:rPr>
          <w:t>PRP/PRS</w:t>
        </w:r>
      </w:ins>
      <w:ins w:id="230" w:author="Thorsten Hertel (KEYS)" w:date="2025-07-17T10:31:00Z" w16du:dateUtc="2025-07-17T17:31:00Z">
        <w:r>
          <w:t xml:space="preserve"> metrics </w:t>
        </w:r>
      </w:ins>
      <w:ins w:id="231" w:author="Thorsten Hertel (KEYS)" w:date="2025-08-25T16:19:00Z" w16du:dateUtc="2025-08-25T10:49:00Z">
        <w:r w:rsidRPr="00EA4994">
          <w:t>for partial surface integrated quantities</w:t>
        </w:r>
        <w:r w:rsidRPr="000F6E91">
          <w:t xml:space="preserve"> </w:t>
        </w:r>
      </w:ins>
      <w:ins w:id="232" w:author="Thorsten Hertel (KEYS)" w:date="2025-07-17T10:31:00Z" w16du:dateUtc="2025-07-17T17:31:00Z">
        <w:r>
          <w:t>are defined in Clauses 5.</w:t>
        </w:r>
        <w:r>
          <w:rPr>
            <w:rFonts w:eastAsia="宋体" w:hint="eastAsia"/>
            <w:lang w:eastAsia="zh-CN"/>
          </w:rPr>
          <w:t>3</w:t>
        </w:r>
        <w:r>
          <w:t>.1.2 through 5.</w:t>
        </w:r>
        <w:r>
          <w:rPr>
            <w:rFonts w:eastAsia="宋体" w:hint="eastAsia"/>
            <w:lang w:eastAsia="zh-CN"/>
          </w:rPr>
          <w:t>3</w:t>
        </w:r>
        <w:r>
          <w:t>.1.</w:t>
        </w:r>
      </w:ins>
      <w:ins w:id="233" w:author="Thorsten Hertel (KEYS)" w:date="2025-07-17T11:10:00Z" w16du:dateUtc="2025-07-17T18:10:00Z">
        <w:r>
          <w:t>7</w:t>
        </w:r>
      </w:ins>
      <w:ins w:id="234" w:author="Thorsten Hertel (KEYS)" w:date="2025-07-17T10:31:00Z" w16du:dateUtc="2025-07-17T17:31:00Z">
        <w:r>
          <w:t>, with the applicability provided in Table 5.</w:t>
        </w:r>
        <w:r>
          <w:rPr>
            <w:rFonts w:eastAsia="宋体" w:hint="eastAsia"/>
            <w:lang w:eastAsia="zh-CN"/>
          </w:rPr>
          <w:t>3</w:t>
        </w:r>
        <w:r>
          <w:t>.1.1-1 below.</w:t>
        </w:r>
      </w:ins>
    </w:p>
    <w:p w14:paraId="6369B853" w14:textId="77777777" w:rsidR="00DD434E" w:rsidRDefault="00DD434E" w:rsidP="00DD434E">
      <w:pPr>
        <w:pStyle w:val="TH"/>
        <w:rPr>
          <w:ins w:id="235" w:author="Thorsten Hertel (KEYS)" w:date="2025-07-17T10:31:00Z" w16du:dateUtc="2025-07-17T17:31:00Z"/>
        </w:rPr>
      </w:pPr>
      <w:ins w:id="236" w:author="Thorsten Hertel (KEYS)" w:date="2025-07-17T10:31:00Z" w16du:dateUtc="2025-07-17T17:31:00Z">
        <w:r>
          <w:lastRenderedPageBreak/>
          <w:t>Table 5.</w:t>
        </w:r>
        <w:r>
          <w:rPr>
            <w:rFonts w:eastAsia="宋体" w:hint="eastAsia"/>
            <w:lang w:eastAsia="zh-CN"/>
          </w:rPr>
          <w:t>3</w:t>
        </w:r>
        <w:r>
          <w:t xml:space="preserve">.1.1-1: Applicability of </w:t>
        </w:r>
      </w:ins>
      <w:ins w:id="237" w:author="Thorsten Hertel (KEYS)" w:date="2025-07-17T11:10:00Z" w16du:dateUtc="2025-07-17T18:10:00Z">
        <w:r>
          <w:rPr>
            <w:rFonts w:eastAsia="宋体"/>
            <w:lang w:eastAsia="zh-CN"/>
          </w:rPr>
          <w:t>PRP/PRS</w:t>
        </w:r>
      </w:ins>
      <w:ins w:id="238" w:author="Thorsten Hertel (KEYS)" w:date="2025-07-17T10:31:00Z" w16du:dateUtc="2025-07-17T17:31:00Z">
        <w:r>
          <w:t xml:space="preserve"> metrics</w:t>
        </w:r>
      </w:ins>
    </w:p>
    <w:tbl>
      <w:tblPr>
        <w:tblStyle w:val="afd"/>
        <w:tblW w:w="9067" w:type="dxa"/>
        <w:jc w:val="center"/>
        <w:tblLook w:val="04A0" w:firstRow="1" w:lastRow="0" w:firstColumn="1" w:lastColumn="0" w:noHBand="0" w:noVBand="1"/>
        <w:tblPrChange w:id="239" w:author="Ruixin WANG" w:date="2025-09-01T09:17:00Z" w16du:dateUtc="2025-09-01T01:17:00Z">
          <w:tblPr>
            <w:tblStyle w:val="afd"/>
            <w:tblW w:w="7593" w:type="dxa"/>
            <w:jc w:val="center"/>
            <w:tblLook w:val="04A0" w:firstRow="1" w:lastRow="0" w:firstColumn="1" w:lastColumn="0" w:noHBand="0" w:noVBand="1"/>
          </w:tblPr>
        </w:tblPrChange>
      </w:tblPr>
      <w:tblGrid>
        <w:gridCol w:w="807"/>
        <w:gridCol w:w="747"/>
        <w:gridCol w:w="4752"/>
        <w:gridCol w:w="2761"/>
        <w:tblGridChange w:id="240">
          <w:tblGrid>
            <w:gridCol w:w="807"/>
            <w:gridCol w:w="747"/>
            <w:gridCol w:w="4752"/>
            <w:gridCol w:w="1287"/>
            <w:gridCol w:w="1474"/>
          </w:tblGrid>
        </w:tblGridChange>
      </w:tblGrid>
      <w:tr w:rsidR="00DD434E" w14:paraId="6A74F807" w14:textId="77777777" w:rsidTr="005370AD">
        <w:trPr>
          <w:jc w:val="center"/>
          <w:ins w:id="241" w:author="Thorsten Hertel (KEYS)" w:date="2025-07-17T10:31:00Z"/>
          <w:trPrChange w:id="242" w:author="Ruixin WANG" w:date="2025-09-01T09:17:00Z" w16du:dateUtc="2025-09-01T01:17:00Z">
            <w:trPr>
              <w:gridAfter w:val="0"/>
              <w:jc w:val="center"/>
            </w:trPr>
          </w:trPrChange>
        </w:trPr>
        <w:tc>
          <w:tcPr>
            <w:tcW w:w="807" w:type="dxa"/>
            <w:shd w:val="clear" w:color="auto" w:fill="D9D9D9" w:themeFill="background1" w:themeFillShade="D9"/>
            <w:tcPrChange w:id="243" w:author="Ruixin WANG" w:date="2025-09-01T09:17:00Z" w16du:dateUtc="2025-09-01T01:17:00Z">
              <w:tcPr>
                <w:tcW w:w="807" w:type="dxa"/>
                <w:shd w:val="clear" w:color="auto" w:fill="D9D9D9" w:themeFill="background1" w:themeFillShade="D9"/>
              </w:tcPr>
            </w:tcPrChange>
          </w:tcPr>
          <w:p w14:paraId="69D12403" w14:textId="77777777" w:rsidR="00DD434E" w:rsidRDefault="00DD434E" w:rsidP="00110EB0">
            <w:pPr>
              <w:pStyle w:val="TAH"/>
              <w:rPr>
                <w:ins w:id="244" w:author="Thorsten Hertel (KEYS)" w:date="2025-07-17T10:31:00Z" w16du:dateUtc="2025-07-17T17:31:00Z"/>
              </w:rPr>
            </w:pPr>
            <w:ins w:id="245" w:author="Thorsten Hertel (KEYS)" w:date="2025-07-17T10:31:00Z" w16du:dateUtc="2025-07-17T17:31:00Z">
              <w:r>
                <w:t>Clause</w:t>
              </w:r>
            </w:ins>
          </w:p>
        </w:tc>
        <w:tc>
          <w:tcPr>
            <w:tcW w:w="747" w:type="dxa"/>
            <w:shd w:val="clear" w:color="auto" w:fill="D9D9D9" w:themeFill="background1" w:themeFillShade="D9"/>
            <w:tcPrChange w:id="246" w:author="Ruixin WANG" w:date="2025-09-01T09:17:00Z" w16du:dateUtc="2025-09-01T01:17:00Z">
              <w:tcPr>
                <w:tcW w:w="747" w:type="dxa"/>
                <w:shd w:val="clear" w:color="auto" w:fill="D9D9D9" w:themeFill="background1" w:themeFillShade="D9"/>
              </w:tcPr>
            </w:tcPrChange>
          </w:tcPr>
          <w:p w14:paraId="175F7B75" w14:textId="77777777" w:rsidR="00DD434E" w:rsidRDefault="00DD434E" w:rsidP="00110EB0">
            <w:pPr>
              <w:pStyle w:val="TAH"/>
              <w:rPr>
                <w:ins w:id="247" w:author="Thorsten Hertel (KEYS)" w:date="2025-07-17T11:06:00Z" w16du:dateUtc="2025-07-17T18:06:00Z"/>
              </w:rPr>
            </w:pPr>
            <w:ins w:id="248" w:author="Thorsten Hertel (KEYS)" w:date="2025-07-17T11:08:00Z" w16du:dateUtc="2025-07-17T18:08:00Z">
              <w:r>
                <w:t>TX/RX</w:t>
              </w:r>
            </w:ins>
          </w:p>
        </w:tc>
        <w:tc>
          <w:tcPr>
            <w:tcW w:w="4752" w:type="dxa"/>
            <w:shd w:val="clear" w:color="auto" w:fill="D9D9D9" w:themeFill="background1" w:themeFillShade="D9"/>
            <w:tcPrChange w:id="249" w:author="Ruixin WANG" w:date="2025-09-01T09:17:00Z" w16du:dateUtc="2025-09-01T01:17:00Z">
              <w:tcPr>
                <w:tcW w:w="4752" w:type="dxa"/>
                <w:shd w:val="clear" w:color="auto" w:fill="D9D9D9" w:themeFill="background1" w:themeFillShade="D9"/>
              </w:tcPr>
            </w:tcPrChange>
          </w:tcPr>
          <w:p w14:paraId="450FEE5A" w14:textId="77777777" w:rsidR="00DD434E" w:rsidRDefault="00DD434E" w:rsidP="00110EB0">
            <w:pPr>
              <w:pStyle w:val="TAH"/>
              <w:rPr>
                <w:ins w:id="250" w:author="Thorsten Hertel (KEYS)" w:date="2025-07-17T10:31:00Z" w16du:dateUtc="2025-07-17T17:31:00Z"/>
              </w:rPr>
            </w:pPr>
            <w:ins w:id="251" w:author="Thorsten Hertel (KEYS)" w:date="2025-07-17T11:05:00Z" w16du:dateUtc="2025-07-17T18:05:00Z">
              <w:r>
                <w:t>PRP/PRS</w:t>
              </w:r>
            </w:ins>
            <w:ins w:id="252" w:author="Thorsten Hertel (KEYS)" w:date="2025-07-17T10:31:00Z" w16du:dateUtc="2025-07-17T17:31:00Z">
              <w:r>
                <w:t xml:space="preserve"> definition</w:t>
              </w:r>
            </w:ins>
          </w:p>
        </w:tc>
        <w:tc>
          <w:tcPr>
            <w:tcW w:w="2761" w:type="dxa"/>
            <w:shd w:val="clear" w:color="auto" w:fill="D9D9D9" w:themeFill="background1" w:themeFillShade="D9"/>
            <w:tcPrChange w:id="253" w:author="Ruixin WANG" w:date="2025-09-01T09:17:00Z" w16du:dateUtc="2025-09-01T01:17:00Z">
              <w:tcPr>
                <w:tcW w:w="1287" w:type="dxa"/>
                <w:shd w:val="clear" w:color="auto" w:fill="D9D9D9" w:themeFill="background1" w:themeFillShade="D9"/>
              </w:tcPr>
            </w:tcPrChange>
          </w:tcPr>
          <w:p w14:paraId="0F37CB0A" w14:textId="77777777" w:rsidR="00DD434E" w:rsidRPr="00BE3D3A" w:rsidRDefault="00DD434E" w:rsidP="00110EB0">
            <w:pPr>
              <w:pStyle w:val="TAH"/>
              <w:rPr>
                <w:ins w:id="254" w:author="Thorsten Hertel (KEYS)" w:date="2025-07-17T10:31:00Z" w16du:dateUtc="2025-07-17T17:31:00Z"/>
                <w:rFonts w:cs="Arial"/>
                <w:i/>
                <w:iCs/>
                <w:szCs w:val="21"/>
              </w:rPr>
            </w:pPr>
            <w:ins w:id="255" w:author="Thorsten Hertel (KEYS)" w:date="2025-07-17T10:31:00Z" w16du:dateUtc="2025-07-17T17:31:00Z">
              <w:r>
                <w:t>Applicability</w:t>
              </w:r>
            </w:ins>
          </w:p>
        </w:tc>
      </w:tr>
      <w:tr w:rsidR="00DD434E" w14:paraId="50062E68" w14:textId="77777777" w:rsidTr="005370AD">
        <w:trPr>
          <w:jc w:val="center"/>
          <w:ins w:id="256" w:author="Thorsten Hertel (KEYS)" w:date="2025-07-17T10:31:00Z"/>
          <w:trPrChange w:id="257" w:author="Ruixin WANG" w:date="2025-09-01T09:17:00Z" w16du:dateUtc="2025-09-01T01:17:00Z">
            <w:trPr>
              <w:gridAfter w:val="0"/>
              <w:jc w:val="center"/>
            </w:trPr>
          </w:trPrChange>
        </w:trPr>
        <w:tc>
          <w:tcPr>
            <w:tcW w:w="807" w:type="dxa"/>
            <w:tcPrChange w:id="258" w:author="Ruixin WANG" w:date="2025-09-01T09:17:00Z" w16du:dateUtc="2025-09-01T01:17:00Z">
              <w:tcPr>
                <w:tcW w:w="807" w:type="dxa"/>
              </w:tcPr>
            </w:tcPrChange>
          </w:tcPr>
          <w:p w14:paraId="245C03A1" w14:textId="77777777" w:rsidR="00DD434E" w:rsidRDefault="00DD434E" w:rsidP="00110EB0">
            <w:pPr>
              <w:pStyle w:val="TAL"/>
              <w:rPr>
                <w:ins w:id="259" w:author="Thorsten Hertel (KEYS)" w:date="2025-07-17T10:31:00Z" w16du:dateUtc="2025-07-17T17:31:00Z"/>
              </w:rPr>
            </w:pPr>
            <w:ins w:id="260" w:author="Thorsten Hertel (KEYS)" w:date="2025-07-17T10:31:00Z" w16du:dateUtc="2025-07-17T17:31:00Z">
              <w:r>
                <w:t>5.</w:t>
              </w:r>
              <w:r>
                <w:rPr>
                  <w:rFonts w:eastAsia="宋体" w:hint="eastAsia"/>
                  <w:lang w:eastAsia="zh-CN"/>
                </w:rPr>
                <w:t>3</w:t>
              </w:r>
              <w:r>
                <w:t>.1.2</w:t>
              </w:r>
            </w:ins>
          </w:p>
        </w:tc>
        <w:tc>
          <w:tcPr>
            <w:tcW w:w="747" w:type="dxa"/>
            <w:tcPrChange w:id="261" w:author="Ruixin WANG" w:date="2025-09-01T09:17:00Z" w16du:dateUtc="2025-09-01T01:17:00Z">
              <w:tcPr>
                <w:tcW w:w="747" w:type="dxa"/>
              </w:tcPr>
            </w:tcPrChange>
          </w:tcPr>
          <w:p w14:paraId="7903FE38" w14:textId="77777777" w:rsidR="00DD434E" w:rsidRPr="002C48D6" w:rsidRDefault="00DD434E" w:rsidP="00110EB0">
            <w:pPr>
              <w:pStyle w:val="TAL"/>
              <w:rPr>
                <w:ins w:id="262" w:author="Thorsten Hertel (KEYS)" w:date="2025-07-17T11:06:00Z" w16du:dateUtc="2025-07-17T18:06:00Z"/>
                <w:iCs/>
                <w:lang w:val="de-DE" w:eastAsia="zh-CN"/>
              </w:rPr>
            </w:pPr>
            <w:ins w:id="263" w:author="Thorsten Hertel (KEYS)" w:date="2025-07-17T11:06:00Z" w16du:dateUtc="2025-07-17T18:06:00Z">
              <w:r w:rsidRPr="002C48D6">
                <w:rPr>
                  <w:iCs/>
                  <w:lang w:val="de-DE" w:eastAsia="zh-CN"/>
                </w:rPr>
                <w:t>TX</w:t>
              </w:r>
            </w:ins>
          </w:p>
        </w:tc>
        <w:tc>
          <w:tcPr>
            <w:tcW w:w="4752" w:type="dxa"/>
            <w:tcPrChange w:id="264" w:author="Ruixin WANG" w:date="2025-09-01T09:17:00Z" w16du:dateUtc="2025-09-01T01:17:00Z">
              <w:tcPr>
                <w:tcW w:w="4752" w:type="dxa"/>
              </w:tcPr>
            </w:tcPrChange>
          </w:tcPr>
          <w:p w14:paraId="293C962B" w14:textId="77777777" w:rsidR="00DD434E" w:rsidRPr="00DB35EF" w:rsidRDefault="00000000" w:rsidP="00110EB0">
            <w:pPr>
              <w:pStyle w:val="TAL"/>
              <w:rPr>
                <w:ins w:id="265" w:author="Thorsten Hertel (KEYS)" w:date="2025-07-17T10:31:00Z" w16du:dateUtc="2025-07-17T17:31:00Z"/>
                <w:rFonts w:cs="Arial"/>
                <w:lang w:val="de-DE"/>
              </w:rPr>
            </w:pPr>
            <m:oMathPara>
              <m:oMath>
                <m:sSub>
                  <m:sSubPr>
                    <m:ctrlPr>
                      <w:ins w:id="266" w:author="Thorsten Hertel (KEYS)" w:date="2025-07-22T08:35:00Z" w16du:dateUtc="2025-07-22T15:35:00Z">
                        <w:rPr>
                          <w:rFonts w:ascii="Cambria Math" w:hAnsi="Cambria Math"/>
                        </w:rPr>
                      </w:ins>
                    </m:ctrlPr>
                  </m:sSubPr>
                  <m:e>
                    <m:r>
                      <w:ins w:id="267" w:author="Thorsten Hertel (KEYS)" w:date="2025-07-22T08:35:00Z" w16du:dateUtc="2025-07-22T15:35:00Z">
                        <w:rPr>
                          <w:rFonts w:ascii="Cambria Math" w:hAnsi="Cambria Math"/>
                        </w:rPr>
                        <m:t>UPRP</m:t>
                      </w:ins>
                    </m:r>
                  </m:e>
                  <m:sub>
                    <m:r>
                      <w:ins w:id="268" w:author="Thorsten Hertel (KEYS)" w:date="2025-07-22T08:35:00Z" w16du:dateUtc="2025-07-22T15:35:00Z">
                        <m:rPr>
                          <m:sty m:val="p"/>
                        </m:rPr>
                        <w:rPr>
                          <w:rFonts w:ascii="Cambria Math" w:hAnsi="Cambria Math"/>
                        </w:rPr>
                        <m:t>±30</m:t>
                      </w:ins>
                    </m:r>
                  </m:sub>
                </m:sSub>
                <m:r>
                  <w:ins w:id="269" w:author="Thorsten Hertel (KEYS)" w:date="2025-07-22T08:35:00Z" w16du:dateUtc="2025-07-22T15:35:00Z">
                    <m:rPr>
                      <m:sty m:val="p"/>
                    </m:rPr>
                    <w:rPr>
                      <w:rFonts w:ascii="Cambria Math" w:hAnsi="Cambria Math" w:cs="Cambria Math"/>
                    </w:rPr>
                    <m:t>≅</m:t>
                  </w:ins>
                </m:r>
                <m:f>
                  <m:fPr>
                    <m:ctrlPr>
                      <w:ins w:id="270" w:author="Thorsten Hertel (KEYS)" w:date="2025-07-22T08:35:00Z" w16du:dateUtc="2025-07-22T15:35:00Z">
                        <w:rPr>
                          <w:rFonts w:ascii="Cambria Math" w:hAnsi="Cambria Math"/>
                        </w:rPr>
                      </w:ins>
                    </m:ctrlPr>
                  </m:fPr>
                  <m:num>
                    <m:r>
                      <w:ins w:id="271" w:author="Thorsten Hertel (KEYS)" w:date="2025-07-22T08:35:00Z" w16du:dateUtc="2025-07-22T15:35:00Z">
                        <m:rPr>
                          <m:sty m:val="p"/>
                        </m:rPr>
                        <w:rPr>
                          <w:rFonts w:ascii="Cambria Math" w:hAnsi="Cambria Math"/>
                        </w:rPr>
                        <m:t>1</m:t>
                      </w:ins>
                    </m:r>
                  </m:num>
                  <m:den>
                    <m:r>
                      <w:ins w:id="272" w:author="Thorsten Hertel (KEYS)" w:date="2025-07-22T08:35:00Z" w16du:dateUtc="2025-07-22T15:35:00Z">
                        <m:rPr>
                          <m:sty m:val="p"/>
                        </m:rPr>
                        <w:rPr>
                          <w:rFonts w:ascii="Cambria Math" w:hAnsi="Cambria Math"/>
                        </w:rPr>
                        <m:t>2</m:t>
                      </w:ins>
                    </m:r>
                  </m:den>
                </m:f>
                <m:d>
                  <m:dPr>
                    <m:ctrlPr>
                      <w:ins w:id="273" w:author="Thorsten Hertel (KEYS)" w:date="2025-07-22T08:35:00Z" w16du:dateUtc="2025-07-22T15:35:00Z">
                        <w:rPr>
                          <w:rFonts w:ascii="Cambria Math" w:hAnsi="Cambria Math"/>
                        </w:rPr>
                      </w:ins>
                    </m:ctrlPr>
                  </m:dPr>
                  <m:e>
                    <m:sSub>
                      <m:sSubPr>
                        <m:ctrlPr>
                          <w:ins w:id="274" w:author="Thorsten Hertel (KEYS)" w:date="2025-07-22T08:35:00Z" w16du:dateUtc="2025-07-22T15:35:00Z">
                            <w:rPr>
                              <w:rFonts w:ascii="Cambria Math" w:hAnsi="Cambria Math"/>
                            </w:rPr>
                          </w:ins>
                        </m:ctrlPr>
                      </m:sSubPr>
                      <m:e>
                        <m:r>
                          <w:ins w:id="275" w:author="Thorsten Hertel (KEYS)" w:date="2025-07-22T08:35:00Z" w16du:dateUtc="2025-07-22T15:35:00Z">
                            <w:rPr>
                              <w:rFonts w:ascii="Cambria Math" w:hAnsi="Cambria Math"/>
                            </w:rPr>
                            <m:t>a</m:t>
                          </w:ins>
                        </m:r>
                      </m:e>
                      <m:sub>
                        <m:r>
                          <w:ins w:id="276" w:author="Thorsten Hertel (KEYS)" w:date="2025-07-22T08:35:00Z" w16du:dateUtc="2025-07-22T15:35:00Z">
                            <m:rPr>
                              <m:sty m:val="p"/>
                            </m:rPr>
                            <w:rPr>
                              <w:rFonts w:ascii="Cambria Math" w:hAnsi="Cambria Math"/>
                            </w:rPr>
                            <m:t>2</m:t>
                          </w:ins>
                        </m:r>
                      </m:sub>
                    </m:sSub>
                    <m:r>
                      <w:ins w:id="277" w:author="Thorsten Hertel (KEYS)" w:date="2025-07-22T08:35:00Z" w16du:dateUtc="2025-07-22T15:35:00Z">
                        <w:rPr>
                          <w:rFonts w:ascii="Cambria Math" w:hAnsi="Cambria Math"/>
                        </w:rPr>
                        <m:t>cu</m:t>
                      </w:ins>
                    </m:r>
                    <m:sSub>
                      <m:sSubPr>
                        <m:ctrlPr>
                          <w:ins w:id="278" w:author="Thorsten Hertel (KEYS)" w:date="2025-07-22T08:35:00Z" w16du:dateUtc="2025-07-22T15:35:00Z">
                            <w:rPr>
                              <w:rFonts w:ascii="Cambria Math" w:hAnsi="Cambria Math"/>
                            </w:rPr>
                          </w:ins>
                        </m:ctrlPr>
                      </m:sSubPr>
                      <m:e>
                        <m:r>
                          <w:ins w:id="279" w:author="Thorsten Hertel (KEYS)" w:date="2025-07-22T08:35:00Z" w16du:dateUtc="2025-07-22T15:35:00Z">
                            <w:rPr>
                              <w:rFonts w:ascii="Cambria Math" w:hAnsi="Cambria Math"/>
                            </w:rPr>
                            <m:t>t</m:t>
                          </w:ins>
                        </m:r>
                      </m:e>
                      <m:sub>
                        <m:r>
                          <w:ins w:id="280" w:author="Thorsten Hertel (KEYS)" w:date="2025-07-22T08:35:00Z" w16du:dateUtc="2025-07-22T15:35:00Z">
                            <w:rPr>
                              <w:rFonts w:ascii="Cambria Math" w:hAnsi="Cambria Math"/>
                            </w:rPr>
                            <m:t>TX</m:t>
                          </w:ins>
                        </m:r>
                        <m:r>
                          <w:ins w:id="281" w:author="Thorsten Hertel (KEYS)" w:date="2025-07-22T08:35:00Z" w16du:dateUtc="2025-07-22T15:35:00Z">
                            <m:rPr>
                              <m:sty m:val="p"/>
                            </m:rPr>
                            <w:rPr>
                              <w:rFonts w:ascii="Cambria Math" w:hAnsi="Cambria Math"/>
                            </w:rPr>
                            <m:t>,2</m:t>
                          </w:ins>
                        </m:r>
                      </m:sub>
                    </m:sSub>
                    <m:r>
                      <w:ins w:id="282" w:author="Thorsten Hertel (KEYS)" w:date="2025-07-22T08:35:00Z" w16du:dateUtc="2025-07-22T15:35:00Z">
                        <m:rPr>
                          <m:sty m:val="p"/>
                        </m:rPr>
                        <w:rPr>
                          <w:rFonts w:ascii="Cambria Math" w:hAnsi="Cambria Math"/>
                        </w:rPr>
                        <m:t>+</m:t>
                      </w:ins>
                    </m:r>
                    <m:nary>
                      <m:naryPr>
                        <m:chr m:val="∑"/>
                        <m:ctrlPr>
                          <w:ins w:id="283" w:author="Thorsten Hertel (KEYS)" w:date="2025-07-22T08:35:00Z" w16du:dateUtc="2025-07-22T15:35:00Z">
                            <w:rPr>
                              <w:rFonts w:ascii="Cambria Math" w:hAnsi="Cambria Math"/>
                            </w:rPr>
                          </w:ins>
                        </m:ctrlPr>
                      </m:naryPr>
                      <m:sub>
                        <m:r>
                          <w:ins w:id="284" w:author="Thorsten Hertel (KEYS)" w:date="2025-07-22T08:35:00Z" w16du:dateUtc="2025-07-22T15:35:00Z">
                            <w:rPr>
                              <w:rFonts w:ascii="Cambria Math" w:hAnsi="Cambria Math"/>
                            </w:rPr>
                            <m:t>i</m:t>
                          </w:ins>
                        </m:r>
                        <m:r>
                          <w:ins w:id="285" w:author="Thorsten Hertel (KEYS)" w:date="2025-07-22T08:35:00Z" w16du:dateUtc="2025-07-22T15:35:00Z">
                            <m:rPr>
                              <m:sty m:val="p"/>
                            </m:rPr>
                            <w:rPr>
                              <w:rFonts w:ascii="Cambria Math" w:hAnsi="Cambria Math"/>
                            </w:rPr>
                            <m:t>=0</m:t>
                          </w:ins>
                        </m:r>
                      </m:sub>
                      <m:sup>
                        <m:r>
                          <w:ins w:id="286" w:author="Thorsten Hertel (KEYS)" w:date="2025-07-22T08:35:00Z" w16du:dateUtc="2025-07-22T15:35:00Z">
                            <m:rPr>
                              <m:sty m:val="p"/>
                            </m:rPr>
                            <w:rPr>
                              <w:rFonts w:ascii="Cambria Math" w:hAnsi="Cambria Math"/>
                            </w:rPr>
                            <m:t>1</m:t>
                          </w:ins>
                        </m:r>
                      </m:sup>
                      <m:e>
                        <m:r>
                          <w:ins w:id="287" w:author="Thorsten Hertel (KEYS)" w:date="2025-07-22T08:35:00Z" w16du:dateUtc="2025-07-22T15:35:00Z">
                            <w:rPr>
                              <w:rFonts w:ascii="Cambria Math" w:hAnsi="Cambria Math"/>
                            </w:rPr>
                            <m:t>cu</m:t>
                          </w:ins>
                        </m:r>
                        <m:sSub>
                          <m:sSubPr>
                            <m:ctrlPr>
                              <w:ins w:id="288" w:author="Thorsten Hertel (KEYS)" w:date="2025-07-22T08:35:00Z" w16du:dateUtc="2025-07-22T15:35:00Z">
                                <w:rPr>
                                  <w:rFonts w:ascii="Cambria Math" w:hAnsi="Cambria Math"/>
                                </w:rPr>
                              </w:ins>
                            </m:ctrlPr>
                          </m:sSubPr>
                          <m:e>
                            <m:r>
                              <w:ins w:id="289" w:author="Thorsten Hertel (KEYS)" w:date="2025-07-22T08:35:00Z" w16du:dateUtc="2025-07-22T15:35:00Z">
                                <w:rPr>
                                  <w:rFonts w:ascii="Cambria Math" w:hAnsi="Cambria Math"/>
                                </w:rPr>
                                <m:t>t</m:t>
                              </w:ins>
                            </m:r>
                          </m:e>
                          <m:sub>
                            <m:r>
                              <w:ins w:id="290" w:author="Thorsten Hertel (KEYS)" w:date="2025-07-22T08:35:00Z" w16du:dateUtc="2025-07-22T15:35:00Z">
                                <w:rPr>
                                  <w:rFonts w:ascii="Cambria Math" w:hAnsi="Cambria Math"/>
                                </w:rPr>
                                <m:t>TX</m:t>
                              </w:ins>
                            </m:r>
                            <m:r>
                              <w:ins w:id="291" w:author="Thorsten Hertel (KEYS)" w:date="2025-07-22T08:35:00Z" w16du:dateUtc="2025-07-22T15:35:00Z">
                                <m:rPr>
                                  <m:sty m:val="p"/>
                                </m:rPr>
                                <w:rPr>
                                  <w:rFonts w:ascii="Cambria Math" w:hAnsi="Cambria Math"/>
                                </w:rPr>
                                <m:t>,</m:t>
                              </w:ins>
                            </m:r>
                            <m:r>
                              <w:ins w:id="292" w:author="Thorsten Hertel (KEYS)" w:date="2025-07-22T08:35:00Z" w16du:dateUtc="2025-07-22T15:35:00Z">
                                <w:rPr>
                                  <w:rFonts w:ascii="Cambria Math" w:hAnsi="Cambria Math"/>
                                </w:rPr>
                                <m:t>i</m:t>
                              </w:ins>
                            </m:r>
                          </m:sub>
                        </m:sSub>
                      </m:e>
                    </m:nary>
                  </m:e>
                </m:d>
              </m:oMath>
            </m:oMathPara>
          </w:p>
        </w:tc>
        <w:tc>
          <w:tcPr>
            <w:tcW w:w="2761" w:type="dxa"/>
            <w:tcPrChange w:id="293" w:author="Ruixin WANG" w:date="2025-09-01T09:17:00Z" w16du:dateUtc="2025-09-01T01:17:00Z">
              <w:tcPr>
                <w:tcW w:w="1287" w:type="dxa"/>
              </w:tcPr>
            </w:tcPrChange>
          </w:tcPr>
          <w:p w14:paraId="1459B1C9" w14:textId="77777777" w:rsidR="00DD434E" w:rsidRPr="00DB35EF" w:rsidRDefault="00DD434E" w:rsidP="00110EB0">
            <w:pPr>
              <w:pStyle w:val="TAL"/>
              <w:rPr>
                <w:ins w:id="294" w:author="Thorsten Hertel (KEYS)" w:date="2025-07-17T10:31:00Z" w16du:dateUtc="2025-07-17T17:31:00Z"/>
                <w:rFonts w:eastAsia="宋体"/>
                <w:lang w:eastAsia="zh-CN"/>
              </w:rPr>
            </w:pPr>
            <w:ins w:id="295" w:author="Thorsten Hertel (KEYS)" w:date="2025-07-17T10:31:00Z" w16du:dateUtc="2025-07-17T17:31:00Z">
              <w:r>
                <w:rPr>
                  <w:rFonts w:eastAsia="宋体" w:hint="eastAsia"/>
                  <w:lang w:eastAsia="zh-CN"/>
                </w:rPr>
                <w:t>FFS</w:t>
              </w:r>
            </w:ins>
          </w:p>
        </w:tc>
      </w:tr>
      <w:tr w:rsidR="00DD434E" w14:paraId="60F863F5" w14:textId="77777777" w:rsidTr="005370AD">
        <w:trPr>
          <w:jc w:val="center"/>
          <w:ins w:id="296" w:author="Thorsten Hertel (KEYS)" w:date="2025-07-17T10:31:00Z"/>
          <w:trPrChange w:id="297" w:author="Ruixin WANG" w:date="2025-09-01T09:17:00Z" w16du:dateUtc="2025-09-01T01:17:00Z">
            <w:trPr>
              <w:gridAfter w:val="0"/>
              <w:jc w:val="center"/>
            </w:trPr>
          </w:trPrChange>
        </w:trPr>
        <w:tc>
          <w:tcPr>
            <w:tcW w:w="807" w:type="dxa"/>
            <w:tcPrChange w:id="298" w:author="Ruixin WANG" w:date="2025-09-01T09:17:00Z" w16du:dateUtc="2025-09-01T01:17:00Z">
              <w:tcPr>
                <w:tcW w:w="807" w:type="dxa"/>
              </w:tcPr>
            </w:tcPrChange>
          </w:tcPr>
          <w:p w14:paraId="182F2313" w14:textId="77777777" w:rsidR="00DD434E" w:rsidRDefault="00DD434E" w:rsidP="00110EB0">
            <w:pPr>
              <w:pStyle w:val="TAL"/>
              <w:rPr>
                <w:ins w:id="299" w:author="Thorsten Hertel (KEYS)" w:date="2025-07-17T10:31:00Z" w16du:dateUtc="2025-07-17T17:31:00Z"/>
              </w:rPr>
            </w:pPr>
            <w:ins w:id="300" w:author="Thorsten Hertel (KEYS)" w:date="2025-07-17T10:31:00Z" w16du:dateUtc="2025-07-17T17:31:00Z">
              <w:r>
                <w:t>5.</w:t>
              </w:r>
              <w:r>
                <w:rPr>
                  <w:rFonts w:eastAsia="宋体" w:hint="eastAsia"/>
                  <w:lang w:eastAsia="zh-CN"/>
                </w:rPr>
                <w:t>3</w:t>
              </w:r>
              <w:r>
                <w:t>.1.3</w:t>
              </w:r>
            </w:ins>
          </w:p>
        </w:tc>
        <w:tc>
          <w:tcPr>
            <w:tcW w:w="747" w:type="dxa"/>
            <w:tcPrChange w:id="301" w:author="Ruixin WANG" w:date="2025-09-01T09:17:00Z" w16du:dateUtc="2025-09-01T01:17:00Z">
              <w:tcPr>
                <w:tcW w:w="747" w:type="dxa"/>
              </w:tcPr>
            </w:tcPrChange>
          </w:tcPr>
          <w:p w14:paraId="63615AD4" w14:textId="77777777" w:rsidR="00DD434E" w:rsidRDefault="00DD434E" w:rsidP="00110EB0">
            <w:pPr>
              <w:pStyle w:val="TAL"/>
              <w:rPr>
                <w:ins w:id="302" w:author="Thorsten Hertel (KEYS)" w:date="2025-07-17T11:06:00Z" w16du:dateUtc="2025-07-17T18:06:00Z"/>
                <w:lang w:eastAsia="zh-CN"/>
              </w:rPr>
            </w:pPr>
            <w:ins w:id="303" w:author="Thorsten Hertel (KEYS)" w:date="2025-07-17T11:06:00Z" w16du:dateUtc="2025-07-17T18:06:00Z">
              <w:r w:rsidRPr="00F70651">
                <w:rPr>
                  <w:iCs/>
                  <w:lang w:val="de-DE" w:eastAsia="zh-CN"/>
                </w:rPr>
                <w:t>TX</w:t>
              </w:r>
            </w:ins>
          </w:p>
        </w:tc>
        <w:tc>
          <w:tcPr>
            <w:tcW w:w="4752" w:type="dxa"/>
            <w:tcPrChange w:id="304" w:author="Ruixin WANG" w:date="2025-09-01T09:17:00Z" w16du:dateUtc="2025-09-01T01:17:00Z">
              <w:tcPr>
                <w:tcW w:w="4752" w:type="dxa"/>
              </w:tcPr>
            </w:tcPrChange>
          </w:tcPr>
          <w:p w14:paraId="28E6696F" w14:textId="77777777" w:rsidR="00DD434E" w:rsidRPr="00DB35EF" w:rsidRDefault="00000000" w:rsidP="00110EB0">
            <w:pPr>
              <w:pStyle w:val="TAL"/>
              <w:rPr>
                <w:ins w:id="305" w:author="Thorsten Hertel (KEYS)" w:date="2025-07-17T10:31:00Z" w16du:dateUtc="2025-07-17T17:31:00Z"/>
                <w:rFonts w:eastAsia="宋体" w:cs="Arial"/>
                <w:i/>
                <w:lang w:eastAsia="zh-CN"/>
              </w:rPr>
            </w:pPr>
            <m:oMathPara>
              <m:oMath>
                <m:sSub>
                  <m:sSubPr>
                    <m:ctrlPr>
                      <w:ins w:id="306" w:author="Thorsten Hertel (KEYS)" w:date="2025-07-17T11:07:00Z" w16du:dateUtc="2025-07-17T18:07:00Z">
                        <w:rPr>
                          <w:rFonts w:ascii="Cambria Math" w:hAnsi="Cambria Math"/>
                        </w:rPr>
                      </w:ins>
                    </m:ctrlPr>
                  </m:sSubPr>
                  <m:e>
                    <m:r>
                      <w:ins w:id="307" w:author="Thorsten Hertel (KEYS)" w:date="2025-07-17T11:07:00Z" w16du:dateUtc="2025-07-17T18:07:00Z">
                        <w:rPr>
                          <w:rFonts w:ascii="Cambria Math" w:hAnsi="Cambria Math"/>
                        </w:rPr>
                        <m:t>UPRP</m:t>
                      </w:ins>
                    </m:r>
                  </m:e>
                  <m:sub>
                    <m:r>
                      <w:ins w:id="308" w:author="Thorsten Hertel (KEYS)" w:date="2025-07-17T11:07:00Z" w16du:dateUtc="2025-07-17T18:07:00Z">
                        <m:rPr>
                          <m:sty m:val="p"/>
                        </m:rPr>
                        <w:rPr>
                          <w:rFonts w:ascii="Cambria Math" w:hAnsi="Cambria Math"/>
                        </w:rPr>
                        <m:t>±60</m:t>
                      </w:ins>
                    </m:r>
                  </m:sub>
                </m:sSub>
                <m:r>
                  <w:ins w:id="309" w:author="Thorsten Hertel (KEYS)" w:date="2025-07-17T11:07:00Z" w16du:dateUtc="2025-07-17T18:07:00Z">
                    <m:rPr>
                      <m:sty m:val="p"/>
                    </m:rPr>
                    <w:rPr>
                      <w:rFonts w:ascii="Cambria Math" w:hAnsi="Cambria Math" w:cs="Cambria Math"/>
                    </w:rPr>
                    <m:t>≅</m:t>
                  </w:ins>
                </m:r>
                <m:f>
                  <m:fPr>
                    <m:ctrlPr>
                      <w:ins w:id="310" w:author="Thorsten Hertel (KEYS)" w:date="2025-07-17T11:07:00Z" w16du:dateUtc="2025-07-17T18:07:00Z">
                        <w:rPr>
                          <w:rFonts w:ascii="Cambria Math" w:hAnsi="Cambria Math"/>
                        </w:rPr>
                      </w:ins>
                    </m:ctrlPr>
                  </m:fPr>
                  <m:num>
                    <m:r>
                      <w:ins w:id="311" w:author="Thorsten Hertel (KEYS)" w:date="2025-07-17T11:07:00Z" w16du:dateUtc="2025-07-17T18:07:00Z">
                        <m:rPr>
                          <m:sty m:val="p"/>
                        </m:rPr>
                        <w:rPr>
                          <w:rFonts w:ascii="Cambria Math" w:hAnsi="Cambria Math"/>
                        </w:rPr>
                        <m:t>1</m:t>
                      </w:ins>
                    </m:r>
                  </m:num>
                  <m:den>
                    <m:r>
                      <w:ins w:id="312" w:author="Thorsten Hertel (KEYS)" w:date="2025-07-17T11:07:00Z" w16du:dateUtc="2025-07-17T18:07:00Z">
                        <m:rPr>
                          <m:sty m:val="p"/>
                        </m:rPr>
                        <w:rPr>
                          <w:rFonts w:ascii="Cambria Math" w:hAnsi="Cambria Math"/>
                        </w:rPr>
                        <m:t>2</m:t>
                      </w:ins>
                    </m:r>
                  </m:den>
                </m:f>
                <m:d>
                  <m:dPr>
                    <m:ctrlPr>
                      <w:ins w:id="313" w:author="Thorsten Hertel (KEYS)" w:date="2025-07-17T11:07:00Z" w16du:dateUtc="2025-07-17T18:07:00Z">
                        <w:rPr>
                          <w:rFonts w:ascii="Cambria Math" w:hAnsi="Cambria Math"/>
                        </w:rPr>
                      </w:ins>
                    </m:ctrlPr>
                  </m:dPr>
                  <m:e>
                    <m:sSub>
                      <m:sSubPr>
                        <m:ctrlPr>
                          <w:ins w:id="314" w:author="Thorsten Hertel (KEYS)" w:date="2025-07-17T11:07:00Z" w16du:dateUtc="2025-07-17T18:07:00Z">
                            <w:rPr>
                              <w:rFonts w:ascii="Cambria Math" w:hAnsi="Cambria Math"/>
                            </w:rPr>
                          </w:ins>
                        </m:ctrlPr>
                      </m:sSubPr>
                      <m:e>
                        <m:r>
                          <w:ins w:id="315" w:author="Thorsten Hertel (KEYS)" w:date="2025-07-17T11:07:00Z" w16du:dateUtc="2025-07-17T18:07:00Z">
                            <w:rPr>
                              <w:rFonts w:ascii="Cambria Math" w:hAnsi="Cambria Math"/>
                            </w:rPr>
                            <m:t>a</m:t>
                          </w:ins>
                        </m:r>
                      </m:e>
                      <m:sub>
                        <m:r>
                          <w:ins w:id="316" w:author="Thorsten Hertel (KEYS)" w:date="2025-07-17T11:07:00Z" w16du:dateUtc="2025-07-17T18:07:00Z">
                            <m:rPr>
                              <m:sty m:val="p"/>
                            </m:rPr>
                            <w:rPr>
                              <w:rFonts w:ascii="Cambria Math" w:hAnsi="Cambria Math"/>
                            </w:rPr>
                            <m:t>4</m:t>
                          </w:ins>
                        </m:r>
                      </m:sub>
                    </m:sSub>
                    <m:r>
                      <w:ins w:id="317" w:author="Thorsten Hertel (KEYS)" w:date="2025-07-17T11:07:00Z" w16du:dateUtc="2025-07-17T18:07:00Z">
                        <w:rPr>
                          <w:rFonts w:ascii="Cambria Math" w:hAnsi="Cambria Math"/>
                        </w:rPr>
                        <m:t>cu</m:t>
                      </w:ins>
                    </m:r>
                    <m:sSub>
                      <m:sSubPr>
                        <m:ctrlPr>
                          <w:ins w:id="318" w:author="Thorsten Hertel (KEYS)" w:date="2025-07-17T11:07:00Z" w16du:dateUtc="2025-07-17T18:07:00Z">
                            <w:rPr>
                              <w:rFonts w:ascii="Cambria Math" w:hAnsi="Cambria Math"/>
                            </w:rPr>
                          </w:ins>
                        </m:ctrlPr>
                      </m:sSubPr>
                      <m:e>
                        <m:r>
                          <w:ins w:id="319" w:author="Thorsten Hertel (KEYS)" w:date="2025-07-17T11:07:00Z" w16du:dateUtc="2025-07-17T18:07:00Z">
                            <w:rPr>
                              <w:rFonts w:ascii="Cambria Math" w:hAnsi="Cambria Math"/>
                            </w:rPr>
                            <m:t>t</m:t>
                          </w:ins>
                        </m:r>
                      </m:e>
                      <m:sub>
                        <m:r>
                          <w:ins w:id="320" w:author="Thorsten Hertel (KEYS)" w:date="2025-07-17T11:07:00Z" w16du:dateUtc="2025-07-17T18:07:00Z">
                            <w:rPr>
                              <w:rFonts w:ascii="Cambria Math" w:hAnsi="Cambria Math"/>
                            </w:rPr>
                            <m:t>TX</m:t>
                          </w:ins>
                        </m:r>
                        <m:r>
                          <w:ins w:id="321" w:author="Thorsten Hertel (KEYS)" w:date="2025-07-17T11:07:00Z" w16du:dateUtc="2025-07-17T18:07:00Z">
                            <m:rPr>
                              <m:sty m:val="p"/>
                            </m:rPr>
                            <w:rPr>
                              <w:rFonts w:ascii="Cambria Math" w:hAnsi="Cambria Math"/>
                            </w:rPr>
                            <m:t>,4</m:t>
                          </w:ins>
                        </m:r>
                      </m:sub>
                    </m:sSub>
                    <m:r>
                      <w:ins w:id="322" w:author="Thorsten Hertel (KEYS)" w:date="2025-07-17T11:07:00Z" w16du:dateUtc="2025-07-17T18:07:00Z">
                        <m:rPr>
                          <m:sty m:val="p"/>
                        </m:rPr>
                        <w:rPr>
                          <w:rFonts w:ascii="Cambria Math" w:hAnsi="Cambria Math"/>
                        </w:rPr>
                        <m:t>+</m:t>
                      </w:ins>
                    </m:r>
                    <m:nary>
                      <m:naryPr>
                        <m:chr m:val="∑"/>
                        <m:ctrlPr>
                          <w:ins w:id="323" w:author="Thorsten Hertel (KEYS)" w:date="2025-07-17T11:07:00Z" w16du:dateUtc="2025-07-17T18:07:00Z">
                            <w:rPr>
                              <w:rFonts w:ascii="Cambria Math" w:hAnsi="Cambria Math"/>
                            </w:rPr>
                          </w:ins>
                        </m:ctrlPr>
                      </m:naryPr>
                      <m:sub>
                        <m:r>
                          <w:ins w:id="324" w:author="Thorsten Hertel (KEYS)" w:date="2025-07-17T11:07:00Z" w16du:dateUtc="2025-07-17T18:07:00Z">
                            <w:rPr>
                              <w:rFonts w:ascii="Cambria Math" w:hAnsi="Cambria Math"/>
                            </w:rPr>
                            <m:t>i</m:t>
                          </w:ins>
                        </m:r>
                        <m:r>
                          <w:ins w:id="325" w:author="Thorsten Hertel (KEYS)" w:date="2025-07-17T11:07:00Z" w16du:dateUtc="2025-07-17T18:07:00Z">
                            <m:rPr>
                              <m:sty m:val="p"/>
                            </m:rPr>
                            <w:rPr>
                              <w:rFonts w:ascii="Cambria Math" w:hAnsi="Cambria Math"/>
                            </w:rPr>
                            <m:t>=0</m:t>
                          </w:ins>
                        </m:r>
                      </m:sub>
                      <m:sup>
                        <m:r>
                          <w:ins w:id="326" w:author="Thorsten Hertel (KEYS)" w:date="2025-07-17T11:07:00Z" w16du:dateUtc="2025-07-17T18:07:00Z">
                            <m:rPr>
                              <m:sty m:val="p"/>
                            </m:rPr>
                            <w:rPr>
                              <w:rFonts w:ascii="Cambria Math" w:hAnsi="Cambria Math"/>
                            </w:rPr>
                            <m:t>3</m:t>
                          </w:ins>
                        </m:r>
                      </m:sup>
                      <m:e>
                        <m:r>
                          <w:ins w:id="327" w:author="Thorsten Hertel (KEYS)" w:date="2025-07-17T11:07:00Z" w16du:dateUtc="2025-07-17T18:07:00Z">
                            <w:rPr>
                              <w:rFonts w:ascii="Cambria Math" w:hAnsi="Cambria Math"/>
                            </w:rPr>
                            <m:t>cu</m:t>
                          </w:ins>
                        </m:r>
                        <m:sSub>
                          <m:sSubPr>
                            <m:ctrlPr>
                              <w:ins w:id="328" w:author="Thorsten Hertel (KEYS)" w:date="2025-07-17T11:07:00Z" w16du:dateUtc="2025-07-17T18:07:00Z">
                                <w:rPr>
                                  <w:rFonts w:ascii="Cambria Math" w:hAnsi="Cambria Math"/>
                                </w:rPr>
                              </w:ins>
                            </m:ctrlPr>
                          </m:sSubPr>
                          <m:e>
                            <m:r>
                              <w:ins w:id="329" w:author="Thorsten Hertel (KEYS)" w:date="2025-07-17T11:07:00Z" w16du:dateUtc="2025-07-17T18:07:00Z">
                                <w:rPr>
                                  <w:rFonts w:ascii="Cambria Math" w:hAnsi="Cambria Math"/>
                                </w:rPr>
                                <m:t>t</m:t>
                              </w:ins>
                            </m:r>
                          </m:e>
                          <m:sub>
                            <m:r>
                              <w:ins w:id="330" w:author="Thorsten Hertel (KEYS)" w:date="2025-07-17T11:07:00Z" w16du:dateUtc="2025-07-17T18:07:00Z">
                                <w:rPr>
                                  <w:rFonts w:ascii="Cambria Math" w:hAnsi="Cambria Math"/>
                                </w:rPr>
                                <m:t>TX</m:t>
                              </w:ins>
                            </m:r>
                            <m:r>
                              <w:ins w:id="331" w:author="Thorsten Hertel (KEYS)" w:date="2025-07-17T11:07:00Z" w16du:dateUtc="2025-07-17T18:07:00Z">
                                <m:rPr>
                                  <m:sty m:val="p"/>
                                </m:rPr>
                                <w:rPr>
                                  <w:rFonts w:ascii="Cambria Math" w:hAnsi="Cambria Math"/>
                                </w:rPr>
                                <m:t>,</m:t>
                              </w:ins>
                            </m:r>
                            <m:r>
                              <w:ins w:id="332" w:author="Thorsten Hertel (KEYS)" w:date="2025-07-17T11:07:00Z" w16du:dateUtc="2025-07-17T18:07:00Z">
                                <w:rPr>
                                  <w:rFonts w:ascii="Cambria Math" w:hAnsi="Cambria Math"/>
                                </w:rPr>
                                <m:t>i</m:t>
                              </w:ins>
                            </m:r>
                          </m:sub>
                        </m:sSub>
                      </m:e>
                    </m:nary>
                  </m:e>
                </m:d>
              </m:oMath>
            </m:oMathPara>
          </w:p>
        </w:tc>
        <w:tc>
          <w:tcPr>
            <w:tcW w:w="2761" w:type="dxa"/>
            <w:tcPrChange w:id="333" w:author="Ruixin WANG" w:date="2025-09-01T09:17:00Z" w16du:dateUtc="2025-09-01T01:17:00Z">
              <w:tcPr>
                <w:tcW w:w="1287" w:type="dxa"/>
              </w:tcPr>
            </w:tcPrChange>
          </w:tcPr>
          <w:p w14:paraId="2A6788D0" w14:textId="6EC77B37" w:rsidR="00DD434E" w:rsidRPr="00566B2A" w:rsidRDefault="005370AD" w:rsidP="00110EB0">
            <w:pPr>
              <w:pStyle w:val="TAL"/>
              <w:rPr>
                <w:ins w:id="334" w:author="Thorsten Hertel (KEYS)" w:date="2025-07-17T10:31:00Z" w16du:dateUtc="2025-07-17T17:31:00Z"/>
                <w:rFonts w:eastAsia="宋体"/>
                <w:lang w:eastAsia="zh-CN"/>
              </w:rPr>
            </w:pPr>
            <w:ins w:id="335" w:author="Ruixin WANG" w:date="2025-09-01T09:21:00Z" w16du:dateUtc="2025-09-01T01:21:00Z">
              <w:r w:rsidRPr="00566B2A">
                <w:rPr>
                  <w:rFonts w:eastAsia="宋体" w:hint="eastAsia"/>
                  <w:lang w:eastAsia="zh-CN"/>
                </w:rPr>
                <w:t>Applic</w:t>
              </w:r>
            </w:ins>
            <w:ins w:id="336" w:author="Ruixin WANG" w:date="2025-09-01T09:22:00Z" w16du:dateUtc="2025-09-01T01:22:00Z">
              <w:r w:rsidRPr="00566B2A">
                <w:rPr>
                  <w:rFonts w:eastAsia="宋体" w:hint="eastAsia"/>
                  <w:lang w:eastAsia="zh-CN"/>
                </w:rPr>
                <w:t>able to</w:t>
              </w:r>
            </w:ins>
            <w:ins w:id="337" w:author="Ruixin WANG" w:date="2025-09-01T09:20:00Z" w16du:dateUtc="2025-09-01T01:20:00Z">
              <w:r w:rsidRPr="00566B2A">
                <w:rPr>
                  <w:rFonts w:eastAsia="宋体"/>
                  <w:lang w:eastAsia="zh-CN"/>
                </w:rPr>
                <w:t xml:space="preserve"> NTN scenario 2</w:t>
              </w:r>
            </w:ins>
          </w:p>
        </w:tc>
      </w:tr>
      <w:tr w:rsidR="00DD434E" w14:paraId="745DF325" w14:textId="77777777" w:rsidTr="005370AD">
        <w:trPr>
          <w:jc w:val="center"/>
          <w:ins w:id="338" w:author="Thorsten Hertel (KEYS)" w:date="2025-07-17T11:05:00Z"/>
          <w:trPrChange w:id="339" w:author="Ruixin WANG" w:date="2025-09-01T09:17:00Z" w16du:dateUtc="2025-09-01T01:17:00Z">
            <w:trPr>
              <w:gridAfter w:val="0"/>
              <w:jc w:val="center"/>
            </w:trPr>
          </w:trPrChange>
        </w:trPr>
        <w:tc>
          <w:tcPr>
            <w:tcW w:w="807" w:type="dxa"/>
            <w:tcPrChange w:id="340" w:author="Ruixin WANG" w:date="2025-09-01T09:17:00Z" w16du:dateUtc="2025-09-01T01:17:00Z">
              <w:tcPr>
                <w:tcW w:w="807" w:type="dxa"/>
              </w:tcPr>
            </w:tcPrChange>
          </w:tcPr>
          <w:p w14:paraId="341FAA63" w14:textId="77777777" w:rsidR="00DD434E" w:rsidRDefault="00DD434E" w:rsidP="00110EB0">
            <w:pPr>
              <w:pStyle w:val="TAL"/>
              <w:rPr>
                <w:ins w:id="341" w:author="Thorsten Hertel (KEYS)" w:date="2025-07-17T11:05:00Z" w16du:dateUtc="2025-07-17T18:05:00Z"/>
              </w:rPr>
            </w:pPr>
            <w:ins w:id="342" w:author="Thorsten Hertel (KEYS)" w:date="2025-07-17T11:05:00Z" w16du:dateUtc="2025-07-17T18:05:00Z">
              <w:r>
                <w:t>5.</w:t>
              </w:r>
              <w:r>
                <w:rPr>
                  <w:rFonts w:eastAsia="宋体" w:hint="eastAsia"/>
                  <w:lang w:eastAsia="zh-CN"/>
                </w:rPr>
                <w:t>3</w:t>
              </w:r>
              <w:r>
                <w:t>.1.4</w:t>
              </w:r>
            </w:ins>
          </w:p>
        </w:tc>
        <w:tc>
          <w:tcPr>
            <w:tcW w:w="747" w:type="dxa"/>
            <w:tcPrChange w:id="343" w:author="Ruixin WANG" w:date="2025-09-01T09:17:00Z" w16du:dateUtc="2025-09-01T01:17:00Z">
              <w:tcPr>
                <w:tcW w:w="747" w:type="dxa"/>
              </w:tcPr>
            </w:tcPrChange>
          </w:tcPr>
          <w:p w14:paraId="3DD85F86" w14:textId="77777777" w:rsidR="00DD434E" w:rsidRDefault="00DD434E" w:rsidP="00110EB0">
            <w:pPr>
              <w:pStyle w:val="TAL"/>
              <w:rPr>
                <w:ins w:id="344" w:author="Thorsten Hertel (KEYS)" w:date="2025-07-17T11:06:00Z" w16du:dateUtc="2025-07-17T18:06:00Z"/>
                <w:lang w:eastAsia="zh-CN"/>
              </w:rPr>
            </w:pPr>
            <w:ins w:id="345" w:author="Thorsten Hertel (KEYS)" w:date="2025-07-17T11:07:00Z" w16du:dateUtc="2025-07-17T18:07:00Z">
              <w:r w:rsidRPr="00F70651">
                <w:rPr>
                  <w:iCs/>
                  <w:lang w:val="de-DE" w:eastAsia="zh-CN"/>
                </w:rPr>
                <w:t>TX</w:t>
              </w:r>
            </w:ins>
          </w:p>
        </w:tc>
        <w:tc>
          <w:tcPr>
            <w:tcW w:w="4752" w:type="dxa"/>
            <w:tcPrChange w:id="346" w:author="Ruixin WANG" w:date="2025-09-01T09:17:00Z" w16du:dateUtc="2025-09-01T01:17:00Z">
              <w:tcPr>
                <w:tcW w:w="4752" w:type="dxa"/>
              </w:tcPr>
            </w:tcPrChange>
          </w:tcPr>
          <w:p w14:paraId="30D55D11" w14:textId="77777777" w:rsidR="00DD434E" w:rsidRDefault="00DD434E" w:rsidP="00110EB0">
            <w:pPr>
              <w:pStyle w:val="TAL"/>
              <w:rPr>
                <w:ins w:id="347" w:author="Thorsten Hertel (KEYS)" w:date="2025-07-17T11:05:00Z" w16du:dateUtc="2025-07-17T18:05:00Z"/>
                <w:lang w:eastAsia="zh-CN"/>
              </w:rPr>
            </w:pPr>
            <m:oMathPara>
              <m:oMath>
                <m:r>
                  <w:ins w:id="348" w:author="Thorsten Hertel (KEYS)" w:date="2025-07-22T08:35:00Z" w16du:dateUtc="2025-07-22T15:35:00Z">
                    <w:rPr>
                      <w:rFonts w:ascii="Cambria Math" w:hAnsi="Cambria Math"/>
                    </w:rPr>
                    <m:t>UHPRP</m:t>
                  </w:ins>
                </m:r>
                <m:r>
                  <w:ins w:id="349" w:author="Thorsten Hertel (KEYS)" w:date="2025-07-22T08:35:00Z" w16du:dateUtc="2025-07-22T15:35:00Z">
                    <m:rPr>
                      <m:sty m:val="p"/>
                    </m:rPr>
                    <w:rPr>
                      <w:rFonts w:ascii="Cambria Math" w:hAnsi="Cambria Math" w:cs="Cambria Math"/>
                    </w:rPr>
                    <m:t>≅</m:t>
                  </w:ins>
                </m:r>
                <m:f>
                  <m:fPr>
                    <m:ctrlPr>
                      <w:ins w:id="350" w:author="Thorsten Hertel (KEYS)" w:date="2025-07-22T08:35:00Z" w16du:dateUtc="2025-07-22T15:35:00Z">
                        <w:rPr>
                          <w:rFonts w:ascii="Cambria Math" w:hAnsi="Cambria Math"/>
                        </w:rPr>
                      </w:ins>
                    </m:ctrlPr>
                  </m:fPr>
                  <m:num>
                    <m:r>
                      <w:ins w:id="351" w:author="Thorsten Hertel (KEYS)" w:date="2025-07-22T08:35:00Z" w16du:dateUtc="2025-07-22T15:35:00Z">
                        <m:rPr>
                          <m:sty m:val="p"/>
                        </m:rPr>
                        <w:rPr>
                          <w:rFonts w:ascii="Cambria Math" w:hAnsi="Cambria Math"/>
                        </w:rPr>
                        <m:t>1</m:t>
                      </w:ins>
                    </m:r>
                  </m:num>
                  <m:den>
                    <m:r>
                      <w:ins w:id="352" w:author="Thorsten Hertel (KEYS)" w:date="2025-07-22T08:35:00Z" w16du:dateUtc="2025-07-22T15:35:00Z">
                        <m:rPr>
                          <m:sty m:val="p"/>
                        </m:rPr>
                        <w:rPr>
                          <w:rFonts w:ascii="Cambria Math" w:hAnsi="Cambria Math"/>
                        </w:rPr>
                        <m:t>2</m:t>
                      </w:ins>
                    </m:r>
                  </m:den>
                </m:f>
                <m:d>
                  <m:dPr>
                    <m:ctrlPr>
                      <w:ins w:id="353" w:author="Thorsten Hertel (KEYS)" w:date="2025-07-22T08:35:00Z" w16du:dateUtc="2025-07-22T15:35:00Z">
                        <w:rPr>
                          <w:rFonts w:ascii="Cambria Math" w:hAnsi="Cambria Math"/>
                        </w:rPr>
                      </w:ins>
                    </m:ctrlPr>
                  </m:dPr>
                  <m:e>
                    <m:sSub>
                      <m:sSubPr>
                        <m:ctrlPr>
                          <w:ins w:id="354" w:author="Thorsten Hertel (KEYS)" w:date="2025-07-22T08:35:00Z" w16du:dateUtc="2025-07-22T15:35:00Z">
                            <w:rPr>
                              <w:rFonts w:ascii="Cambria Math" w:hAnsi="Cambria Math"/>
                            </w:rPr>
                          </w:ins>
                        </m:ctrlPr>
                      </m:sSubPr>
                      <m:e>
                        <m:r>
                          <w:ins w:id="355" w:author="Thorsten Hertel (KEYS)" w:date="2025-07-22T08:35:00Z" w16du:dateUtc="2025-07-22T15:35:00Z">
                            <w:rPr>
                              <w:rFonts w:ascii="Cambria Math" w:hAnsi="Cambria Math"/>
                            </w:rPr>
                            <m:t>a</m:t>
                          </w:ins>
                        </m:r>
                      </m:e>
                      <m:sub>
                        <m:r>
                          <w:ins w:id="356" w:author="Thorsten Hertel (KEYS)" w:date="2025-07-22T08:35:00Z" w16du:dateUtc="2025-07-22T15:35:00Z">
                            <m:rPr>
                              <m:sty m:val="p"/>
                            </m:rPr>
                            <w:rPr>
                              <w:rFonts w:ascii="Cambria Math" w:hAnsi="Cambria Math"/>
                            </w:rPr>
                            <m:t>6</m:t>
                          </w:ins>
                        </m:r>
                      </m:sub>
                    </m:sSub>
                    <m:r>
                      <w:ins w:id="357" w:author="Thorsten Hertel (KEYS)" w:date="2025-07-22T08:35:00Z" w16du:dateUtc="2025-07-22T15:35:00Z">
                        <w:rPr>
                          <w:rFonts w:ascii="Cambria Math" w:hAnsi="Cambria Math"/>
                        </w:rPr>
                        <m:t>cu</m:t>
                      </w:ins>
                    </m:r>
                    <m:sSub>
                      <m:sSubPr>
                        <m:ctrlPr>
                          <w:ins w:id="358" w:author="Thorsten Hertel (KEYS)" w:date="2025-07-22T08:35:00Z" w16du:dateUtc="2025-07-22T15:35:00Z">
                            <w:rPr>
                              <w:rFonts w:ascii="Cambria Math" w:hAnsi="Cambria Math"/>
                            </w:rPr>
                          </w:ins>
                        </m:ctrlPr>
                      </m:sSubPr>
                      <m:e>
                        <m:r>
                          <w:ins w:id="359" w:author="Thorsten Hertel (KEYS)" w:date="2025-07-22T08:35:00Z" w16du:dateUtc="2025-07-22T15:35:00Z">
                            <w:rPr>
                              <w:rFonts w:ascii="Cambria Math" w:hAnsi="Cambria Math"/>
                            </w:rPr>
                            <m:t>t</m:t>
                          </w:ins>
                        </m:r>
                      </m:e>
                      <m:sub>
                        <m:r>
                          <w:ins w:id="360" w:author="Thorsten Hertel (KEYS)" w:date="2025-07-22T08:35:00Z" w16du:dateUtc="2025-07-22T15:35:00Z">
                            <w:rPr>
                              <w:rFonts w:ascii="Cambria Math" w:hAnsi="Cambria Math"/>
                            </w:rPr>
                            <m:t>TX</m:t>
                          </w:ins>
                        </m:r>
                        <m:r>
                          <w:ins w:id="361" w:author="Thorsten Hertel (KEYS)" w:date="2025-07-22T08:35:00Z" w16du:dateUtc="2025-07-22T15:35:00Z">
                            <m:rPr>
                              <m:sty m:val="p"/>
                            </m:rPr>
                            <w:rPr>
                              <w:rFonts w:ascii="Cambria Math" w:hAnsi="Cambria Math"/>
                            </w:rPr>
                            <m:t>,6</m:t>
                          </w:ins>
                        </m:r>
                      </m:sub>
                    </m:sSub>
                    <m:r>
                      <w:ins w:id="362" w:author="Thorsten Hertel (KEYS)" w:date="2025-07-22T08:35:00Z" w16du:dateUtc="2025-07-22T15:35:00Z">
                        <m:rPr>
                          <m:sty m:val="p"/>
                        </m:rPr>
                        <w:rPr>
                          <w:rFonts w:ascii="Cambria Math" w:hAnsi="Cambria Math"/>
                        </w:rPr>
                        <m:t>+</m:t>
                      </w:ins>
                    </m:r>
                    <m:nary>
                      <m:naryPr>
                        <m:chr m:val="∑"/>
                        <m:ctrlPr>
                          <w:ins w:id="363" w:author="Thorsten Hertel (KEYS)" w:date="2025-07-22T08:35:00Z" w16du:dateUtc="2025-07-22T15:35:00Z">
                            <w:rPr>
                              <w:rFonts w:ascii="Cambria Math" w:hAnsi="Cambria Math"/>
                            </w:rPr>
                          </w:ins>
                        </m:ctrlPr>
                      </m:naryPr>
                      <m:sub>
                        <m:r>
                          <w:ins w:id="364" w:author="Thorsten Hertel (KEYS)" w:date="2025-07-22T08:35:00Z" w16du:dateUtc="2025-07-22T15:35:00Z">
                            <w:rPr>
                              <w:rFonts w:ascii="Cambria Math" w:hAnsi="Cambria Math"/>
                            </w:rPr>
                            <m:t>i</m:t>
                          </w:ins>
                        </m:r>
                        <m:r>
                          <w:ins w:id="365" w:author="Thorsten Hertel (KEYS)" w:date="2025-07-22T08:35:00Z" w16du:dateUtc="2025-07-22T15:35:00Z">
                            <m:rPr>
                              <m:sty m:val="p"/>
                            </m:rPr>
                            <w:rPr>
                              <w:rFonts w:ascii="Cambria Math" w:hAnsi="Cambria Math"/>
                            </w:rPr>
                            <m:t>=0</m:t>
                          </w:ins>
                        </m:r>
                      </m:sub>
                      <m:sup>
                        <m:r>
                          <w:ins w:id="366" w:author="Thorsten Hertel (KEYS)" w:date="2025-07-22T08:35:00Z" w16du:dateUtc="2025-07-22T15:35:00Z">
                            <m:rPr>
                              <m:sty m:val="p"/>
                            </m:rPr>
                            <w:rPr>
                              <w:rFonts w:ascii="Cambria Math" w:hAnsi="Cambria Math"/>
                            </w:rPr>
                            <m:t>5</m:t>
                          </w:ins>
                        </m:r>
                      </m:sup>
                      <m:e>
                        <m:r>
                          <w:ins w:id="367" w:author="Thorsten Hertel (KEYS)" w:date="2025-07-22T08:35:00Z" w16du:dateUtc="2025-07-22T15:35:00Z">
                            <w:rPr>
                              <w:rFonts w:ascii="Cambria Math" w:hAnsi="Cambria Math"/>
                            </w:rPr>
                            <m:t>cu</m:t>
                          </w:ins>
                        </m:r>
                        <m:sSub>
                          <m:sSubPr>
                            <m:ctrlPr>
                              <w:ins w:id="368" w:author="Thorsten Hertel (KEYS)" w:date="2025-07-22T08:35:00Z" w16du:dateUtc="2025-07-22T15:35:00Z">
                                <w:rPr>
                                  <w:rFonts w:ascii="Cambria Math" w:hAnsi="Cambria Math"/>
                                </w:rPr>
                              </w:ins>
                            </m:ctrlPr>
                          </m:sSubPr>
                          <m:e>
                            <m:r>
                              <w:ins w:id="369" w:author="Thorsten Hertel (KEYS)" w:date="2025-07-22T08:35:00Z" w16du:dateUtc="2025-07-22T15:35:00Z">
                                <w:rPr>
                                  <w:rFonts w:ascii="Cambria Math" w:hAnsi="Cambria Math"/>
                                </w:rPr>
                                <m:t>t</m:t>
                              </w:ins>
                            </m:r>
                          </m:e>
                          <m:sub>
                            <m:r>
                              <w:ins w:id="370" w:author="Thorsten Hertel (KEYS)" w:date="2025-07-22T08:35:00Z" w16du:dateUtc="2025-07-22T15:35:00Z">
                                <w:rPr>
                                  <w:rFonts w:ascii="Cambria Math" w:hAnsi="Cambria Math"/>
                                </w:rPr>
                                <m:t>TX</m:t>
                              </w:ins>
                            </m:r>
                            <m:r>
                              <w:ins w:id="371" w:author="Thorsten Hertel (KEYS)" w:date="2025-07-22T08:35:00Z" w16du:dateUtc="2025-07-22T15:35:00Z">
                                <m:rPr>
                                  <m:sty m:val="p"/>
                                </m:rPr>
                                <w:rPr>
                                  <w:rFonts w:ascii="Cambria Math" w:hAnsi="Cambria Math"/>
                                </w:rPr>
                                <m:t>,</m:t>
                              </w:ins>
                            </m:r>
                            <m:r>
                              <w:ins w:id="372" w:author="Thorsten Hertel (KEYS)" w:date="2025-07-22T08:35:00Z" w16du:dateUtc="2025-07-22T15:35:00Z">
                                <w:rPr>
                                  <w:rFonts w:ascii="Cambria Math" w:hAnsi="Cambria Math"/>
                                </w:rPr>
                                <m:t>i</m:t>
                              </w:ins>
                            </m:r>
                          </m:sub>
                        </m:sSub>
                      </m:e>
                    </m:nary>
                  </m:e>
                </m:d>
              </m:oMath>
            </m:oMathPara>
          </w:p>
        </w:tc>
        <w:tc>
          <w:tcPr>
            <w:tcW w:w="2761" w:type="dxa"/>
            <w:tcPrChange w:id="373" w:author="Ruixin WANG" w:date="2025-09-01T09:17:00Z" w16du:dateUtc="2025-09-01T01:17:00Z">
              <w:tcPr>
                <w:tcW w:w="1287" w:type="dxa"/>
              </w:tcPr>
            </w:tcPrChange>
          </w:tcPr>
          <w:p w14:paraId="0460104C" w14:textId="63EC0196" w:rsidR="00DD434E" w:rsidRPr="00566B2A" w:rsidRDefault="005370AD" w:rsidP="00110EB0">
            <w:pPr>
              <w:pStyle w:val="TAL"/>
              <w:rPr>
                <w:ins w:id="374" w:author="Thorsten Hertel (KEYS)" w:date="2025-07-17T11:05:00Z" w16du:dateUtc="2025-07-17T18:05:00Z"/>
                <w:rFonts w:eastAsia="宋体"/>
                <w:lang w:eastAsia="zh-CN"/>
              </w:rPr>
            </w:pPr>
            <w:ins w:id="375" w:author="Ruixin WANG" w:date="2025-09-01T09:22:00Z" w16du:dateUtc="2025-09-01T01:22:00Z">
              <w:r w:rsidRPr="00566B2A">
                <w:rPr>
                  <w:rFonts w:eastAsia="宋体" w:hint="eastAsia"/>
                  <w:lang w:eastAsia="zh-CN"/>
                </w:rPr>
                <w:t>Applicable to NTN scenario 2</w:t>
              </w:r>
            </w:ins>
          </w:p>
        </w:tc>
      </w:tr>
      <w:tr w:rsidR="00DD434E" w14:paraId="408F7083" w14:textId="77777777" w:rsidTr="005370AD">
        <w:trPr>
          <w:jc w:val="center"/>
          <w:ins w:id="376" w:author="Thorsten Hertel (KEYS)" w:date="2025-07-17T11:05:00Z"/>
          <w:trPrChange w:id="377" w:author="Ruixin WANG" w:date="2025-09-01T09:17:00Z" w16du:dateUtc="2025-09-01T01:17:00Z">
            <w:trPr>
              <w:gridAfter w:val="0"/>
              <w:jc w:val="center"/>
            </w:trPr>
          </w:trPrChange>
        </w:trPr>
        <w:tc>
          <w:tcPr>
            <w:tcW w:w="807" w:type="dxa"/>
            <w:tcPrChange w:id="378" w:author="Ruixin WANG" w:date="2025-09-01T09:17:00Z" w16du:dateUtc="2025-09-01T01:17:00Z">
              <w:tcPr>
                <w:tcW w:w="807" w:type="dxa"/>
              </w:tcPr>
            </w:tcPrChange>
          </w:tcPr>
          <w:p w14:paraId="5345D3D7" w14:textId="77777777" w:rsidR="00DD434E" w:rsidRDefault="00DD434E" w:rsidP="00110EB0">
            <w:pPr>
              <w:pStyle w:val="TAL"/>
              <w:rPr>
                <w:ins w:id="379" w:author="Thorsten Hertel (KEYS)" w:date="2025-07-17T11:05:00Z" w16du:dateUtc="2025-07-17T18:05:00Z"/>
              </w:rPr>
            </w:pPr>
            <w:ins w:id="380" w:author="Thorsten Hertel (KEYS)" w:date="2025-07-17T11:05:00Z" w16du:dateUtc="2025-07-17T18:05:00Z">
              <w:r>
                <w:t>5.</w:t>
              </w:r>
              <w:r>
                <w:rPr>
                  <w:rFonts w:eastAsia="宋体" w:hint="eastAsia"/>
                  <w:lang w:eastAsia="zh-CN"/>
                </w:rPr>
                <w:t>3</w:t>
              </w:r>
              <w:r>
                <w:t>.1.5</w:t>
              </w:r>
            </w:ins>
          </w:p>
        </w:tc>
        <w:tc>
          <w:tcPr>
            <w:tcW w:w="747" w:type="dxa"/>
            <w:tcPrChange w:id="381" w:author="Ruixin WANG" w:date="2025-09-01T09:17:00Z" w16du:dateUtc="2025-09-01T01:17:00Z">
              <w:tcPr>
                <w:tcW w:w="747" w:type="dxa"/>
              </w:tcPr>
            </w:tcPrChange>
          </w:tcPr>
          <w:p w14:paraId="38DCD39F" w14:textId="77777777" w:rsidR="00DD434E" w:rsidRDefault="00DD434E" w:rsidP="00110EB0">
            <w:pPr>
              <w:pStyle w:val="TAL"/>
              <w:rPr>
                <w:ins w:id="382" w:author="Thorsten Hertel (KEYS)" w:date="2025-07-17T11:06:00Z" w16du:dateUtc="2025-07-17T18:06:00Z"/>
                <w:lang w:eastAsia="zh-CN"/>
              </w:rPr>
            </w:pPr>
            <w:ins w:id="383" w:author="Thorsten Hertel (KEYS)" w:date="2025-07-17T11:07:00Z" w16du:dateUtc="2025-07-17T18:07:00Z">
              <w:r>
                <w:rPr>
                  <w:lang w:eastAsia="zh-CN"/>
                </w:rPr>
                <w:t>RX</w:t>
              </w:r>
            </w:ins>
          </w:p>
        </w:tc>
        <w:tc>
          <w:tcPr>
            <w:tcW w:w="4752" w:type="dxa"/>
            <w:tcPrChange w:id="384" w:author="Ruixin WANG" w:date="2025-09-01T09:17:00Z" w16du:dateUtc="2025-09-01T01:17:00Z">
              <w:tcPr>
                <w:tcW w:w="4752" w:type="dxa"/>
              </w:tcPr>
            </w:tcPrChange>
          </w:tcPr>
          <w:p w14:paraId="0AAF3F8D" w14:textId="77777777" w:rsidR="00DD434E" w:rsidRDefault="00000000" w:rsidP="00110EB0">
            <w:pPr>
              <w:pStyle w:val="TAL"/>
              <w:rPr>
                <w:ins w:id="385" w:author="Thorsten Hertel (KEYS)" w:date="2025-07-17T11:05:00Z" w16du:dateUtc="2025-07-17T18:05:00Z"/>
                <w:lang w:eastAsia="zh-CN"/>
              </w:rPr>
            </w:pPr>
            <m:oMathPara>
              <m:oMath>
                <m:sSub>
                  <m:sSubPr>
                    <m:ctrlPr>
                      <w:ins w:id="386" w:author="Thorsten Hertel (KEYS)" w:date="2025-07-22T08:35:00Z" w16du:dateUtc="2025-07-22T15:35:00Z">
                        <w:rPr>
                          <w:rFonts w:ascii="Cambria Math" w:hAnsi="Cambria Math"/>
                        </w:rPr>
                      </w:ins>
                    </m:ctrlPr>
                  </m:sSubPr>
                  <m:e>
                    <m:r>
                      <w:ins w:id="387" w:author="Thorsten Hertel (KEYS)" w:date="2025-07-22T08:35:00Z" w16du:dateUtc="2025-07-22T15:35:00Z">
                        <w:rPr>
                          <w:rFonts w:ascii="Cambria Math" w:hAnsi="Cambria Math"/>
                        </w:rPr>
                        <m:t>UPRS</m:t>
                      </w:ins>
                    </m:r>
                  </m:e>
                  <m:sub>
                    <m:r>
                      <w:ins w:id="388" w:author="Thorsten Hertel (KEYS)" w:date="2025-07-22T08:35:00Z" w16du:dateUtc="2025-07-22T15:35:00Z">
                        <m:rPr>
                          <m:sty m:val="p"/>
                        </m:rPr>
                        <w:rPr>
                          <w:rFonts w:ascii="Cambria Math" w:hAnsi="Cambria Math"/>
                        </w:rPr>
                        <m:t>±30</m:t>
                      </w:ins>
                    </m:r>
                  </m:sub>
                </m:sSub>
                <m:r>
                  <w:ins w:id="389" w:author="Thorsten Hertel (KEYS)" w:date="2025-07-22T08:35:00Z" w16du:dateUtc="2025-07-22T15:35:00Z">
                    <m:rPr>
                      <m:sty m:val="p"/>
                    </m:rPr>
                    <w:rPr>
                      <w:rFonts w:ascii="Cambria Math" w:hAnsi="Cambria Math" w:cs="Cambria Math"/>
                    </w:rPr>
                    <m:t>=</m:t>
                  </w:ins>
                </m:r>
                <m:r>
                  <w:ins w:id="390" w:author="Thorsten Hertel (KEYS)" w:date="2025-07-22T08:35:00Z" w16du:dateUtc="2025-07-22T15:35:00Z">
                    <m:rPr>
                      <m:sty m:val="p"/>
                    </m:rPr>
                    <w:rPr>
                      <w:rFonts w:ascii="Cambria Math" w:hAnsi="Cambria Math"/>
                    </w:rPr>
                    <m:t>2</m:t>
                  </w:ins>
                </m:r>
                <m:d>
                  <m:dPr>
                    <m:ctrlPr>
                      <w:ins w:id="391" w:author="Thorsten Hertel (KEYS)" w:date="2025-07-22T08:35:00Z" w16du:dateUtc="2025-07-22T15:35:00Z">
                        <w:rPr>
                          <w:rFonts w:ascii="Cambria Math" w:hAnsi="Cambria Math"/>
                        </w:rPr>
                      </w:ins>
                    </m:ctrlPr>
                  </m:dPr>
                  <m:e>
                    <m:f>
                      <m:fPr>
                        <m:ctrlPr>
                          <w:ins w:id="392" w:author="Thorsten Hertel (KEYS)" w:date="2025-07-22T08:35:00Z" w16du:dateUtc="2025-07-22T15:35:00Z">
                            <w:rPr>
                              <w:rFonts w:ascii="Cambria Math" w:hAnsi="Cambria Math"/>
                            </w:rPr>
                          </w:ins>
                        </m:ctrlPr>
                      </m:fPr>
                      <m:num>
                        <m:r>
                          <w:ins w:id="393" w:author="Thorsten Hertel (KEYS)" w:date="2025-07-22T08:35:00Z" w16du:dateUtc="2025-07-22T15:35:00Z">
                            <m:rPr>
                              <m:sty m:val="p"/>
                            </m:rPr>
                            <w:rPr>
                              <w:rFonts w:ascii="Cambria Math" w:hAnsi="Cambria Math"/>
                            </w:rPr>
                            <m:t>1</m:t>
                          </w:ins>
                        </m:r>
                      </m:num>
                      <m:den>
                        <m:r>
                          <w:ins w:id="394" w:author="Thorsten Hertel (KEYS)" w:date="2025-07-22T08:35:00Z" w16du:dateUtc="2025-07-22T15:35:00Z">
                            <w:rPr>
                              <w:rFonts w:ascii="Cambria Math" w:hAnsi="Cambria Math"/>
                            </w:rPr>
                            <m:t>cu</m:t>
                          </w:ins>
                        </m:r>
                        <m:sSub>
                          <m:sSubPr>
                            <m:ctrlPr>
                              <w:ins w:id="395" w:author="Thorsten Hertel (KEYS)" w:date="2025-07-22T08:35:00Z" w16du:dateUtc="2025-07-22T15:35:00Z">
                                <w:rPr>
                                  <w:rFonts w:ascii="Cambria Math" w:hAnsi="Cambria Math"/>
                                </w:rPr>
                              </w:ins>
                            </m:ctrlPr>
                          </m:sSubPr>
                          <m:e>
                            <m:r>
                              <w:ins w:id="396" w:author="Thorsten Hertel (KEYS)" w:date="2025-07-22T08:35:00Z" w16du:dateUtc="2025-07-22T15:35:00Z">
                                <w:rPr>
                                  <w:rFonts w:ascii="Cambria Math" w:hAnsi="Cambria Math"/>
                                </w:rPr>
                                <m:t>t</m:t>
                              </w:ins>
                            </m:r>
                          </m:e>
                          <m:sub>
                            <m:r>
                              <w:ins w:id="397" w:author="Thorsten Hertel (KEYS)" w:date="2025-07-22T08:35:00Z" w16du:dateUtc="2025-07-22T15:35:00Z">
                                <w:rPr>
                                  <w:rFonts w:ascii="Cambria Math" w:hAnsi="Cambria Math"/>
                                </w:rPr>
                                <m:t>RX</m:t>
                              </w:ins>
                            </m:r>
                            <m:r>
                              <w:ins w:id="398" w:author="Thorsten Hertel (KEYS)" w:date="2025-07-22T08:35:00Z" w16du:dateUtc="2025-07-22T15:35:00Z">
                                <m:rPr>
                                  <m:sty m:val="p"/>
                                </m:rPr>
                                <w:rPr>
                                  <w:rFonts w:ascii="Cambria Math" w:hAnsi="Cambria Math"/>
                                </w:rPr>
                                <m:t>,0</m:t>
                              </w:ins>
                            </m:r>
                          </m:sub>
                        </m:sSub>
                        <m:r>
                          <w:ins w:id="399" w:author="Thorsten Hertel (KEYS)" w:date="2025-07-22T08:35:00Z" w16du:dateUtc="2025-07-22T15:35:00Z">
                            <m:rPr>
                              <m:sty m:val="p"/>
                            </m:rPr>
                            <w:rPr>
                              <w:rFonts w:ascii="Cambria Math" w:hAnsi="Cambria Math"/>
                            </w:rPr>
                            <m:t>+</m:t>
                          </w:ins>
                        </m:r>
                        <m:sSub>
                          <m:sSubPr>
                            <m:ctrlPr>
                              <w:ins w:id="400" w:author="Thorsten Hertel (KEYS)" w:date="2025-07-22T08:35:00Z" w16du:dateUtc="2025-07-22T15:35:00Z">
                                <w:rPr>
                                  <w:rFonts w:ascii="Cambria Math" w:hAnsi="Cambria Math"/>
                                </w:rPr>
                              </w:ins>
                            </m:ctrlPr>
                          </m:sSubPr>
                          <m:e>
                            <m:r>
                              <w:ins w:id="401" w:author="Thorsten Hertel (KEYS)" w:date="2025-07-22T08:35:00Z" w16du:dateUtc="2025-07-22T15:35:00Z">
                                <w:rPr>
                                  <w:rFonts w:ascii="Cambria Math" w:hAnsi="Cambria Math"/>
                                </w:rPr>
                                <m:t>b</m:t>
                              </w:ins>
                            </m:r>
                          </m:e>
                          <m:sub>
                            <m:r>
                              <w:ins w:id="402" w:author="Thorsten Hertel (KEYS)" w:date="2025-07-22T08:35:00Z" w16du:dateUtc="2025-07-22T15:35:00Z">
                                <m:rPr>
                                  <m:sty m:val="p"/>
                                </m:rPr>
                                <w:rPr>
                                  <w:rFonts w:ascii="Cambria Math" w:hAnsi="Cambria Math"/>
                                </w:rPr>
                                <m:t>1</m:t>
                              </w:ins>
                            </m:r>
                          </m:sub>
                        </m:sSub>
                        <m:r>
                          <w:ins w:id="403" w:author="Thorsten Hertel (KEYS)" w:date="2025-07-22T08:35:00Z" w16du:dateUtc="2025-07-22T15:35:00Z">
                            <w:rPr>
                              <w:rFonts w:ascii="Cambria Math" w:hAnsi="Cambria Math"/>
                            </w:rPr>
                            <m:t>cu</m:t>
                          </w:ins>
                        </m:r>
                        <m:sSub>
                          <m:sSubPr>
                            <m:ctrlPr>
                              <w:ins w:id="404" w:author="Thorsten Hertel (KEYS)" w:date="2025-07-22T08:35:00Z" w16du:dateUtc="2025-07-22T15:35:00Z">
                                <w:rPr>
                                  <w:rFonts w:ascii="Cambria Math" w:hAnsi="Cambria Math"/>
                                </w:rPr>
                              </w:ins>
                            </m:ctrlPr>
                          </m:sSubPr>
                          <m:e>
                            <m:r>
                              <w:ins w:id="405" w:author="Thorsten Hertel (KEYS)" w:date="2025-07-22T08:35:00Z" w16du:dateUtc="2025-07-22T15:35:00Z">
                                <w:rPr>
                                  <w:rFonts w:ascii="Cambria Math" w:hAnsi="Cambria Math"/>
                                </w:rPr>
                                <m:t>t</m:t>
                              </w:ins>
                            </m:r>
                          </m:e>
                          <m:sub>
                            <m:r>
                              <w:ins w:id="406" w:author="Thorsten Hertel (KEYS)" w:date="2025-07-22T08:35:00Z" w16du:dateUtc="2025-07-22T15:35:00Z">
                                <w:rPr>
                                  <w:rFonts w:ascii="Cambria Math" w:hAnsi="Cambria Math"/>
                                </w:rPr>
                                <m:t>RX</m:t>
                              </w:ins>
                            </m:r>
                            <m:r>
                              <w:ins w:id="407" w:author="Thorsten Hertel (KEYS)" w:date="2025-07-22T08:35:00Z" w16du:dateUtc="2025-07-22T15:35:00Z">
                                <m:rPr>
                                  <m:sty m:val="p"/>
                                </m:rPr>
                                <w:rPr>
                                  <w:rFonts w:ascii="Cambria Math" w:hAnsi="Cambria Math"/>
                                </w:rPr>
                                <m:t>,1</m:t>
                              </w:ins>
                            </m:r>
                          </m:sub>
                        </m:sSub>
                      </m:den>
                    </m:f>
                  </m:e>
                </m:d>
              </m:oMath>
            </m:oMathPara>
          </w:p>
        </w:tc>
        <w:tc>
          <w:tcPr>
            <w:tcW w:w="2761" w:type="dxa"/>
            <w:tcPrChange w:id="408" w:author="Ruixin WANG" w:date="2025-09-01T09:17:00Z" w16du:dateUtc="2025-09-01T01:17:00Z">
              <w:tcPr>
                <w:tcW w:w="1287" w:type="dxa"/>
              </w:tcPr>
            </w:tcPrChange>
          </w:tcPr>
          <w:p w14:paraId="0025ADF6" w14:textId="77777777" w:rsidR="00DD434E" w:rsidRDefault="00DD434E" w:rsidP="00110EB0">
            <w:pPr>
              <w:pStyle w:val="TAL"/>
              <w:rPr>
                <w:ins w:id="409" w:author="Thorsten Hertel (KEYS)" w:date="2025-07-17T11:05:00Z" w16du:dateUtc="2025-07-17T18:05:00Z"/>
                <w:rFonts w:eastAsia="宋体"/>
                <w:lang w:eastAsia="zh-CN"/>
              </w:rPr>
            </w:pPr>
            <w:ins w:id="410" w:author="Thorsten Hertel (KEYS)" w:date="2025-07-17T11:10:00Z" w16du:dateUtc="2025-07-17T18:10:00Z">
              <w:r>
                <w:rPr>
                  <w:rFonts w:eastAsia="宋体" w:hint="eastAsia"/>
                  <w:lang w:eastAsia="zh-CN"/>
                </w:rPr>
                <w:t>FFS</w:t>
              </w:r>
            </w:ins>
          </w:p>
        </w:tc>
      </w:tr>
      <w:tr w:rsidR="00DD434E" w14:paraId="6177DB72" w14:textId="77777777" w:rsidTr="005370AD">
        <w:trPr>
          <w:jc w:val="center"/>
          <w:ins w:id="411" w:author="Thorsten Hertel (KEYS)" w:date="2025-07-17T11:05:00Z"/>
          <w:trPrChange w:id="412" w:author="Ruixin WANG" w:date="2025-09-01T09:17:00Z" w16du:dateUtc="2025-09-01T01:17:00Z">
            <w:trPr>
              <w:gridAfter w:val="0"/>
              <w:jc w:val="center"/>
            </w:trPr>
          </w:trPrChange>
        </w:trPr>
        <w:tc>
          <w:tcPr>
            <w:tcW w:w="807" w:type="dxa"/>
            <w:tcPrChange w:id="413" w:author="Ruixin WANG" w:date="2025-09-01T09:17:00Z" w16du:dateUtc="2025-09-01T01:17:00Z">
              <w:tcPr>
                <w:tcW w:w="807" w:type="dxa"/>
              </w:tcPr>
            </w:tcPrChange>
          </w:tcPr>
          <w:p w14:paraId="59DC29A1" w14:textId="77777777" w:rsidR="00DD434E" w:rsidRDefault="00DD434E" w:rsidP="00110EB0">
            <w:pPr>
              <w:pStyle w:val="TAL"/>
              <w:rPr>
                <w:ins w:id="414" w:author="Thorsten Hertel (KEYS)" w:date="2025-07-17T11:05:00Z" w16du:dateUtc="2025-07-17T18:05:00Z"/>
              </w:rPr>
            </w:pPr>
            <w:ins w:id="415" w:author="Thorsten Hertel (KEYS)" w:date="2025-07-17T11:05:00Z" w16du:dateUtc="2025-07-17T18:05:00Z">
              <w:r>
                <w:t>5.</w:t>
              </w:r>
              <w:r>
                <w:rPr>
                  <w:rFonts w:eastAsia="宋体" w:hint="eastAsia"/>
                  <w:lang w:eastAsia="zh-CN"/>
                </w:rPr>
                <w:t>3</w:t>
              </w:r>
              <w:r>
                <w:t>.1.6</w:t>
              </w:r>
            </w:ins>
          </w:p>
        </w:tc>
        <w:tc>
          <w:tcPr>
            <w:tcW w:w="747" w:type="dxa"/>
            <w:tcPrChange w:id="416" w:author="Ruixin WANG" w:date="2025-09-01T09:17:00Z" w16du:dateUtc="2025-09-01T01:17:00Z">
              <w:tcPr>
                <w:tcW w:w="747" w:type="dxa"/>
              </w:tcPr>
            </w:tcPrChange>
          </w:tcPr>
          <w:p w14:paraId="6E35FE1F" w14:textId="77777777" w:rsidR="00DD434E" w:rsidRDefault="00DD434E" w:rsidP="00110EB0">
            <w:pPr>
              <w:pStyle w:val="TAL"/>
              <w:rPr>
                <w:ins w:id="417" w:author="Thorsten Hertel (KEYS)" w:date="2025-07-17T11:06:00Z" w16du:dateUtc="2025-07-17T18:06:00Z"/>
                <w:lang w:eastAsia="zh-CN"/>
              </w:rPr>
            </w:pPr>
            <w:ins w:id="418" w:author="Thorsten Hertel (KEYS)" w:date="2025-07-17T11:07:00Z" w16du:dateUtc="2025-07-17T18:07:00Z">
              <w:r>
                <w:rPr>
                  <w:lang w:eastAsia="zh-CN"/>
                </w:rPr>
                <w:t>RX</w:t>
              </w:r>
            </w:ins>
          </w:p>
        </w:tc>
        <w:tc>
          <w:tcPr>
            <w:tcW w:w="4752" w:type="dxa"/>
            <w:tcPrChange w:id="419" w:author="Ruixin WANG" w:date="2025-09-01T09:17:00Z" w16du:dateUtc="2025-09-01T01:17:00Z">
              <w:tcPr>
                <w:tcW w:w="4752" w:type="dxa"/>
              </w:tcPr>
            </w:tcPrChange>
          </w:tcPr>
          <w:p w14:paraId="2862D609" w14:textId="77777777" w:rsidR="00DD434E" w:rsidRDefault="00000000" w:rsidP="00110EB0">
            <w:pPr>
              <w:pStyle w:val="TAL"/>
              <w:rPr>
                <w:ins w:id="420" w:author="Thorsten Hertel (KEYS)" w:date="2025-07-17T11:05:00Z" w16du:dateUtc="2025-07-17T18:05:00Z"/>
                <w:lang w:eastAsia="zh-CN"/>
              </w:rPr>
            </w:pPr>
            <m:oMathPara>
              <m:oMath>
                <m:sSub>
                  <m:sSubPr>
                    <m:ctrlPr>
                      <w:ins w:id="421" w:author="Thorsten Hertel (KEYS)" w:date="2025-07-17T11:08:00Z" w16du:dateUtc="2025-07-17T18:08:00Z">
                        <w:rPr>
                          <w:rFonts w:ascii="Cambria Math" w:hAnsi="Cambria Math"/>
                        </w:rPr>
                      </w:ins>
                    </m:ctrlPr>
                  </m:sSubPr>
                  <m:e>
                    <m:r>
                      <w:ins w:id="422" w:author="Thorsten Hertel (KEYS)" w:date="2025-07-17T11:08:00Z" w16du:dateUtc="2025-07-17T18:08:00Z">
                        <w:rPr>
                          <w:rFonts w:ascii="Cambria Math" w:hAnsi="Cambria Math"/>
                        </w:rPr>
                        <m:t>UPRS</m:t>
                      </w:ins>
                    </m:r>
                  </m:e>
                  <m:sub>
                    <m:r>
                      <w:ins w:id="423" w:author="Thorsten Hertel (KEYS)" w:date="2025-07-17T11:08:00Z" w16du:dateUtc="2025-07-17T18:08:00Z">
                        <m:rPr>
                          <m:sty m:val="p"/>
                        </m:rPr>
                        <w:rPr>
                          <w:rFonts w:ascii="Cambria Math" w:hAnsi="Cambria Math"/>
                        </w:rPr>
                        <m:t>±60</m:t>
                      </w:ins>
                    </m:r>
                  </m:sub>
                </m:sSub>
                <m:r>
                  <w:ins w:id="424" w:author="Thorsten Hertel (KEYS)" w:date="2025-07-17T11:08:00Z" w16du:dateUtc="2025-07-17T18:08:00Z">
                    <m:rPr>
                      <m:sty m:val="p"/>
                    </m:rPr>
                    <w:rPr>
                      <w:rFonts w:ascii="Cambria Math" w:hAnsi="Cambria Math" w:cs="Cambria Math"/>
                    </w:rPr>
                    <m:t>=</m:t>
                  </w:ins>
                </m:r>
                <m:r>
                  <w:ins w:id="425" w:author="Thorsten Hertel (KEYS)" w:date="2025-07-17T11:08:00Z" w16du:dateUtc="2025-07-17T18:08:00Z">
                    <m:rPr>
                      <m:sty m:val="p"/>
                    </m:rPr>
                    <w:rPr>
                      <w:rFonts w:ascii="Cambria Math" w:hAnsi="Cambria Math"/>
                    </w:rPr>
                    <m:t>2</m:t>
                  </w:ins>
                </m:r>
                <m:d>
                  <m:dPr>
                    <m:ctrlPr>
                      <w:ins w:id="426" w:author="Thorsten Hertel (KEYS)" w:date="2025-07-17T11:08:00Z" w16du:dateUtc="2025-07-17T18:08:00Z">
                        <w:rPr>
                          <w:rFonts w:ascii="Cambria Math" w:hAnsi="Cambria Math"/>
                        </w:rPr>
                      </w:ins>
                    </m:ctrlPr>
                  </m:dPr>
                  <m:e>
                    <m:f>
                      <m:fPr>
                        <m:ctrlPr>
                          <w:ins w:id="427" w:author="Thorsten Hertel (KEYS)" w:date="2025-07-17T11:08:00Z" w16du:dateUtc="2025-07-17T18:08:00Z">
                            <w:rPr>
                              <w:rFonts w:ascii="Cambria Math" w:hAnsi="Cambria Math"/>
                            </w:rPr>
                          </w:ins>
                        </m:ctrlPr>
                      </m:fPr>
                      <m:num>
                        <m:r>
                          <w:ins w:id="428" w:author="Thorsten Hertel (KEYS)" w:date="2025-07-17T11:08:00Z" w16du:dateUtc="2025-07-17T18:08:00Z">
                            <m:rPr>
                              <m:sty m:val="p"/>
                            </m:rPr>
                            <w:rPr>
                              <w:rFonts w:ascii="Cambria Math" w:hAnsi="Cambria Math"/>
                            </w:rPr>
                            <m:t>1</m:t>
                          </w:ins>
                        </m:r>
                      </m:num>
                      <m:den>
                        <m:r>
                          <w:ins w:id="429" w:author="Thorsten Hertel (KEYS)" w:date="2025-07-17T11:08:00Z" w16du:dateUtc="2025-07-17T18:08:00Z">
                            <w:rPr>
                              <w:rFonts w:ascii="Cambria Math" w:hAnsi="Cambria Math"/>
                            </w:rPr>
                            <m:t>cu</m:t>
                          </w:ins>
                        </m:r>
                        <m:sSub>
                          <m:sSubPr>
                            <m:ctrlPr>
                              <w:ins w:id="430" w:author="Thorsten Hertel (KEYS)" w:date="2025-07-17T11:08:00Z" w16du:dateUtc="2025-07-17T18:08:00Z">
                                <w:rPr>
                                  <w:rFonts w:ascii="Cambria Math" w:hAnsi="Cambria Math"/>
                                </w:rPr>
                              </w:ins>
                            </m:ctrlPr>
                          </m:sSubPr>
                          <m:e>
                            <m:r>
                              <w:ins w:id="431" w:author="Thorsten Hertel (KEYS)" w:date="2025-07-17T11:08:00Z" w16du:dateUtc="2025-07-17T18:08:00Z">
                                <w:rPr>
                                  <w:rFonts w:ascii="Cambria Math" w:hAnsi="Cambria Math"/>
                                </w:rPr>
                                <m:t>t</m:t>
                              </w:ins>
                            </m:r>
                          </m:e>
                          <m:sub>
                            <m:r>
                              <w:ins w:id="432" w:author="Thorsten Hertel (KEYS)" w:date="2025-07-17T11:08:00Z" w16du:dateUtc="2025-07-17T18:08:00Z">
                                <w:rPr>
                                  <w:rFonts w:ascii="Cambria Math" w:hAnsi="Cambria Math"/>
                                </w:rPr>
                                <m:t>RX</m:t>
                              </w:ins>
                            </m:r>
                            <m:r>
                              <w:ins w:id="433" w:author="Thorsten Hertel (KEYS)" w:date="2025-07-17T11:08:00Z" w16du:dateUtc="2025-07-17T18:08:00Z">
                                <m:rPr>
                                  <m:sty m:val="p"/>
                                </m:rPr>
                                <w:rPr>
                                  <w:rFonts w:ascii="Cambria Math" w:hAnsi="Cambria Math"/>
                                </w:rPr>
                                <m:t>,0</m:t>
                              </w:ins>
                            </m:r>
                          </m:sub>
                        </m:sSub>
                        <m:r>
                          <w:ins w:id="434" w:author="Thorsten Hertel (KEYS)" w:date="2025-07-17T11:08:00Z" w16du:dateUtc="2025-07-17T18:08:00Z">
                            <m:rPr>
                              <m:sty m:val="p"/>
                            </m:rPr>
                            <w:rPr>
                              <w:rFonts w:ascii="Cambria Math" w:hAnsi="Cambria Math"/>
                            </w:rPr>
                            <m:t>+</m:t>
                          </w:ins>
                        </m:r>
                        <m:r>
                          <w:ins w:id="435" w:author="Thorsten Hertel (KEYS)" w:date="2025-07-17T11:08:00Z" w16du:dateUtc="2025-07-17T18:08:00Z">
                            <w:rPr>
                              <w:rFonts w:ascii="Cambria Math" w:hAnsi="Cambria Math"/>
                            </w:rPr>
                            <m:t>cu</m:t>
                          </w:ins>
                        </m:r>
                        <m:sSub>
                          <m:sSubPr>
                            <m:ctrlPr>
                              <w:ins w:id="436" w:author="Thorsten Hertel (KEYS)" w:date="2025-07-17T11:08:00Z" w16du:dateUtc="2025-07-17T18:08:00Z">
                                <w:rPr>
                                  <w:rFonts w:ascii="Cambria Math" w:hAnsi="Cambria Math"/>
                                </w:rPr>
                              </w:ins>
                            </m:ctrlPr>
                          </m:sSubPr>
                          <m:e>
                            <m:r>
                              <w:ins w:id="437" w:author="Thorsten Hertel (KEYS)" w:date="2025-07-17T11:08:00Z" w16du:dateUtc="2025-07-17T18:08:00Z">
                                <w:rPr>
                                  <w:rFonts w:ascii="Cambria Math" w:hAnsi="Cambria Math"/>
                                </w:rPr>
                                <m:t>t</m:t>
                              </w:ins>
                            </m:r>
                          </m:e>
                          <m:sub>
                            <m:r>
                              <w:ins w:id="438" w:author="Thorsten Hertel (KEYS)" w:date="2025-07-17T11:08:00Z" w16du:dateUtc="2025-07-17T18:08:00Z">
                                <w:rPr>
                                  <w:rFonts w:ascii="Cambria Math" w:hAnsi="Cambria Math"/>
                                </w:rPr>
                                <m:t>RX</m:t>
                              </w:ins>
                            </m:r>
                            <m:r>
                              <w:ins w:id="439" w:author="Thorsten Hertel (KEYS)" w:date="2025-07-17T11:08:00Z" w16du:dateUtc="2025-07-17T18:08:00Z">
                                <m:rPr>
                                  <m:sty m:val="p"/>
                                </m:rPr>
                                <w:rPr>
                                  <w:rFonts w:ascii="Cambria Math" w:hAnsi="Cambria Math"/>
                                </w:rPr>
                                <m:t>,1</m:t>
                              </w:ins>
                            </m:r>
                          </m:sub>
                        </m:sSub>
                        <m:r>
                          <w:ins w:id="440" w:author="Thorsten Hertel (KEYS)" w:date="2025-07-17T11:08:00Z" w16du:dateUtc="2025-07-17T18:08:00Z">
                            <m:rPr>
                              <m:sty m:val="p"/>
                            </m:rPr>
                            <w:rPr>
                              <w:rFonts w:ascii="Cambria Math" w:hAnsi="Cambria Math"/>
                            </w:rPr>
                            <m:t>+</m:t>
                          </w:ins>
                        </m:r>
                        <m:sSub>
                          <m:sSubPr>
                            <m:ctrlPr>
                              <w:ins w:id="441" w:author="Thorsten Hertel (KEYS)" w:date="2025-07-17T11:08:00Z" w16du:dateUtc="2025-07-17T18:08:00Z">
                                <w:rPr>
                                  <w:rFonts w:ascii="Cambria Math" w:hAnsi="Cambria Math"/>
                                </w:rPr>
                              </w:ins>
                            </m:ctrlPr>
                          </m:sSubPr>
                          <m:e>
                            <m:r>
                              <w:ins w:id="442" w:author="Thorsten Hertel (KEYS)" w:date="2025-07-17T11:08:00Z" w16du:dateUtc="2025-07-17T18:08:00Z">
                                <w:rPr>
                                  <w:rFonts w:ascii="Cambria Math" w:hAnsi="Cambria Math"/>
                                </w:rPr>
                                <m:t>b</m:t>
                              </w:ins>
                            </m:r>
                          </m:e>
                          <m:sub>
                            <m:r>
                              <w:ins w:id="443" w:author="Thorsten Hertel (KEYS)" w:date="2025-07-17T11:08:00Z" w16du:dateUtc="2025-07-17T18:08:00Z">
                                <m:rPr>
                                  <m:sty m:val="p"/>
                                </m:rPr>
                                <w:rPr>
                                  <w:rFonts w:ascii="Cambria Math" w:hAnsi="Cambria Math"/>
                                </w:rPr>
                                <m:t>2</m:t>
                              </w:ins>
                            </m:r>
                          </m:sub>
                        </m:sSub>
                        <m:r>
                          <w:ins w:id="444" w:author="Thorsten Hertel (KEYS)" w:date="2025-07-17T11:08:00Z" w16du:dateUtc="2025-07-17T18:08:00Z">
                            <w:rPr>
                              <w:rFonts w:ascii="Cambria Math" w:hAnsi="Cambria Math"/>
                            </w:rPr>
                            <m:t>cu</m:t>
                          </w:ins>
                        </m:r>
                        <m:sSub>
                          <m:sSubPr>
                            <m:ctrlPr>
                              <w:ins w:id="445" w:author="Thorsten Hertel (KEYS)" w:date="2025-07-17T11:08:00Z" w16du:dateUtc="2025-07-17T18:08:00Z">
                                <w:rPr>
                                  <w:rFonts w:ascii="Cambria Math" w:hAnsi="Cambria Math"/>
                                </w:rPr>
                              </w:ins>
                            </m:ctrlPr>
                          </m:sSubPr>
                          <m:e>
                            <m:r>
                              <w:ins w:id="446" w:author="Thorsten Hertel (KEYS)" w:date="2025-07-17T11:08:00Z" w16du:dateUtc="2025-07-17T18:08:00Z">
                                <w:rPr>
                                  <w:rFonts w:ascii="Cambria Math" w:hAnsi="Cambria Math"/>
                                </w:rPr>
                                <m:t>t</m:t>
                              </w:ins>
                            </m:r>
                          </m:e>
                          <m:sub>
                            <m:r>
                              <w:ins w:id="447" w:author="Thorsten Hertel (KEYS)" w:date="2025-07-17T11:08:00Z" w16du:dateUtc="2025-07-17T18:08:00Z">
                                <w:rPr>
                                  <w:rFonts w:ascii="Cambria Math" w:hAnsi="Cambria Math"/>
                                </w:rPr>
                                <m:t>RX</m:t>
                              </w:ins>
                            </m:r>
                            <m:r>
                              <w:ins w:id="448" w:author="Thorsten Hertel (KEYS)" w:date="2025-07-17T11:08:00Z" w16du:dateUtc="2025-07-17T18:08:00Z">
                                <m:rPr>
                                  <m:sty m:val="p"/>
                                </m:rPr>
                                <w:rPr>
                                  <w:rFonts w:ascii="Cambria Math" w:hAnsi="Cambria Math"/>
                                </w:rPr>
                                <m:t>,2</m:t>
                              </w:ins>
                            </m:r>
                          </m:sub>
                        </m:sSub>
                      </m:den>
                    </m:f>
                  </m:e>
                </m:d>
              </m:oMath>
            </m:oMathPara>
          </w:p>
        </w:tc>
        <w:tc>
          <w:tcPr>
            <w:tcW w:w="2761" w:type="dxa"/>
            <w:tcPrChange w:id="449" w:author="Ruixin WANG" w:date="2025-09-01T09:17:00Z" w16du:dateUtc="2025-09-01T01:17:00Z">
              <w:tcPr>
                <w:tcW w:w="1287" w:type="dxa"/>
              </w:tcPr>
            </w:tcPrChange>
          </w:tcPr>
          <w:p w14:paraId="72B9EAF6" w14:textId="3BD002C7" w:rsidR="00DD434E" w:rsidRPr="00566B2A" w:rsidRDefault="005370AD" w:rsidP="00110EB0">
            <w:pPr>
              <w:pStyle w:val="TAL"/>
              <w:rPr>
                <w:ins w:id="450" w:author="Thorsten Hertel (KEYS)" w:date="2025-07-17T11:05:00Z" w16du:dateUtc="2025-07-17T18:05:00Z"/>
                <w:rFonts w:eastAsia="宋体"/>
                <w:lang w:eastAsia="zh-CN"/>
              </w:rPr>
            </w:pPr>
            <w:ins w:id="451" w:author="Ruixin WANG" w:date="2025-09-01T09:22:00Z" w16du:dateUtc="2025-09-01T01:22:00Z">
              <w:r w:rsidRPr="00566B2A">
                <w:rPr>
                  <w:rFonts w:eastAsia="宋体" w:hint="eastAsia"/>
                  <w:lang w:eastAsia="zh-CN"/>
                </w:rPr>
                <w:t>Applicable to NTN scenario 2</w:t>
              </w:r>
            </w:ins>
          </w:p>
        </w:tc>
      </w:tr>
      <w:tr w:rsidR="00DD434E" w14:paraId="1AC8C751" w14:textId="77777777" w:rsidTr="005370AD">
        <w:trPr>
          <w:jc w:val="center"/>
          <w:ins w:id="452" w:author="Thorsten Hertel (KEYS)" w:date="2025-07-17T11:05:00Z"/>
          <w:trPrChange w:id="453" w:author="Ruixin WANG" w:date="2025-09-01T09:17:00Z" w16du:dateUtc="2025-09-01T01:17:00Z">
            <w:trPr>
              <w:gridAfter w:val="0"/>
              <w:jc w:val="center"/>
            </w:trPr>
          </w:trPrChange>
        </w:trPr>
        <w:tc>
          <w:tcPr>
            <w:tcW w:w="807" w:type="dxa"/>
            <w:tcPrChange w:id="454" w:author="Ruixin WANG" w:date="2025-09-01T09:17:00Z" w16du:dateUtc="2025-09-01T01:17:00Z">
              <w:tcPr>
                <w:tcW w:w="807" w:type="dxa"/>
              </w:tcPr>
            </w:tcPrChange>
          </w:tcPr>
          <w:p w14:paraId="4E2A9CD3" w14:textId="77777777" w:rsidR="00DD434E" w:rsidRDefault="00DD434E" w:rsidP="00110EB0">
            <w:pPr>
              <w:pStyle w:val="TAL"/>
              <w:rPr>
                <w:ins w:id="455" w:author="Thorsten Hertel (KEYS)" w:date="2025-07-17T11:05:00Z" w16du:dateUtc="2025-07-17T18:05:00Z"/>
              </w:rPr>
            </w:pPr>
            <w:ins w:id="456" w:author="Thorsten Hertel (KEYS)" w:date="2025-07-17T11:07:00Z" w16du:dateUtc="2025-07-17T18:07:00Z">
              <w:r>
                <w:t>5.</w:t>
              </w:r>
              <w:r>
                <w:rPr>
                  <w:rFonts w:eastAsia="宋体" w:hint="eastAsia"/>
                  <w:lang w:eastAsia="zh-CN"/>
                </w:rPr>
                <w:t>3</w:t>
              </w:r>
              <w:r>
                <w:t>.1.7</w:t>
              </w:r>
            </w:ins>
          </w:p>
        </w:tc>
        <w:tc>
          <w:tcPr>
            <w:tcW w:w="747" w:type="dxa"/>
            <w:tcPrChange w:id="457" w:author="Ruixin WANG" w:date="2025-09-01T09:17:00Z" w16du:dateUtc="2025-09-01T01:17:00Z">
              <w:tcPr>
                <w:tcW w:w="747" w:type="dxa"/>
              </w:tcPr>
            </w:tcPrChange>
          </w:tcPr>
          <w:p w14:paraId="53CF2085" w14:textId="77777777" w:rsidR="00DD434E" w:rsidRDefault="00DD434E" w:rsidP="00110EB0">
            <w:pPr>
              <w:pStyle w:val="TAL"/>
              <w:rPr>
                <w:ins w:id="458" w:author="Thorsten Hertel (KEYS)" w:date="2025-07-17T11:06:00Z" w16du:dateUtc="2025-07-17T18:06:00Z"/>
                <w:lang w:eastAsia="zh-CN"/>
              </w:rPr>
            </w:pPr>
            <w:ins w:id="459" w:author="Thorsten Hertel (KEYS)" w:date="2025-07-17T11:07:00Z" w16du:dateUtc="2025-07-17T18:07:00Z">
              <w:r>
                <w:rPr>
                  <w:lang w:eastAsia="zh-CN"/>
                </w:rPr>
                <w:t>RX</w:t>
              </w:r>
            </w:ins>
          </w:p>
        </w:tc>
        <w:tc>
          <w:tcPr>
            <w:tcW w:w="4752" w:type="dxa"/>
            <w:tcPrChange w:id="460" w:author="Ruixin WANG" w:date="2025-09-01T09:17:00Z" w16du:dateUtc="2025-09-01T01:17:00Z">
              <w:tcPr>
                <w:tcW w:w="4752" w:type="dxa"/>
              </w:tcPr>
            </w:tcPrChange>
          </w:tcPr>
          <w:p w14:paraId="4C1F6E4D" w14:textId="77777777" w:rsidR="00DD434E" w:rsidRDefault="00DD434E" w:rsidP="00110EB0">
            <w:pPr>
              <w:pStyle w:val="TAL"/>
              <w:rPr>
                <w:ins w:id="461" w:author="Thorsten Hertel (KEYS)" w:date="2025-07-17T11:05:00Z" w16du:dateUtc="2025-07-17T18:05:00Z"/>
                <w:lang w:eastAsia="zh-CN"/>
              </w:rPr>
            </w:pPr>
            <m:oMathPara>
              <m:oMath>
                <m:r>
                  <w:ins w:id="462" w:author="Thorsten Hertel (KEYS)" w:date="2025-07-22T08:35:00Z" w16du:dateUtc="2025-07-22T15:35:00Z">
                    <w:rPr>
                      <w:rFonts w:ascii="Cambria Math" w:hAnsi="Cambria Math"/>
                    </w:rPr>
                    <m:t>UHPRS</m:t>
                  </w:ins>
                </m:r>
                <m:r>
                  <w:ins w:id="463" w:author="Thorsten Hertel (KEYS)" w:date="2025-07-22T08:35:00Z" w16du:dateUtc="2025-07-22T15:35:00Z">
                    <m:rPr>
                      <m:sty m:val="p"/>
                    </m:rPr>
                    <w:rPr>
                      <w:rFonts w:ascii="Cambria Math" w:hAnsi="Cambria Math" w:cs="Cambria Math"/>
                    </w:rPr>
                    <m:t>=</m:t>
                  </w:ins>
                </m:r>
                <m:r>
                  <w:ins w:id="464" w:author="Thorsten Hertel (KEYS)" w:date="2025-07-22T08:35:00Z" w16du:dateUtc="2025-07-22T15:35:00Z">
                    <m:rPr>
                      <m:sty m:val="p"/>
                    </m:rPr>
                    <w:rPr>
                      <w:rFonts w:ascii="Cambria Math" w:hAnsi="Cambria Math"/>
                    </w:rPr>
                    <m:t>2</m:t>
                  </w:ins>
                </m:r>
                <m:d>
                  <m:dPr>
                    <m:ctrlPr>
                      <w:ins w:id="465" w:author="Thorsten Hertel (KEYS)" w:date="2025-07-22T08:35:00Z" w16du:dateUtc="2025-07-22T15:35:00Z">
                        <w:rPr>
                          <w:rFonts w:ascii="Cambria Math" w:hAnsi="Cambria Math"/>
                        </w:rPr>
                      </w:ins>
                    </m:ctrlPr>
                  </m:dPr>
                  <m:e>
                    <m:f>
                      <m:fPr>
                        <m:ctrlPr>
                          <w:ins w:id="466" w:author="Thorsten Hertel (KEYS)" w:date="2025-07-22T08:35:00Z" w16du:dateUtc="2025-07-22T15:35:00Z">
                            <w:rPr>
                              <w:rFonts w:ascii="Cambria Math" w:hAnsi="Cambria Math"/>
                            </w:rPr>
                          </w:ins>
                        </m:ctrlPr>
                      </m:fPr>
                      <m:num>
                        <m:r>
                          <w:ins w:id="467" w:author="Thorsten Hertel (KEYS)" w:date="2025-07-22T08:35:00Z" w16du:dateUtc="2025-07-22T15:35:00Z">
                            <m:rPr>
                              <m:sty m:val="p"/>
                            </m:rPr>
                            <w:rPr>
                              <w:rFonts w:ascii="Cambria Math" w:hAnsi="Cambria Math"/>
                            </w:rPr>
                            <m:t>1</m:t>
                          </w:ins>
                        </m:r>
                      </m:num>
                      <m:den>
                        <m:r>
                          <w:ins w:id="468" w:author="Thorsten Hertel (KEYS)" w:date="2025-07-22T08:35:00Z" w16du:dateUtc="2025-07-22T15:35:00Z">
                            <w:rPr>
                              <w:rFonts w:ascii="Cambria Math" w:hAnsi="Cambria Math"/>
                            </w:rPr>
                            <m:t>cu</m:t>
                          </w:ins>
                        </m:r>
                        <m:sSub>
                          <m:sSubPr>
                            <m:ctrlPr>
                              <w:ins w:id="469" w:author="Thorsten Hertel (KEYS)" w:date="2025-07-22T08:35:00Z" w16du:dateUtc="2025-07-22T15:35:00Z">
                                <w:rPr>
                                  <w:rFonts w:ascii="Cambria Math" w:hAnsi="Cambria Math"/>
                                </w:rPr>
                              </w:ins>
                            </m:ctrlPr>
                          </m:sSubPr>
                          <m:e>
                            <m:r>
                              <w:ins w:id="470" w:author="Thorsten Hertel (KEYS)" w:date="2025-07-22T08:35:00Z" w16du:dateUtc="2025-07-22T15:35:00Z">
                                <w:rPr>
                                  <w:rFonts w:ascii="Cambria Math" w:hAnsi="Cambria Math"/>
                                </w:rPr>
                                <m:t>t</m:t>
                              </w:ins>
                            </m:r>
                          </m:e>
                          <m:sub>
                            <m:r>
                              <w:ins w:id="471" w:author="Thorsten Hertel (KEYS)" w:date="2025-07-22T08:35:00Z" w16du:dateUtc="2025-07-22T15:35:00Z">
                                <w:rPr>
                                  <w:rFonts w:ascii="Cambria Math" w:hAnsi="Cambria Math"/>
                                </w:rPr>
                                <m:t>RX</m:t>
                              </w:ins>
                            </m:r>
                            <m:r>
                              <w:ins w:id="472" w:author="Thorsten Hertel (KEYS)" w:date="2025-07-22T08:35:00Z" w16du:dateUtc="2025-07-22T15:35:00Z">
                                <m:rPr>
                                  <m:sty m:val="p"/>
                                </m:rPr>
                                <w:rPr>
                                  <w:rFonts w:ascii="Cambria Math" w:hAnsi="Cambria Math"/>
                                </w:rPr>
                                <m:t>,0</m:t>
                              </w:ins>
                            </m:r>
                          </m:sub>
                        </m:sSub>
                        <m:r>
                          <w:ins w:id="473" w:author="Thorsten Hertel (KEYS)" w:date="2025-07-22T08:35:00Z" w16du:dateUtc="2025-07-22T15:35:00Z">
                            <m:rPr>
                              <m:sty m:val="p"/>
                            </m:rPr>
                            <w:rPr>
                              <w:rFonts w:ascii="Cambria Math" w:hAnsi="Cambria Math"/>
                            </w:rPr>
                            <m:t>+</m:t>
                          </w:ins>
                        </m:r>
                        <m:r>
                          <w:ins w:id="474" w:author="Thorsten Hertel (KEYS)" w:date="2025-07-22T08:35:00Z" w16du:dateUtc="2025-07-22T15:35:00Z">
                            <w:rPr>
                              <w:rFonts w:ascii="Cambria Math" w:hAnsi="Cambria Math"/>
                            </w:rPr>
                            <m:t>cu</m:t>
                          </w:ins>
                        </m:r>
                        <m:sSub>
                          <m:sSubPr>
                            <m:ctrlPr>
                              <w:ins w:id="475" w:author="Thorsten Hertel (KEYS)" w:date="2025-07-22T08:35:00Z" w16du:dateUtc="2025-07-22T15:35:00Z">
                                <w:rPr>
                                  <w:rFonts w:ascii="Cambria Math" w:hAnsi="Cambria Math"/>
                                </w:rPr>
                              </w:ins>
                            </m:ctrlPr>
                          </m:sSubPr>
                          <m:e>
                            <m:r>
                              <w:ins w:id="476" w:author="Thorsten Hertel (KEYS)" w:date="2025-07-22T08:35:00Z" w16du:dateUtc="2025-07-22T15:35:00Z">
                                <w:rPr>
                                  <w:rFonts w:ascii="Cambria Math" w:hAnsi="Cambria Math"/>
                                </w:rPr>
                                <m:t>t</m:t>
                              </w:ins>
                            </m:r>
                          </m:e>
                          <m:sub>
                            <m:r>
                              <w:ins w:id="477" w:author="Thorsten Hertel (KEYS)" w:date="2025-07-22T08:35:00Z" w16du:dateUtc="2025-07-22T15:35:00Z">
                                <w:rPr>
                                  <w:rFonts w:ascii="Cambria Math" w:hAnsi="Cambria Math"/>
                                </w:rPr>
                                <m:t>RX</m:t>
                              </w:ins>
                            </m:r>
                            <m:r>
                              <w:ins w:id="478" w:author="Thorsten Hertel (KEYS)" w:date="2025-07-22T08:35:00Z" w16du:dateUtc="2025-07-22T15:35:00Z">
                                <m:rPr>
                                  <m:sty m:val="p"/>
                                </m:rPr>
                                <w:rPr>
                                  <w:rFonts w:ascii="Cambria Math" w:hAnsi="Cambria Math"/>
                                </w:rPr>
                                <m:t>,1</m:t>
                              </w:ins>
                            </m:r>
                          </m:sub>
                        </m:sSub>
                        <m:r>
                          <w:ins w:id="479" w:author="Thorsten Hertel (KEYS)" w:date="2025-07-22T08:35:00Z" w16du:dateUtc="2025-07-22T15:35:00Z">
                            <m:rPr>
                              <m:sty m:val="p"/>
                            </m:rPr>
                            <w:rPr>
                              <w:rFonts w:ascii="Cambria Math" w:hAnsi="Cambria Math"/>
                            </w:rPr>
                            <m:t>+</m:t>
                          </w:ins>
                        </m:r>
                        <m:r>
                          <w:ins w:id="480" w:author="Thorsten Hertel (KEYS)" w:date="2025-07-22T08:35:00Z" w16du:dateUtc="2025-07-22T15:35:00Z">
                            <w:rPr>
                              <w:rFonts w:ascii="Cambria Math" w:hAnsi="Cambria Math"/>
                            </w:rPr>
                            <m:t>cu</m:t>
                          </w:ins>
                        </m:r>
                        <m:sSub>
                          <m:sSubPr>
                            <m:ctrlPr>
                              <w:ins w:id="481" w:author="Thorsten Hertel (KEYS)" w:date="2025-07-22T08:35:00Z" w16du:dateUtc="2025-07-22T15:35:00Z">
                                <w:rPr>
                                  <w:rFonts w:ascii="Cambria Math" w:hAnsi="Cambria Math"/>
                                </w:rPr>
                              </w:ins>
                            </m:ctrlPr>
                          </m:sSubPr>
                          <m:e>
                            <m:r>
                              <w:ins w:id="482" w:author="Thorsten Hertel (KEYS)" w:date="2025-07-22T08:35:00Z" w16du:dateUtc="2025-07-22T15:35:00Z">
                                <w:rPr>
                                  <w:rFonts w:ascii="Cambria Math" w:hAnsi="Cambria Math"/>
                                </w:rPr>
                                <m:t>t</m:t>
                              </w:ins>
                            </m:r>
                          </m:e>
                          <m:sub>
                            <m:r>
                              <w:ins w:id="483" w:author="Thorsten Hertel (KEYS)" w:date="2025-07-22T08:35:00Z" w16du:dateUtc="2025-07-22T15:35:00Z">
                                <w:rPr>
                                  <w:rFonts w:ascii="Cambria Math" w:hAnsi="Cambria Math"/>
                                </w:rPr>
                                <m:t>RX</m:t>
                              </w:ins>
                            </m:r>
                            <m:r>
                              <w:ins w:id="484" w:author="Thorsten Hertel (KEYS)" w:date="2025-07-22T08:35:00Z" w16du:dateUtc="2025-07-22T15:35:00Z">
                                <m:rPr>
                                  <m:sty m:val="p"/>
                                </m:rPr>
                                <w:rPr>
                                  <w:rFonts w:ascii="Cambria Math" w:hAnsi="Cambria Math"/>
                                </w:rPr>
                                <m:t>,2</m:t>
                              </w:ins>
                            </m:r>
                          </m:sub>
                        </m:sSub>
                        <m:r>
                          <w:ins w:id="485" w:author="Thorsten Hertel (KEYS)" w:date="2025-07-22T08:35:00Z" w16du:dateUtc="2025-07-22T15:35:00Z">
                            <m:rPr>
                              <m:sty m:val="p"/>
                            </m:rPr>
                            <w:rPr>
                              <w:rFonts w:ascii="Cambria Math" w:hAnsi="Cambria Math"/>
                            </w:rPr>
                            <m:t>+</m:t>
                          </w:ins>
                        </m:r>
                        <m:sSub>
                          <m:sSubPr>
                            <m:ctrlPr>
                              <w:ins w:id="486" w:author="Thorsten Hertel (KEYS)" w:date="2025-07-22T08:35:00Z" w16du:dateUtc="2025-07-22T15:35:00Z">
                                <w:rPr>
                                  <w:rFonts w:ascii="Cambria Math" w:hAnsi="Cambria Math"/>
                                </w:rPr>
                              </w:ins>
                            </m:ctrlPr>
                          </m:sSubPr>
                          <m:e>
                            <m:r>
                              <w:ins w:id="487" w:author="Thorsten Hertel (KEYS)" w:date="2025-07-22T08:35:00Z" w16du:dateUtc="2025-07-22T15:35:00Z">
                                <w:rPr>
                                  <w:rFonts w:ascii="Cambria Math" w:hAnsi="Cambria Math"/>
                                </w:rPr>
                                <m:t>b</m:t>
                              </w:ins>
                            </m:r>
                          </m:e>
                          <m:sub>
                            <m:r>
                              <w:ins w:id="488" w:author="Thorsten Hertel (KEYS)" w:date="2025-07-22T08:35:00Z" w16du:dateUtc="2025-07-22T15:35:00Z">
                                <m:rPr>
                                  <m:sty m:val="p"/>
                                </m:rPr>
                                <w:rPr>
                                  <w:rFonts w:ascii="Cambria Math" w:hAnsi="Cambria Math"/>
                                </w:rPr>
                                <m:t>3</m:t>
                              </w:ins>
                            </m:r>
                          </m:sub>
                        </m:sSub>
                        <m:r>
                          <w:ins w:id="489" w:author="Thorsten Hertel (KEYS)" w:date="2025-07-22T08:35:00Z" w16du:dateUtc="2025-07-22T15:35:00Z">
                            <w:rPr>
                              <w:rFonts w:ascii="Cambria Math" w:hAnsi="Cambria Math"/>
                            </w:rPr>
                            <m:t>cu</m:t>
                          </w:ins>
                        </m:r>
                        <m:sSub>
                          <m:sSubPr>
                            <m:ctrlPr>
                              <w:ins w:id="490" w:author="Thorsten Hertel (KEYS)" w:date="2025-07-22T08:35:00Z" w16du:dateUtc="2025-07-22T15:35:00Z">
                                <w:rPr>
                                  <w:rFonts w:ascii="Cambria Math" w:hAnsi="Cambria Math"/>
                                </w:rPr>
                              </w:ins>
                            </m:ctrlPr>
                          </m:sSubPr>
                          <m:e>
                            <m:r>
                              <w:ins w:id="491" w:author="Thorsten Hertel (KEYS)" w:date="2025-07-22T08:35:00Z" w16du:dateUtc="2025-07-22T15:35:00Z">
                                <w:rPr>
                                  <w:rFonts w:ascii="Cambria Math" w:hAnsi="Cambria Math"/>
                                </w:rPr>
                                <m:t>t</m:t>
                              </w:ins>
                            </m:r>
                          </m:e>
                          <m:sub>
                            <m:r>
                              <w:ins w:id="492" w:author="Thorsten Hertel (KEYS)" w:date="2025-07-22T08:35:00Z" w16du:dateUtc="2025-07-22T15:35:00Z">
                                <w:rPr>
                                  <w:rFonts w:ascii="Cambria Math" w:hAnsi="Cambria Math"/>
                                </w:rPr>
                                <m:t>RX</m:t>
                              </w:ins>
                            </m:r>
                            <m:r>
                              <w:ins w:id="493" w:author="Thorsten Hertel (KEYS)" w:date="2025-07-22T08:35:00Z" w16du:dateUtc="2025-07-22T15:35:00Z">
                                <m:rPr>
                                  <m:sty m:val="p"/>
                                </m:rPr>
                                <w:rPr>
                                  <w:rFonts w:ascii="Cambria Math" w:hAnsi="Cambria Math"/>
                                </w:rPr>
                                <m:t>,3</m:t>
                              </w:ins>
                            </m:r>
                          </m:sub>
                        </m:sSub>
                      </m:den>
                    </m:f>
                  </m:e>
                </m:d>
              </m:oMath>
            </m:oMathPara>
          </w:p>
        </w:tc>
        <w:tc>
          <w:tcPr>
            <w:tcW w:w="2761" w:type="dxa"/>
            <w:tcPrChange w:id="494" w:author="Ruixin WANG" w:date="2025-09-01T09:17:00Z" w16du:dateUtc="2025-09-01T01:17:00Z">
              <w:tcPr>
                <w:tcW w:w="1287" w:type="dxa"/>
              </w:tcPr>
            </w:tcPrChange>
          </w:tcPr>
          <w:p w14:paraId="6CD74D99" w14:textId="168CA897" w:rsidR="00DD434E" w:rsidRPr="00566B2A" w:rsidRDefault="005370AD" w:rsidP="00110EB0">
            <w:pPr>
              <w:pStyle w:val="TAL"/>
              <w:rPr>
                <w:ins w:id="495" w:author="Thorsten Hertel (KEYS)" w:date="2025-07-17T11:05:00Z" w16du:dateUtc="2025-07-17T18:05:00Z"/>
                <w:rFonts w:eastAsia="宋体"/>
                <w:lang w:eastAsia="zh-CN"/>
              </w:rPr>
            </w:pPr>
            <w:ins w:id="496" w:author="Ruixin WANG" w:date="2025-09-01T09:22:00Z" w16du:dateUtc="2025-09-01T01:22:00Z">
              <w:r w:rsidRPr="00566B2A">
                <w:rPr>
                  <w:rFonts w:eastAsia="宋体" w:hint="eastAsia"/>
                  <w:lang w:eastAsia="zh-CN"/>
                </w:rPr>
                <w:t>Applicable to NTN scenario 2</w:t>
              </w:r>
            </w:ins>
          </w:p>
        </w:tc>
      </w:tr>
      <w:tr w:rsidR="00DD434E" w14:paraId="2EA52ABF" w14:textId="77777777" w:rsidTr="005370AD">
        <w:trPr>
          <w:jc w:val="center"/>
          <w:ins w:id="497" w:author="Thorsten Hertel (KEYS)" w:date="2025-07-17T11:09:00Z"/>
          <w:trPrChange w:id="498" w:author="Ruixin WANG" w:date="2025-09-01T09:17:00Z" w16du:dateUtc="2025-09-01T01:17:00Z">
            <w:trPr>
              <w:gridAfter w:val="0"/>
              <w:jc w:val="center"/>
            </w:trPr>
          </w:trPrChange>
        </w:trPr>
        <w:tc>
          <w:tcPr>
            <w:tcW w:w="9067" w:type="dxa"/>
            <w:gridSpan w:val="4"/>
            <w:tcPrChange w:id="499" w:author="Ruixin WANG" w:date="2025-09-01T09:17:00Z" w16du:dateUtc="2025-09-01T01:17:00Z">
              <w:tcPr>
                <w:tcW w:w="7593" w:type="dxa"/>
                <w:gridSpan w:val="4"/>
              </w:tcPr>
            </w:tcPrChange>
          </w:tcPr>
          <w:p w14:paraId="23933516" w14:textId="77777777" w:rsidR="00DD434E" w:rsidRDefault="00DD434E" w:rsidP="00110EB0">
            <w:pPr>
              <w:pStyle w:val="TAL"/>
              <w:rPr>
                <w:ins w:id="500" w:author="Thorsten Hertel (KEYS)" w:date="2025-08-25T16:21:00Z" w16du:dateUtc="2025-08-25T10:51:00Z"/>
                <w:noProof/>
              </w:rPr>
            </w:pPr>
            <w:ins w:id="501" w:author="Thorsten Hertel (KEYS)" w:date="2025-07-17T11:09:00Z" w16du:dateUtc="2025-07-17T18:09:00Z">
              <w:r>
                <w:rPr>
                  <w:noProof/>
                </w:rPr>
                <w:t xml:space="preserve">where </w:t>
              </w:r>
            </w:ins>
          </w:p>
          <w:p w14:paraId="61684B7B" w14:textId="77777777" w:rsidR="00DD434E" w:rsidRPr="007B5582" w:rsidRDefault="00DD434E" w:rsidP="00110EB0">
            <w:pPr>
              <w:pStyle w:val="TAL"/>
              <w:rPr>
                <w:ins w:id="502" w:author="Thorsten Hertel (KEYS)" w:date="2025-08-25T16:21:00Z" w16du:dateUtc="2025-08-25T10:51:00Z"/>
                <w:noProof/>
              </w:rPr>
            </w:pPr>
            <m:oMathPara>
              <m:oMath>
                <m:r>
                  <w:ins w:id="503" w:author="Thorsten Hertel (KEYS)" w:date="2025-07-17T11:09:00Z" w16du:dateUtc="2025-07-17T18:09:00Z">
                    <w:rPr>
                      <w:rFonts w:ascii="Cambria Math" w:hAnsi="Cambria Math" w:cs="Arial"/>
                    </w:rPr>
                    <m:t>cu</m:t>
                  </w:ins>
                </m:r>
                <m:sSub>
                  <m:sSubPr>
                    <m:ctrlPr>
                      <w:ins w:id="504" w:author="Thorsten Hertel (KEYS)" w:date="2025-07-17T11:09:00Z" w16du:dateUtc="2025-07-17T18:09:00Z">
                        <w:rPr>
                          <w:rFonts w:ascii="Cambria Math" w:hAnsi="Cambria Math" w:cs="Arial"/>
                        </w:rPr>
                      </w:ins>
                    </m:ctrlPr>
                  </m:sSubPr>
                  <m:e>
                    <m:r>
                      <w:ins w:id="505" w:author="Thorsten Hertel (KEYS)" w:date="2025-07-17T11:09:00Z" w16du:dateUtc="2025-07-17T18:09:00Z">
                        <w:rPr>
                          <w:rFonts w:ascii="Cambria Math" w:hAnsi="Cambria Math" w:cs="Arial"/>
                        </w:rPr>
                        <m:t>t</m:t>
                      </w:ins>
                    </m:r>
                  </m:e>
                  <m:sub>
                    <m:r>
                      <w:ins w:id="506" w:author="Thorsten Hertel (KEYS)" w:date="2025-07-17T11:09:00Z" w16du:dateUtc="2025-07-17T18:09:00Z">
                        <w:rPr>
                          <w:rFonts w:ascii="Cambria Math" w:hAnsi="Cambria Math" w:cs="Arial"/>
                        </w:rPr>
                        <m:t>TX</m:t>
                      </w:ins>
                    </m:r>
                    <m:r>
                      <w:ins w:id="507" w:author="Thorsten Hertel (KEYS)" w:date="2025-07-17T11:09:00Z" w16du:dateUtc="2025-07-17T18:09:00Z">
                        <m:rPr>
                          <m:sty m:val="p"/>
                        </m:rPr>
                        <w:rPr>
                          <w:rFonts w:ascii="Cambria Math" w:hAnsi="Cambria Math" w:cs="Arial"/>
                        </w:rPr>
                        <m:t>,</m:t>
                      </w:ins>
                    </m:r>
                    <m:r>
                      <w:ins w:id="508" w:author="Thorsten Hertel (KEYS)" w:date="2025-07-17T11:09:00Z" w16du:dateUtc="2025-07-17T18:09:00Z">
                        <w:rPr>
                          <w:rFonts w:ascii="Cambria Math" w:hAnsi="Cambria Math" w:cs="Arial"/>
                        </w:rPr>
                        <m:t>i</m:t>
                      </w:ins>
                    </m:r>
                  </m:sub>
                </m:sSub>
                <m:r>
                  <w:ins w:id="509" w:author="Thorsten Hertel (KEYS)" w:date="2025-07-17T11:09:00Z" w16du:dateUtc="2025-07-17T18:09:00Z">
                    <m:rPr>
                      <m:sty m:val="p"/>
                    </m:rPr>
                    <w:rPr>
                      <w:rFonts w:ascii="Cambria Math" w:hAnsi="Cambria Math" w:cs="Arial"/>
                    </w:rPr>
                    <m:t>=</m:t>
                  </w:ins>
                </m:r>
                <m:f>
                  <m:fPr>
                    <m:ctrlPr>
                      <w:ins w:id="510" w:author="Thorsten Hertel (KEYS)" w:date="2025-07-17T11:09:00Z" w16du:dateUtc="2025-07-17T18:09:00Z">
                        <w:rPr>
                          <w:rFonts w:ascii="Cambria Math" w:hAnsi="Cambria Math" w:cs="Arial"/>
                        </w:rPr>
                      </w:ins>
                    </m:ctrlPr>
                  </m:fPr>
                  <m:num>
                    <m:r>
                      <w:ins w:id="511" w:author="Thorsten Hertel (KEYS)" w:date="2025-07-17T11:09:00Z" w16du:dateUtc="2025-07-17T18:09:00Z">
                        <m:rPr>
                          <m:sty m:val="p"/>
                        </m:rPr>
                        <w:rPr>
                          <w:rFonts w:ascii="Cambria Math" w:hAnsi="Cambria Math" w:cs="Arial"/>
                        </w:rPr>
                        <m:t>1</m:t>
                      </w:ins>
                    </m:r>
                  </m:num>
                  <m:den>
                    <m:r>
                      <w:ins w:id="512" w:author="Thorsten Hertel (KEYS)" w:date="2025-07-17T11:09:00Z" w16du:dateUtc="2025-07-17T18:09:00Z">
                        <w:rPr>
                          <w:rFonts w:ascii="Cambria Math" w:hAnsi="Cambria Math" w:cs="Arial"/>
                        </w:rPr>
                        <m:t>M</m:t>
                      </w:ins>
                    </m:r>
                  </m:den>
                </m:f>
                <m:nary>
                  <m:naryPr>
                    <m:chr m:val="∑"/>
                    <m:ctrlPr>
                      <w:ins w:id="513" w:author="Thorsten Hertel (KEYS)" w:date="2025-07-17T11:09:00Z" w16du:dateUtc="2025-07-17T18:09:00Z">
                        <w:rPr>
                          <w:rFonts w:ascii="Cambria Math" w:hAnsi="Cambria Math" w:cs="Arial"/>
                        </w:rPr>
                      </w:ins>
                    </m:ctrlPr>
                  </m:naryPr>
                  <m:sub>
                    <m:r>
                      <w:ins w:id="514" w:author="Thorsten Hertel (KEYS)" w:date="2025-07-17T11:09:00Z" w16du:dateUtc="2025-07-17T18:09:00Z">
                        <w:rPr>
                          <w:rFonts w:ascii="Cambria Math" w:hAnsi="Cambria Math" w:cs="Arial"/>
                        </w:rPr>
                        <m:t>j</m:t>
                      </w:ins>
                    </m:r>
                    <m:r>
                      <w:ins w:id="515" w:author="Thorsten Hertel (KEYS)" w:date="2025-07-17T11:09:00Z" w16du:dateUtc="2025-07-17T18:09:00Z">
                        <m:rPr>
                          <m:sty m:val="p"/>
                        </m:rPr>
                        <w:rPr>
                          <w:rFonts w:ascii="Cambria Math" w:hAnsi="Cambria Math" w:cs="Arial"/>
                        </w:rPr>
                        <m:t>=0</m:t>
                      </w:ins>
                    </m:r>
                  </m:sub>
                  <m:sup>
                    <m:r>
                      <w:ins w:id="516" w:author="Thorsten Hertel (KEYS)" w:date="2025-07-17T11:09:00Z" w16du:dateUtc="2025-07-17T18:09:00Z">
                        <w:rPr>
                          <w:rFonts w:ascii="Cambria Math" w:hAnsi="Cambria Math" w:cs="Arial"/>
                        </w:rPr>
                        <m:t>M</m:t>
                      </w:ins>
                    </m:r>
                    <m:r>
                      <w:ins w:id="517" w:author="Thorsten Hertel (KEYS)" w:date="2025-07-17T11:09:00Z" w16du:dateUtc="2025-07-17T18:09:00Z">
                        <m:rPr>
                          <m:sty m:val="p"/>
                        </m:rPr>
                        <w:rPr>
                          <w:rFonts w:ascii="Cambria Math" w:hAnsi="Cambria Math" w:cs="Arial"/>
                        </w:rPr>
                        <m:t>-1</m:t>
                      </w:ins>
                    </m:r>
                  </m:sup>
                  <m:e>
                    <m:d>
                      <m:dPr>
                        <m:begChr m:val="["/>
                        <m:endChr m:val="]"/>
                        <m:ctrlPr>
                          <w:ins w:id="518" w:author="Thorsten Hertel (KEYS)" w:date="2025-07-17T11:09:00Z" w16du:dateUtc="2025-07-17T18:09:00Z">
                            <w:rPr>
                              <w:rFonts w:ascii="Cambria Math" w:hAnsi="Cambria Math" w:cs="Arial"/>
                            </w:rPr>
                          </w:ins>
                        </m:ctrlPr>
                      </m:dPr>
                      <m:e>
                        <m:r>
                          <w:ins w:id="519" w:author="Thorsten Hertel (KEYS)" w:date="2025-07-17T11:09:00Z" w16du:dateUtc="2025-07-17T18:09:00Z">
                            <w:rPr>
                              <w:rFonts w:ascii="Cambria Math" w:hAnsi="Cambria Math" w:cs="Arial"/>
                            </w:rPr>
                            <m:t>EiR</m:t>
                          </w:ins>
                        </m:r>
                        <m:sSub>
                          <m:sSubPr>
                            <m:ctrlPr>
                              <w:ins w:id="520" w:author="Thorsten Hertel (KEYS)" w:date="2025-07-17T11:09:00Z" w16du:dateUtc="2025-07-17T18:09:00Z">
                                <w:rPr>
                                  <w:rFonts w:ascii="Cambria Math" w:hAnsi="Cambria Math" w:cs="Arial"/>
                                </w:rPr>
                              </w:ins>
                            </m:ctrlPr>
                          </m:sSubPr>
                          <m:e>
                            <m:r>
                              <w:ins w:id="521" w:author="Thorsten Hertel (KEYS)" w:date="2025-07-17T11:09:00Z" w16du:dateUtc="2025-07-17T18:09:00Z">
                                <w:rPr>
                                  <w:rFonts w:ascii="Cambria Math" w:hAnsi="Cambria Math" w:cs="Arial"/>
                                </w:rPr>
                                <m:t>P</m:t>
                              </w:ins>
                            </m:r>
                          </m:e>
                          <m:sub>
                            <m:r>
                              <w:ins w:id="522" w:author="Thorsten Hertel (KEYS)" w:date="2025-07-17T11:09:00Z" w16du:dateUtc="2025-07-17T18:09:00Z">
                                <w:rPr>
                                  <w:rFonts w:ascii="Cambria Math" w:hAnsi="Cambria Math" w:cs="Arial"/>
                                </w:rPr>
                                <m:t>θ</m:t>
                              </w:ins>
                            </m:r>
                          </m:sub>
                        </m:sSub>
                        <m:d>
                          <m:dPr>
                            <m:ctrlPr>
                              <w:ins w:id="523" w:author="Thorsten Hertel (KEYS)" w:date="2025-07-17T11:09:00Z" w16du:dateUtc="2025-07-17T18:09:00Z">
                                <w:rPr>
                                  <w:rFonts w:ascii="Cambria Math" w:hAnsi="Cambria Math" w:cs="Arial"/>
                                </w:rPr>
                              </w:ins>
                            </m:ctrlPr>
                          </m:dPr>
                          <m:e>
                            <m:sSub>
                              <m:sSubPr>
                                <m:ctrlPr>
                                  <w:ins w:id="524" w:author="Thorsten Hertel (KEYS)" w:date="2025-07-17T11:09:00Z" w16du:dateUtc="2025-07-17T18:09:00Z">
                                    <w:rPr>
                                      <w:rFonts w:ascii="Cambria Math" w:hAnsi="Cambria Math" w:cs="Arial"/>
                                    </w:rPr>
                                  </w:ins>
                                </m:ctrlPr>
                              </m:sSubPr>
                              <m:e>
                                <m:r>
                                  <w:ins w:id="525" w:author="Thorsten Hertel (KEYS)" w:date="2025-07-17T11:09:00Z" w16du:dateUtc="2025-07-17T18:09:00Z">
                                    <w:rPr>
                                      <w:rFonts w:ascii="Cambria Math" w:hAnsi="Cambria Math" w:cs="Arial"/>
                                    </w:rPr>
                                    <m:t>θ</m:t>
                                  </w:ins>
                                </m:r>
                              </m:e>
                              <m:sub>
                                <m:r>
                                  <w:ins w:id="526" w:author="Thorsten Hertel (KEYS)" w:date="2025-07-17T11:09:00Z" w16du:dateUtc="2025-07-17T18:09:00Z">
                                    <w:rPr>
                                      <w:rFonts w:ascii="Cambria Math" w:hAnsi="Cambria Math" w:cs="Arial"/>
                                    </w:rPr>
                                    <m:t>i</m:t>
                                  </w:ins>
                                </m:r>
                              </m:sub>
                            </m:sSub>
                            <m:r>
                              <w:ins w:id="527" w:author="Thorsten Hertel (KEYS)" w:date="2025-07-17T11:09:00Z" w16du:dateUtc="2025-07-17T18:09:00Z">
                                <m:rPr>
                                  <m:sty m:val="p"/>
                                </m:rPr>
                                <w:rPr>
                                  <w:rFonts w:ascii="Cambria Math" w:hAnsi="Cambria Math" w:cs="Arial"/>
                                </w:rPr>
                                <m:t>,</m:t>
                              </w:ins>
                            </m:r>
                            <m:sSub>
                              <m:sSubPr>
                                <m:ctrlPr>
                                  <w:ins w:id="528" w:author="Thorsten Hertel (KEYS)" w:date="2025-07-17T11:09:00Z" w16du:dateUtc="2025-07-17T18:09:00Z">
                                    <w:rPr>
                                      <w:rFonts w:ascii="Cambria Math" w:hAnsi="Cambria Math" w:cs="Arial"/>
                                    </w:rPr>
                                  </w:ins>
                                </m:ctrlPr>
                              </m:sSubPr>
                              <m:e>
                                <m:r>
                                  <w:ins w:id="529" w:author="Thorsten Hertel (KEYS)" w:date="2025-07-17T11:09:00Z" w16du:dateUtc="2025-07-17T18:09:00Z">
                                    <w:rPr>
                                      <w:rFonts w:ascii="Cambria Math" w:hAnsi="Cambria Math" w:cs="Arial"/>
                                    </w:rPr>
                                    <m:t>ϕ</m:t>
                                  </w:ins>
                                </m:r>
                              </m:e>
                              <m:sub>
                                <m:r>
                                  <w:ins w:id="530" w:author="Thorsten Hertel (KEYS)" w:date="2025-07-17T11:09:00Z" w16du:dateUtc="2025-07-17T18:09:00Z">
                                    <w:rPr>
                                      <w:rFonts w:ascii="Cambria Math" w:hAnsi="Cambria Math" w:cs="Arial"/>
                                    </w:rPr>
                                    <m:t>j</m:t>
                                  </w:ins>
                                </m:r>
                              </m:sub>
                            </m:sSub>
                          </m:e>
                        </m:d>
                        <m:r>
                          <w:ins w:id="531" w:author="Thorsten Hertel (KEYS)" w:date="2025-07-17T11:09:00Z" w16du:dateUtc="2025-07-17T18:09:00Z">
                            <m:rPr>
                              <m:sty m:val="p"/>
                            </m:rPr>
                            <w:rPr>
                              <w:rFonts w:ascii="Cambria Math" w:hAnsi="Cambria Math" w:cs="Arial"/>
                            </w:rPr>
                            <m:t>+</m:t>
                          </w:ins>
                        </m:r>
                        <m:r>
                          <w:ins w:id="532" w:author="Thorsten Hertel (KEYS)" w:date="2025-07-17T11:09:00Z" w16du:dateUtc="2025-07-17T18:09:00Z">
                            <w:rPr>
                              <w:rFonts w:ascii="Cambria Math" w:hAnsi="Cambria Math" w:cs="Arial"/>
                            </w:rPr>
                            <m:t>EiR</m:t>
                          </w:ins>
                        </m:r>
                        <m:sSub>
                          <m:sSubPr>
                            <m:ctrlPr>
                              <w:ins w:id="533" w:author="Thorsten Hertel (KEYS)" w:date="2025-07-17T11:09:00Z" w16du:dateUtc="2025-07-17T18:09:00Z">
                                <w:rPr>
                                  <w:rFonts w:ascii="Cambria Math" w:hAnsi="Cambria Math" w:cs="Arial"/>
                                </w:rPr>
                              </w:ins>
                            </m:ctrlPr>
                          </m:sSubPr>
                          <m:e>
                            <m:r>
                              <w:ins w:id="534" w:author="Thorsten Hertel (KEYS)" w:date="2025-07-17T11:09:00Z" w16du:dateUtc="2025-07-17T18:09:00Z">
                                <w:rPr>
                                  <w:rFonts w:ascii="Cambria Math" w:hAnsi="Cambria Math" w:cs="Arial"/>
                                </w:rPr>
                                <m:t>P</m:t>
                              </w:ins>
                            </m:r>
                          </m:e>
                          <m:sub>
                            <m:r>
                              <w:ins w:id="535" w:author="Thorsten Hertel (KEYS)" w:date="2025-07-17T11:09:00Z" w16du:dateUtc="2025-07-17T18:09:00Z">
                                <w:rPr>
                                  <w:rFonts w:ascii="Cambria Math" w:hAnsi="Cambria Math" w:cs="Arial"/>
                                </w:rPr>
                                <m:t>ϕ</m:t>
                              </w:ins>
                            </m:r>
                          </m:sub>
                        </m:sSub>
                        <m:d>
                          <m:dPr>
                            <m:ctrlPr>
                              <w:ins w:id="536" w:author="Thorsten Hertel (KEYS)" w:date="2025-07-17T11:09:00Z" w16du:dateUtc="2025-07-17T18:09:00Z">
                                <w:rPr>
                                  <w:rFonts w:ascii="Cambria Math" w:hAnsi="Cambria Math" w:cs="Arial"/>
                                </w:rPr>
                              </w:ins>
                            </m:ctrlPr>
                          </m:dPr>
                          <m:e>
                            <m:sSub>
                              <m:sSubPr>
                                <m:ctrlPr>
                                  <w:ins w:id="537" w:author="Thorsten Hertel (KEYS)" w:date="2025-07-17T11:09:00Z" w16du:dateUtc="2025-07-17T18:09:00Z">
                                    <w:rPr>
                                      <w:rFonts w:ascii="Cambria Math" w:hAnsi="Cambria Math" w:cs="Arial"/>
                                    </w:rPr>
                                  </w:ins>
                                </m:ctrlPr>
                              </m:sSubPr>
                              <m:e>
                                <m:r>
                                  <w:ins w:id="538" w:author="Thorsten Hertel (KEYS)" w:date="2025-07-17T11:09:00Z" w16du:dateUtc="2025-07-17T18:09:00Z">
                                    <w:rPr>
                                      <w:rFonts w:ascii="Cambria Math" w:hAnsi="Cambria Math" w:cs="Arial"/>
                                    </w:rPr>
                                    <m:t>θ</m:t>
                                  </w:ins>
                                </m:r>
                              </m:e>
                              <m:sub>
                                <m:r>
                                  <w:ins w:id="539" w:author="Thorsten Hertel (KEYS)" w:date="2025-07-17T11:09:00Z" w16du:dateUtc="2025-07-17T18:09:00Z">
                                    <w:rPr>
                                      <w:rFonts w:ascii="Cambria Math" w:hAnsi="Cambria Math" w:cs="Arial"/>
                                    </w:rPr>
                                    <m:t>i</m:t>
                                  </w:ins>
                                </m:r>
                              </m:sub>
                            </m:sSub>
                            <m:r>
                              <w:ins w:id="540" w:author="Thorsten Hertel (KEYS)" w:date="2025-07-17T11:09:00Z" w16du:dateUtc="2025-07-17T18:09:00Z">
                                <m:rPr>
                                  <m:sty m:val="p"/>
                                </m:rPr>
                                <w:rPr>
                                  <w:rFonts w:ascii="Cambria Math" w:hAnsi="Cambria Math" w:cs="Arial"/>
                                </w:rPr>
                                <m:t>,</m:t>
                              </w:ins>
                            </m:r>
                            <m:sSub>
                              <m:sSubPr>
                                <m:ctrlPr>
                                  <w:ins w:id="541" w:author="Thorsten Hertel (KEYS)" w:date="2025-07-17T11:09:00Z" w16du:dateUtc="2025-07-17T18:09:00Z">
                                    <w:rPr>
                                      <w:rFonts w:ascii="Cambria Math" w:hAnsi="Cambria Math" w:cs="Arial"/>
                                    </w:rPr>
                                  </w:ins>
                                </m:ctrlPr>
                              </m:sSubPr>
                              <m:e>
                                <m:r>
                                  <w:ins w:id="542" w:author="Thorsten Hertel (KEYS)" w:date="2025-07-17T11:09:00Z" w16du:dateUtc="2025-07-17T18:09:00Z">
                                    <w:rPr>
                                      <w:rFonts w:ascii="Cambria Math" w:hAnsi="Cambria Math" w:cs="Arial"/>
                                    </w:rPr>
                                    <m:t>ϕ</m:t>
                                  </w:ins>
                                </m:r>
                              </m:e>
                              <m:sub>
                                <m:r>
                                  <w:ins w:id="543" w:author="Thorsten Hertel (KEYS)" w:date="2025-07-17T11:09:00Z" w16du:dateUtc="2025-07-17T18:09:00Z">
                                    <w:rPr>
                                      <w:rFonts w:ascii="Cambria Math" w:hAnsi="Cambria Math" w:cs="Arial"/>
                                    </w:rPr>
                                    <m:t>j</m:t>
                                  </w:ins>
                                </m:r>
                              </m:sub>
                            </m:sSub>
                          </m:e>
                        </m:d>
                      </m:e>
                    </m:d>
                  </m:e>
                </m:nary>
                <m:r>
                  <w:ins w:id="544" w:author="Thorsten Hertel (KEYS)" w:date="2025-07-17T11:09:00Z" w16du:dateUtc="2025-07-17T18:09:00Z">
                    <m:rPr>
                      <m:sty m:val="p"/>
                    </m:rPr>
                    <w:rPr>
                      <w:rFonts w:ascii="Cambria Math" w:hAnsi="Cambria Math" w:cs="Cambria Math"/>
                    </w:rPr>
                    <m:t>⋅</m:t>
                  </w:ins>
                </m:r>
                <m:r>
                  <w:ins w:id="545" w:author="Thorsten Hertel (KEYS)" w:date="2025-07-17T11:09:00Z" w16du:dateUtc="2025-07-17T18:09:00Z">
                    <w:rPr>
                      <w:rFonts w:ascii="Cambria Math" w:hAnsi="Cambria Math" w:cs="Arial"/>
                    </w:rPr>
                    <m:t>W</m:t>
                  </w:ins>
                </m:r>
                <m:d>
                  <m:dPr>
                    <m:ctrlPr>
                      <w:ins w:id="546" w:author="Thorsten Hertel (KEYS)" w:date="2025-07-17T11:09:00Z" w16du:dateUtc="2025-07-17T18:09:00Z">
                        <w:rPr>
                          <w:rFonts w:ascii="Cambria Math" w:hAnsi="Cambria Math" w:cs="Arial"/>
                        </w:rPr>
                      </w:ins>
                    </m:ctrlPr>
                  </m:dPr>
                  <m:e>
                    <m:sSub>
                      <m:sSubPr>
                        <m:ctrlPr>
                          <w:ins w:id="547" w:author="Thorsten Hertel (KEYS)" w:date="2025-07-17T11:09:00Z" w16du:dateUtc="2025-07-17T18:09:00Z">
                            <w:rPr>
                              <w:rFonts w:ascii="Cambria Math" w:hAnsi="Cambria Math" w:cs="Arial"/>
                            </w:rPr>
                          </w:ins>
                        </m:ctrlPr>
                      </m:sSubPr>
                      <m:e>
                        <m:r>
                          <w:ins w:id="548" w:author="Thorsten Hertel (KEYS)" w:date="2025-07-17T11:09:00Z" w16du:dateUtc="2025-07-17T18:09:00Z">
                            <w:rPr>
                              <w:rFonts w:ascii="Cambria Math" w:hAnsi="Cambria Math" w:cs="Arial"/>
                            </w:rPr>
                            <m:t>θ</m:t>
                          </w:ins>
                        </m:r>
                      </m:e>
                      <m:sub>
                        <m:r>
                          <w:ins w:id="549" w:author="Thorsten Hertel (KEYS)" w:date="2025-07-17T11:09:00Z" w16du:dateUtc="2025-07-17T18:09:00Z">
                            <w:rPr>
                              <w:rFonts w:ascii="Cambria Math" w:hAnsi="Cambria Math" w:cs="Arial"/>
                            </w:rPr>
                            <m:t>i</m:t>
                          </w:ins>
                        </m:r>
                      </m:sub>
                    </m:sSub>
                  </m:e>
                </m:d>
                <m:r>
                  <m:rPr>
                    <m:sty m:val="p"/>
                  </m:rPr>
                  <w:rPr>
                    <w:noProof/>
                  </w:rPr>
                  <w:br/>
                </m:r>
              </m:oMath>
            </m:oMathPara>
          </w:p>
          <w:p w14:paraId="79249A40" w14:textId="77777777" w:rsidR="00DD434E" w:rsidRPr="007B5582" w:rsidRDefault="00DD434E" w:rsidP="00110EB0">
            <w:pPr>
              <w:pStyle w:val="TAL"/>
              <w:rPr>
                <w:ins w:id="550" w:author="Thorsten Hertel (KEYS)" w:date="2025-07-17T11:09:00Z" w16du:dateUtc="2025-07-17T18:09:00Z"/>
                <w:noProof/>
              </w:rPr>
            </w:pPr>
            <m:oMathPara>
              <m:oMath>
                <m:r>
                  <w:ins w:id="551" w:author="Thorsten Hertel (KEYS)" w:date="2025-07-17T11:09:00Z" w16du:dateUtc="2025-07-17T18:09:00Z">
                    <w:rPr>
                      <w:rFonts w:ascii="Cambria Math" w:hAnsi="Cambria Math"/>
                    </w:rPr>
                    <m:t>cu</m:t>
                  </w:ins>
                </m:r>
                <m:sSub>
                  <m:sSubPr>
                    <m:ctrlPr>
                      <w:ins w:id="552" w:author="Thorsten Hertel (KEYS)" w:date="2025-07-17T11:09:00Z" w16du:dateUtc="2025-07-17T18:09:00Z">
                        <w:rPr>
                          <w:rFonts w:ascii="Cambria Math" w:hAnsi="Cambria Math"/>
                        </w:rPr>
                      </w:ins>
                    </m:ctrlPr>
                  </m:sSubPr>
                  <m:e>
                    <m:r>
                      <w:ins w:id="553" w:author="Thorsten Hertel (KEYS)" w:date="2025-07-17T11:09:00Z" w16du:dateUtc="2025-07-17T18:09:00Z">
                        <w:rPr>
                          <w:rFonts w:ascii="Cambria Math" w:hAnsi="Cambria Math"/>
                        </w:rPr>
                        <m:t>t</m:t>
                      </w:ins>
                    </m:r>
                  </m:e>
                  <m:sub>
                    <m:r>
                      <w:ins w:id="554" w:author="Thorsten Hertel (KEYS)" w:date="2025-07-17T11:09:00Z" w16du:dateUtc="2025-07-17T18:09:00Z">
                        <w:rPr>
                          <w:rFonts w:ascii="Cambria Math" w:hAnsi="Cambria Math"/>
                        </w:rPr>
                        <m:t>RX</m:t>
                      </w:ins>
                    </m:r>
                    <m:r>
                      <w:ins w:id="555" w:author="Thorsten Hertel (KEYS)" w:date="2025-07-17T11:09:00Z" w16du:dateUtc="2025-07-17T18:09:00Z">
                        <m:rPr>
                          <m:sty m:val="p"/>
                        </m:rPr>
                        <w:rPr>
                          <w:rFonts w:ascii="Cambria Math" w:hAnsi="Cambria Math"/>
                        </w:rPr>
                        <m:t>,</m:t>
                      </w:ins>
                    </m:r>
                    <m:r>
                      <w:ins w:id="556" w:author="Thorsten Hertel (KEYS)" w:date="2025-07-17T11:09:00Z" w16du:dateUtc="2025-07-17T18:09:00Z">
                        <w:rPr>
                          <w:rFonts w:ascii="Cambria Math" w:hAnsi="Cambria Math"/>
                        </w:rPr>
                        <m:t>i</m:t>
                      </w:ins>
                    </m:r>
                  </m:sub>
                </m:sSub>
                <m:r>
                  <w:ins w:id="557" w:author="Thorsten Hertel (KEYS)" w:date="2025-07-17T11:09:00Z" w16du:dateUtc="2025-07-17T18:09:00Z">
                    <m:rPr>
                      <m:sty m:val="p"/>
                    </m:rPr>
                    <w:rPr>
                      <w:rFonts w:ascii="Cambria Math" w:hAnsi="Cambria Math"/>
                    </w:rPr>
                    <m:t>=</m:t>
                  </w:ins>
                </m:r>
                <m:f>
                  <m:fPr>
                    <m:ctrlPr>
                      <w:ins w:id="558" w:author="Thorsten Hertel (KEYS)" w:date="2025-07-17T11:09:00Z" w16du:dateUtc="2025-07-17T18:09:00Z">
                        <w:rPr>
                          <w:rFonts w:ascii="Cambria Math" w:hAnsi="Cambria Math" w:cs="Arial"/>
                        </w:rPr>
                      </w:ins>
                    </m:ctrlPr>
                  </m:fPr>
                  <m:num>
                    <m:r>
                      <w:ins w:id="559" w:author="Thorsten Hertel (KEYS)" w:date="2025-07-17T11:09:00Z" w16du:dateUtc="2025-07-17T18:09:00Z">
                        <m:rPr>
                          <m:sty m:val="p"/>
                        </m:rPr>
                        <w:rPr>
                          <w:rFonts w:ascii="Cambria Math" w:hAnsi="Cambria Math" w:cs="Arial"/>
                        </w:rPr>
                        <m:t>1</m:t>
                      </w:ins>
                    </m:r>
                  </m:num>
                  <m:den>
                    <m:r>
                      <w:ins w:id="560" w:author="Thorsten Hertel (KEYS)" w:date="2025-07-17T11:09:00Z" w16du:dateUtc="2025-07-17T18:09:00Z">
                        <w:rPr>
                          <w:rFonts w:ascii="Cambria Math" w:hAnsi="Cambria Math" w:cs="Arial"/>
                        </w:rPr>
                        <m:t>M</m:t>
                      </w:ins>
                    </m:r>
                  </m:den>
                </m:f>
                <m:nary>
                  <m:naryPr>
                    <m:chr m:val="∑"/>
                    <m:ctrlPr>
                      <w:ins w:id="561" w:author="Thorsten Hertel (KEYS)" w:date="2025-07-17T11:09:00Z" w16du:dateUtc="2025-07-17T18:09:00Z">
                        <w:rPr>
                          <w:rFonts w:ascii="Cambria Math" w:hAnsi="Cambria Math"/>
                        </w:rPr>
                      </w:ins>
                    </m:ctrlPr>
                  </m:naryPr>
                  <m:sub>
                    <m:r>
                      <w:ins w:id="562" w:author="Thorsten Hertel (KEYS)" w:date="2025-07-17T11:09:00Z" w16du:dateUtc="2025-07-17T18:09:00Z">
                        <w:rPr>
                          <w:rFonts w:ascii="Cambria Math" w:hAnsi="Cambria Math"/>
                        </w:rPr>
                        <m:t>j</m:t>
                      </w:ins>
                    </m:r>
                    <m:r>
                      <w:ins w:id="563" w:author="Thorsten Hertel (KEYS)" w:date="2025-07-17T11:09:00Z" w16du:dateUtc="2025-07-17T18:09:00Z">
                        <m:rPr>
                          <m:sty m:val="p"/>
                        </m:rPr>
                        <w:rPr>
                          <w:rFonts w:ascii="Cambria Math" w:hAnsi="Cambria Math"/>
                        </w:rPr>
                        <m:t>=0</m:t>
                      </w:ins>
                    </m:r>
                  </m:sub>
                  <m:sup>
                    <m:r>
                      <w:ins w:id="564" w:author="Thorsten Hertel (KEYS)" w:date="2025-07-17T11:09:00Z" w16du:dateUtc="2025-07-17T18:09:00Z">
                        <w:rPr>
                          <w:rFonts w:ascii="Cambria Math" w:hAnsi="Cambria Math"/>
                        </w:rPr>
                        <m:t>M</m:t>
                      </w:ins>
                    </m:r>
                    <m:r>
                      <w:ins w:id="565" w:author="Thorsten Hertel (KEYS)" w:date="2025-07-17T11:09:00Z" w16du:dateUtc="2025-07-17T18:09:00Z">
                        <m:rPr>
                          <m:sty m:val="p"/>
                        </m:rPr>
                        <w:rPr>
                          <w:rFonts w:ascii="Cambria Math" w:hAnsi="Cambria Math"/>
                        </w:rPr>
                        <m:t>-1</m:t>
                      </w:ins>
                    </m:r>
                  </m:sup>
                  <m:e>
                    <m:d>
                      <m:dPr>
                        <m:begChr m:val="["/>
                        <m:endChr m:val="]"/>
                        <m:ctrlPr>
                          <w:ins w:id="566" w:author="Thorsten Hertel (KEYS)" w:date="2025-07-17T11:09:00Z" w16du:dateUtc="2025-07-17T18:09:00Z">
                            <w:rPr>
                              <w:rFonts w:ascii="Cambria Math" w:hAnsi="Cambria Math"/>
                            </w:rPr>
                          </w:ins>
                        </m:ctrlPr>
                      </m:dPr>
                      <m:e>
                        <m:f>
                          <m:fPr>
                            <m:ctrlPr>
                              <w:ins w:id="567" w:author="Thorsten Hertel (KEYS)" w:date="2025-07-17T11:09:00Z" w16du:dateUtc="2025-07-17T18:09:00Z">
                                <w:rPr>
                                  <w:rFonts w:ascii="Cambria Math" w:hAnsi="Cambria Math"/>
                                </w:rPr>
                              </w:ins>
                            </m:ctrlPr>
                          </m:fPr>
                          <m:num>
                            <m:r>
                              <w:ins w:id="568" w:author="Thorsten Hertel (KEYS)" w:date="2025-07-17T11:09:00Z" w16du:dateUtc="2025-07-17T18:09:00Z">
                                <m:rPr>
                                  <m:sty m:val="p"/>
                                </m:rPr>
                                <w:rPr>
                                  <w:rFonts w:ascii="Cambria Math" w:hAnsi="Cambria Math"/>
                                </w:rPr>
                                <m:t>1</m:t>
                              </w:ins>
                            </m:r>
                          </m:num>
                          <m:den>
                            <m:r>
                              <w:ins w:id="569" w:author="Thorsten Hertel (KEYS)" w:date="2025-07-17T11:09:00Z" w16du:dateUtc="2025-07-17T18:09:00Z">
                                <w:rPr>
                                  <w:rFonts w:ascii="Cambria Math" w:hAnsi="Cambria Math"/>
                                </w:rPr>
                                <m:t>EI</m:t>
                              </w:ins>
                            </m:r>
                            <m:sSub>
                              <m:sSubPr>
                                <m:ctrlPr>
                                  <w:ins w:id="570" w:author="Thorsten Hertel (KEYS)" w:date="2025-07-17T11:09:00Z" w16du:dateUtc="2025-07-17T18:09:00Z">
                                    <w:rPr>
                                      <w:rFonts w:ascii="Cambria Math" w:hAnsi="Cambria Math"/>
                                    </w:rPr>
                                  </w:ins>
                                </m:ctrlPr>
                              </m:sSubPr>
                              <m:e>
                                <m:r>
                                  <w:ins w:id="571" w:author="Thorsten Hertel (KEYS)" w:date="2025-07-17T11:09:00Z" w16du:dateUtc="2025-07-17T18:09:00Z">
                                    <w:rPr>
                                      <w:rFonts w:ascii="Cambria Math" w:hAnsi="Cambria Math"/>
                                    </w:rPr>
                                    <m:t>S</m:t>
                                  </w:ins>
                                </m:r>
                              </m:e>
                              <m:sub>
                                <m:r>
                                  <w:ins w:id="572" w:author="Thorsten Hertel (KEYS)" w:date="2025-07-17T11:09:00Z" w16du:dateUtc="2025-07-17T18:09:00Z">
                                    <w:rPr>
                                      <w:rFonts w:ascii="Cambria Math" w:hAnsi="Cambria Math"/>
                                    </w:rPr>
                                    <m:t>θ</m:t>
                                  </w:ins>
                                </m:r>
                              </m:sub>
                            </m:sSub>
                            <m:r>
                              <w:ins w:id="573" w:author="Thorsten Hertel (KEYS)" w:date="2025-07-17T11:09:00Z" w16du:dateUtc="2025-07-17T18:09:00Z">
                                <m:rPr>
                                  <m:sty m:val="p"/>
                                </m:rPr>
                                <w:rPr>
                                  <w:rFonts w:ascii="Cambria Math" w:hAnsi="Cambria Math"/>
                                </w:rPr>
                                <m:t>(</m:t>
                              </w:ins>
                            </m:r>
                            <m:sSub>
                              <m:sSubPr>
                                <m:ctrlPr>
                                  <w:ins w:id="574" w:author="Thorsten Hertel (KEYS)" w:date="2025-07-17T11:09:00Z" w16du:dateUtc="2025-07-17T18:09:00Z">
                                    <w:rPr>
                                      <w:rFonts w:ascii="Cambria Math" w:hAnsi="Cambria Math"/>
                                    </w:rPr>
                                  </w:ins>
                                </m:ctrlPr>
                              </m:sSubPr>
                              <m:e>
                                <m:r>
                                  <w:ins w:id="575" w:author="Thorsten Hertel (KEYS)" w:date="2025-07-17T11:09:00Z" w16du:dateUtc="2025-07-17T18:09:00Z">
                                    <w:rPr>
                                      <w:rFonts w:ascii="Cambria Math" w:hAnsi="Cambria Math"/>
                                    </w:rPr>
                                    <m:t>θ</m:t>
                                  </w:ins>
                                </m:r>
                              </m:e>
                              <m:sub>
                                <m:r>
                                  <w:ins w:id="576" w:author="Thorsten Hertel (KEYS)" w:date="2025-07-17T11:09:00Z" w16du:dateUtc="2025-07-17T18:09:00Z">
                                    <w:rPr>
                                      <w:rFonts w:ascii="Cambria Math" w:hAnsi="Cambria Math"/>
                                    </w:rPr>
                                    <m:t>i</m:t>
                                  </w:ins>
                                </m:r>
                              </m:sub>
                            </m:sSub>
                            <m:r>
                              <w:ins w:id="577" w:author="Thorsten Hertel (KEYS)" w:date="2025-07-17T11:09:00Z" w16du:dateUtc="2025-07-17T18:09:00Z">
                                <m:rPr>
                                  <m:sty m:val="p"/>
                                </m:rPr>
                                <w:rPr>
                                  <w:rFonts w:ascii="Cambria Math" w:hAnsi="Cambria Math"/>
                                </w:rPr>
                                <m:t>,</m:t>
                              </w:ins>
                            </m:r>
                            <m:sSub>
                              <m:sSubPr>
                                <m:ctrlPr>
                                  <w:ins w:id="578" w:author="Thorsten Hertel (KEYS)" w:date="2025-07-17T11:09:00Z" w16du:dateUtc="2025-07-17T18:09:00Z">
                                    <w:rPr>
                                      <w:rFonts w:ascii="Cambria Math" w:hAnsi="Cambria Math"/>
                                    </w:rPr>
                                  </w:ins>
                                </m:ctrlPr>
                              </m:sSubPr>
                              <m:e>
                                <m:r>
                                  <w:ins w:id="579" w:author="Thorsten Hertel (KEYS)" w:date="2025-07-17T11:09:00Z" w16du:dateUtc="2025-07-17T18:09:00Z">
                                    <w:rPr>
                                      <w:rFonts w:ascii="Cambria Math" w:hAnsi="Cambria Math"/>
                                    </w:rPr>
                                    <m:t>ϕ</m:t>
                                  </w:ins>
                                </m:r>
                              </m:e>
                              <m:sub>
                                <m:r>
                                  <w:ins w:id="580" w:author="Thorsten Hertel (KEYS)" w:date="2025-07-17T11:09:00Z" w16du:dateUtc="2025-07-17T18:09:00Z">
                                    <w:rPr>
                                      <w:rFonts w:ascii="Cambria Math" w:hAnsi="Cambria Math"/>
                                    </w:rPr>
                                    <m:t>j</m:t>
                                  </w:ins>
                                </m:r>
                              </m:sub>
                            </m:sSub>
                            <m:r>
                              <w:ins w:id="581" w:author="Thorsten Hertel (KEYS)" w:date="2025-07-17T11:09:00Z" w16du:dateUtc="2025-07-17T18:09:00Z">
                                <m:rPr>
                                  <m:sty m:val="p"/>
                                </m:rPr>
                                <w:rPr>
                                  <w:rFonts w:ascii="Cambria Math" w:hAnsi="Cambria Math"/>
                                </w:rPr>
                                <m:t>)</m:t>
                              </w:ins>
                            </m:r>
                          </m:den>
                        </m:f>
                        <m:r>
                          <w:ins w:id="582" w:author="Thorsten Hertel (KEYS)" w:date="2025-07-17T11:09:00Z" w16du:dateUtc="2025-07-17T18:09:00Z">
                            <m:rPr>
                              <m:sty m:val="p"/>
                            </m:rPr>
                            <w:rPr>
                              <w:rFonts w:ascii="Cambria Math" w:hAnsi="Cambria Math"/>
                            </w:rPr>
                            <m:t>+</m:t>
                          </w:ins>
                        </m:r>
                        <m:f>
                          <m:fPr>
                            <m:ctrlPr>
                              <w:ins w:id="583" w:author="Thorsten Hertel (KEYS)" w:date="2025-07-17T11:09:00Z" w16du:dateUtc="2025-07-17T18:09:00Z">
                                <w:rPr>
                                  <w:rFonts w:ascii="Cambria Math" w:hAnsi="Cambria Math"/>
                                </w:rPr>
                              </w:ins>
                            </m:ctrlPr>
                          </m:fPr>
                          <m:num>
                            <m:r>
                              <w:ins w:id="584" w:author="Thorsten Hertel (KEYS)" w:date="2025-07-17T11:09:00Z" w16du:dateUtc="2025-07-17T18:09:00Z">
                                <m:rPr>
                                  <m:sty m:val="p"/>
                                </m:rPr>
                                <w:rPr>
                                  <w:rFonts w:ascii="Cambria Math" w:hAnsi="Cambria Math"/>
                                </w:rPr>
                                <m:t>1</m:t>
                              </w:ins>
                            </m:r>
                          </m:num>
                          <m:den>
                            <m:r>
                              <w:ins w:id="585" w:author="Thorsten Hertel (KEYS)" w:date="2025-07-17T11:09:00Z" w16du:dateUtc="2025-07-17T18:09:00Z">
                                <w:rPr>
                                  <w:rFonts w:ascii="Cambria Math" w:hAnsi="Cambria Math"/>
                                </w:rPr>
                                <m:t>EI</m:t>
                              </w:ins>
                            </m:r>
                            <m:sSub>
                              <m:sSubPr>
                                <m:ctrlPr>
                                  <w:ins w:id="586" w:author="Thorsten Hertel (KEYS)" w:date="2025-07-17T11:09:00Z" w16du:dateUtc="2025-07-17T18:09:00Z">
                                    <w:rPr>
                                      <w:rFonts w:ascii="Cambria Math" w:hAnsi="Cambria Math"/>
                                    </w:rPr>
                                  </w:ins>
                                </m:ctrlPr>
                              </m:sSubPr>
                              <m:e>
                                <m:r>
                                  <w:ins w:id="587" w:author="Thorsten Hertel (KEYS)" w:date="2025-07-17T11:09:00Z" w16du:dateUtc="2025-07-17T18:09:00Z">
                                    <w:rPr>
                                      <w:rFonts w:ascii="Cambria Math" w:hAnsi="Cambria Math"/>
                                    </w:rPr>
                                    <m:t>S</m:t>
                                  </w:ins>
                                </m:r>
                              </m:e>
                              <m:sub>
                                <m:r>
                                  <w:ins w:id="588" w:author="Thorsten Hertel (KEYS)" w:date="2025-07-17T11:09:00Z" w16du:dateUtc="2025-07-17T18:09:00Z">
                                    <w:rPr>
                                      <w:rFonts w:ascii="Cambria Math" w:hAnsi="Cambria Math"/>
                                    </w:rPr>
                                    <m:t>ϕ</m:t>
                                  </w:ins>
                                </m:r>
                              </m:sub>
                            </m:sSub>
                            <m:r>
                              <w:ins w:id="589" w:author="Thorsten Hertel (KEYS)" w:date="2025-07-17T11:09:00Z" w16du:dateUtc="2025-07-17T18:09:00Z">
                                <m:rPr>
                                  <m:sty m:val="p"/>
                                </m:rPr>
                                <w:rPr>
                                  <w:rFonts w:ascii="Cambria Math" w:hAnsi="Cambria Math"/>
                                </w:rPr>
                                <m:t>(</m:t>
                              </w:ins>
                            </m:r>
                            <m:sSub>
                              <m:sSubPr>
                                <m:ctrlPr>
                                  <w:ins w:id="590" w:author="Thorsten Hertel (KEYS)" w:date="2025-07-17T11:09:00Z" w16du:dateUtc="2025-07-17T18:09:00Z">
                                    <w:rPr>
                                      <w:rFonts w:ascii="Cambria Math" w:hAnsi="Cambria Math"/>
                                    </w:rPr>
                                  </w:ins>
                                </m:ctrlPr>
                              </m:sSubPr>
                              <m:e>
                                <m:r>
                                  <w:ins w:id="591" w:author="Thorsten Hertel (KEYS)" w:date="2025-07-17T11:09:00Z" w16du:dateUtc="2025-07-17T18:09:00Z">
                                    <w:rPr>
                                      <w:rFonts w:ascii="Cambria Math" w:hAnsi="Cambria Math"/>
                                    </w:rPr>
                                    <m:t>θ</m:t>
                                  </w:ins>
                                </m:r>
                              </m:e>
                              <m:sub>
                                <m:r>
                                  <w:ins w:id="592" w:author="Thorsten Hertel (KEYS)" w:date="2025-07-17T11:09:00Z" w16du:dateUtc="2025-07-17T18:09:00Z">
                                    <w:rPr>
                                      <w:rFonts w:ascii="Cambria Math" w:hAnsi="Cambria Math"/>
                                    </w:rPr>
                                    <m:t>i</m:t>
                                  </w:ins>
                                </m:r>
                              </m:sub>
                            </m:sSub>
                            <m:r>
                              <w:ins w:id="593" w:author="Thorsten Hertel (KEYS)" w:date="2025-07-17T11:09:00Z" w16du:dateUtc="2025-07-17T18:09:00Z">
                                <m:rPr>
                                  <m:sty m:val="p"/>
                                </m:rPr>
                                <w:rPr>
                                  <w:rFonts w:ascii="Cambria Math" w:hAnsi="Cambria Math"/>
                                </w:rPr>
                                <m:t>,</m:t>
                              </w:ins>
                            </m:r>
                            <m:sSub>
                              <m:sSubPr>
                                <m:ctrlPr>
                                  <w:ins w:id="594" w:author="Thorsten Hertel (KEYS)" w:date="2025-07-17T11:09:00Z" w16du:dateUtc="2025-07-17T18:09:00Z">
                                    <w:rPr>
                                      <w:rFonts w:ascii="Cambria Math" w:hAnsi="Cambria Math"/>
                                    </w:rPr>
                                  </w:ins>
                                </m:ctrlPr>
                              </m:sSubPr>
                              <m:e>
                                <m:r>
                                  <w:ins w:id="595" w:author="Thorsten Hertel (KEYS)" w:date="2025-07-17T11:09:00Z" w16du:dateUtc="2025-07-17T18:09:00Z">
                                    <w:rPr>
                                      <w:rFonts w:ascii="Cambria Math" w:hAnsi="Cambria Math"/>
                                    </w:rPr>
                                    <m:t>ϕ</m:t>
                                  </w:ins>
                                </m:r>
                              </m:e>
                              <m:sub>
                                <m:r>
                                  <w:ins w:id="596" w:author="Thorsten Hertel (KEYS)" w:date="2025-07-17T11:09:00Z" w16du:dateUtc="2025-07-17T18:09:00Z">
                                    <w:rPr>
                                      <w:rFonts w:ascii="Cambria Math" w:hAnsi="Cambria Math"/>
                                    </w:rPr>
                                    <m:t>j</m:t>
                                  </w:ins>
                                </m:r>
                              </m:sub>
                            </m:sSub>
                            <m:r>
                              <w:ins w:id="597" w:author="Thorsten Hertel (KEYS)" w:date="2025-07-17T11:09:00Z" w16du:dateUtc="2025-07-17T18:09:00Z">
                                <m:rPr>
                                  <m:sty m:val="p"/>
                                </m:rPr>
                                <w:rPr>
                                  <w:rFonts w:ascii="Cambria Math" w:hAnsi="Cambria Math"/>
                                </w:rPr>
                                <m:t>)</m:t>
                              </w:ins>
                            </m:r>
                          </m:den>
                        </m:f>
                      </m:e>
                    </m:d>
                  </m:e>
                </m:nary>
                <m:r>
                  <w:ins w:id="598" w:author="Thorsten Hertel (KEYS)" w:date="2025-07-17T11:09:00Z" w16du:dateUtc="2025-07-17T18:09:00Z">
                    <m:rPr>
                      <m:sty m:val="p"/>
                    </m:rPr>
                    <w:rPr>
                      <w:rFonts w:ascii="Cambria Math" w:hAnsi="Cambria Math" w:cs="Cambria Math"/>
                    </w:rPr>
                    <m:t>⋅</m:t>
                  </w:ins>
                </m:r>
                <m:r>
                  <w:ins w:id="599" w:author="Thorsten Hertel (KEYS)" w:date="2025-07-17T11:09:00Z" w16du:dateUtc="2025-07-17T18:09:00Z">
                    <w:rPr>
                      <w:rFonts w:ascii="Cambria Math" w:hAnsi="Cambria Math"/>
                    </w:rPr>
                    <m:t>W</m:t>
                  </w:ins>
                </m:r>
                <m:r>
                  <w:ins w:id="600" w:author="Thorsten Hertel (KEYS)" w:date="2025-07-17T11:09:00Z" w16du:dateUtc="2025-07-17T18:09:00Z">
                    <m:rPr>
                      <m:sty m:val="p"/>
                    </m:rPr>
                    <w:rPr>
                      <w:rFonts w:ascii="Cambria Math" w:hAnsi="Cambria Math"/>
                    </w:rPr>
                    <m:t>(</m:t>
                  </w:ins>
                </m:r>
                <m:sSub>
                  <m:sSubPr>
                    <m:ctrlPr>
                      <w:ins w:id="601" w:author="Thorsten Hertel (KEYS)" w:date="2025-07-17T11:09:00Z" w16du:dateUtc="2025-07-17T18:09:00Z">
                        <w:rPr>
                          <w:rFonts w:ascii="Cambria Math" w:hAnsi="Cambria Math"/>
                        </w:rPr>
                      </w:ins>
                    </m:ctrlPr>
                  </m:sSubPr>
                  <m:e>
                    <m:r>
                      <w:ins w:id="602" w:author="Thorsten Hertel (KEYS)" w:date="2025-07-17T11:09:00Z" w16du:dateUtc="2025-07-17T18:09:00Z">
                        <w:rPr>
                          <w:rFonts w:ascii="Cambria Math" w:hAnsi="Cambria Math"/>
                        </w:rPr>
                        <m:t>θ</m:t>
                      </w:ins>
                    </m:r>
                  </m:e>
                  <m:sub>
                    <m:r>
                      <w:ins w:id="603" w:author="Thorsten Hertel (KEYS)" w:date="2025-07-17T11:09:00Z" w16du:dateUtc="2025-07-17T18:09:00Z">
                        <w:rPr>
                          <w:rFonts w:ascii="Cambria Math" w:hAnsi="Cambria Math"/>
                        </w:rPr>
                        <m:t>i</m:t>
                      </w:ins>
                    </m:r>
                  </m:sub>
                </m:sSub>
                <m:r>
                  <w:ins w:id="604" w:author="Thorsten Hertel (KEYS)" w:date="2025-07-17T11:09:00Z" w16du:dateUtc="2025-07-17T18:09:00Z">
                    <m:rPr>
                      <m:sty m:val="p"/>
                    </m:rPr>
                    <w:rPr>
                      <w:rFonts w:ascii="Cambria Math" w:hAnsi="Cambria Math"/>
                    </w:rPr>
                    <m:t>)</m:t>
                  </w:ins>
                </m:r>
                <m:r>
                  <w:del w:id="605" w:author="Thorsten Hertel (KEYS)" w:date="2025-08-25T16:21:00Z" w16du:dateUtc="2025-08-25T10:51:00Z">
                    <m:rPr>
                      <m:sty m:val="p"/>
                    </m:rPr>
                    <w:rPr>
                      <w:noProof/>
                    </w:rPr>
                    <w:br/>
                  </w:del>
                </m:r>
              </m:oMath>
            </m:oMathPara>
            <w:ins w:id="606" w:author="Thorsten Hertel (KEYS)" w:date="2025-08-25T16:22:00Z" w16du:dateUtc="2025-08-25T10:52:00Z">
              <w:r w:rsidRPr="007B5582">
                <w:rPr>
                  <w:noProof/>
                </w:rPr>
                <w:t xml:space="preserve">and </w:t>
              </w:r>
            </w:ins>
            <m:oMath>
              <m:r>
                <w:ins w:id="607" w:author="Thorsten Hertel (KEYS)" w:date="2025-07-17T11:09:00Z" w16du:dateUtc="2025-07-17T18:09:00Z">
                  <w:rPr>
                    <w:rFonts w:ascii="Cambria Math" w:hAnsi="Cambria Math" w:cs="Arial"/>
                  </w:rPr>
                  <m:t>W</m:t>
                </w:ins>
              </m:r>
              <m:d>
                <m:dPr>
                  <m:ctrlPr>
                    <w:ins w:id="608" w:author="Thorsten Hertel (KEYS)" w:date="2025-07-17T11:09:00Z" w16du:dateUtc="2025-07-17T18:09:00Z">
                      <w:rPr>
                        <w:rFonts w:ascii="Cambria Math" w:hAnsi="Cambria Math" w:cs="Arial"/>
                      </w:rPr>
                    </w:ins>
                  </m:ctrlPr>
                </m:dPr>
                <m:e>
                  <m:sSub>
                    <m:sSubPr>
                      <m:ctrlPr>
                        <w:ins w:id="609" w:author="Thorsten Hertel (KEYS)" w:date="2025-07-17T11:09:00Z" w16du:dateUtc="2025-07-17T18:09:00Z">
                          <w:rPr>
                            <w:rFonts w:ascii="Cambria Math" w:hAnsi="Cambria Math" w:cs="Arial"/>
                          </w:rPr>
                        </w:ins>
                      </m:ctrlPr>
                    </m:sSubPr>
                    <m:e>
                      <m:r>
                        <w:ins w:id="610" w:author="Thorsten Hertel (KEYS)" w:date="2025-07-17T11:09:00Z" w16du:dateUtc="2025-07-17T18:09:00Z">
                          <w:rPr>
                            <w:rFonts w:ascii="Cambria Math" w:hAnsi="Cambria Math" w:cs="Arial"/>
                          </w:rPr>
                          <m:t>θ</m:t>
                        </w:ins>
                      </m:r>
                    </m:e>
                    <m:sub>
                      <m:r>
                        <w:ins w:id="611" w:author="Thorsten Hertel (KEYS)" w:date="2025-07-17T11:09:00Z" w16du:dateUtc="2025-07-17T18:09:00Z">
                          <w:rPr>
                            <w:rFonts w:ascii="Cambria Math" w:hAnsi="Cambria Math" w:cs="Arial"/>
                          </w:rPr>
                          <m:t>i</m:t>
                        </w:ins>
                      </m:r>
                    </m:sub>
                  </m:sSub>
                </m:e>
              </m:d>
            </m:oMath>
            <w:ins w:id="612" w:author="Thorsten Hertel (KEYS)" w:date="2025-07-17T11:09:00Z" w16du:dateUtc="2025-07-17T18:09:00Z">
              <w:r w:rsidRPr="007B5582">
                <w:t xml:space="preserve"> are the quadrature weights of either the Clenshaw-Curtis (CC) weights or the traditional </w:t>
              </w:r>
              <w:proofErr w:type="gramStart"/>
              <w:r w:rsidRPr="007B5582">
                <w:t>sin(</w:t>
              </w:r>
              <w:proofErr w:type="gramEnd"/>
              <w:r w:rsidRPr="007B5582">
                <w:rPr>
                  <w:rFonts w:ascii="Symbol" w:hAnsi="Symbol"/>
                </w:rPr>
                <w:t>q</w:t>
              </w:r>
              <w:r w:rsidRPr="007B5582">
                <w:t>) weights, and</w:t>
              </w:r>
            </w:ins>
          </w:p>
          <w:p w14:paraId="0C3E9106" w14:textId="77777777" w:rsidR="00DD434E" w:rsidRPr="007B5582" w:rsidRDefault="00000000" w:rsidP="00110EB0">
            <w:pPr>
              <w:pStyle w:val="TAL"/>
              <w:rPr>
                <w:ins w:id="613" w:author="Thorsten Hertel (KEYS)" w:date="2025-08-25T16:23:00Z" w16du:dateUtc="2025-08-25T10:53:00Z"/>
                <w:rFonts w:ascii="Cambria Math" w:hAnsi="Cambria Math"/>
                <w:i/>
                <w:sz w:val="20"/>
              </w:rPr>
            </w:pPr>
            <m:oMathPara>
              <m:oMath>
                <m:sSub>
                  <m:sSubPr>
                    <m:ctrlPr>
                      <w:ins w:id="614" w:author="Thorsten Hertel (KEYS)" w:date="2025-07-17T11:09:00Z" w16du:dateUtc="2025-07-17T18:09:00Z">
                        <w:rPr>
                          <w:rFonts w:ascii="Cambria Math" w:hAnsi="Cambria Math" w:cs="Arial"/>
                          <w:i/>
                        </w:rPr>
                      </w:ins>
                    </m:ctrlPr>
                  </m:sSubPr>
                  <m:e>
                    <m:r>
                      <w:ins w:id="615" w:author="Thorsten Hertel (KEYS)" w:date="2025-07-17T11:09:00Z" w16du:dateUtc="2025-07-17T18:09:00Z">
                        <w:rPr>
                          <w:rFonts w:ascii="Cambria Math" w:cs="Arial"/>
                        </w:rPr>
                        <m:t>a</m:t>
                      </w:ins>
                    </m:r>
                  </m:e>
                  <m:sub>
                    <m:r>
                      <w:ins w:id="616" w:author="Thorsten Hertel (KEYS)" w:date="2025-07-17T11:09:00Z" w16du:dateUtc="2025-07-17T18:09:00Z">
                        <w:rPr>
                          <w:rFonts w:ascii="Cambria Math" w:cs="Arial"/>
                        </w:rPr>
                        <m:t>k</m:t>
                      </w:ins>
                    </m:r>
                  </m:sub>
                </m:sSub>
                <m:r>
                  <w:ins w:id="617" w:author="Thorsten Hertel (KEYS)" w:date="2025-07-17T11:09:00Z" w16du:dateUtc="2025-07-17T18:09:00Z">
                    <w:rPr>
                      <w:rFonts w:ascii="Cambria Math" w:cs="Arial"/>
                      <w:lang w:val="en-US"/>
                    </w:rPr>
                    <m:t>=</m:t>
                  </w:ins>
                </m:r>
                <m:f>
                  <m:fPr>
                    <m:ctrlPr>
                      <w:ins w:id="618" w:author="Thorsten Hertel (KEYS)" w:date="2025-07-17T11:09:00Z" w16du:dateUtc="2025-07-17T18:09:00Z">
                        <w:rPr>
                          <w:rFonts w:ascii="Cambria Math" w:hAnsi="Times New Roman" w:cs="Arial"/>
                          <w:i/>
                          <w:sz w:val="20"/>
                        </w:rPr>
                      </w:ins>
                    </m:ctrlPr>
                  </m:fPr>
                  <m:num>
                    <m:r>
                      <w:ins w:id="619" w:author="Thorsten Hertel (KEYS)" w:date="2025-07-17T11:09:00Z" w16du:dateUtc="2025-07-17T18:09:00Z">
                        <w:rPr>
                          <w:rFonts w:ascii="Cambria Math" w:cs="Arial"/>
                          <w:lang w:val="en-US"/>
                        </w:rPr>
                        <m:t>1</m:t>
                      </w:ins>
                    </m:r>
                    <m:r>
                      <w:ins w:id="620" w:author="Thorsten Hertel (KEYS)" w:date="2025-07-17T11:09:00Z" w16du:dateUtc="2025-07-17T18:09:00Z">
                        <w:rPr>
                          <w:rFonts w:ascii="Cambria Math" w:cs="Arial"/>
                          <w:lang w:val="en-US"/>
                        </w:rPr>
                        <m:t>-</m:t>
                      </w:ins>
                    </m:r>
                    <m:func>
                      <m:funcPr>
                        <m:ctrlPr>
                          <w:ins w:id="621" w:author="Thorsten Hertel (KEYS)" w:date="2025-07-17T11:09:00Z" w16du:dateUtc="2025-07-17T18:09:00Z">
                            <w:rPr>
                              <w:rFonts w:ascii="Cambria Math" w:hAnsi="Cambria Math" w:cs="Arial"/>
                            </w:rPr>
                          </w:ins>
                        </m:ctrlPr>
                      </m:funcPr>
                      <m:fName>
                        <m:r>
                          <w:ins w:id="622" w:author="Thorsten Hertel (KEYS)" w:date="2025-07-17T11:09:00Z" w16du:dateUtc="2025-07-17T18:09:00Z">
                            <m:rPr>
                              <m:sty m:val="p"/>
                            </m:rPr>
                            <w:rPr>
                              <w:rFonts w:ascii="Cambria Math" w:cs="Arial"/>
                              <w:lang w:val="en-US"/>
                            </w:rPr>
                            <m:t>cos</m:t>
                          </w:ins>
                        </m:r>
                        <m:ctrlPr>
                          <w:ins w:id="623" w:author="Thorsten Hertel (KEYS)" w:date="2025-07-17T11:09:00Z" w16du:dateUtc="2025-07-17T18:09:00Z">
                            <w:rPr>
                              <w:rFonts w:ascii="Cambria Math" w:hAnsi="Cambria Math" w:cs="Arial"/>
                              <w:i/>
                            </w:rPr>
                          </w:ins>
                        </m:ctrlPr>
                      </m:fName>
                      <m:e>
                        <m:d>
                          <m:dPr>
                            <m:ctrlPr>
                              <w:ins w:id="624" w:author="Thorsten Hertel (KEYS)" w:date="2025-07-17T11:09:00Z" w16du:dateUtc="2025-07-17T18:09:00Z">
                                <w:rPr>
                                  <w:rFonts w:ascii="Cambria Math" w:hAnsi="Cambria Math" w:cs="Arial"/>
                                  <w:i/>
                                </w:rPr>
                              </w:ins>
                            </m:ctrlPr>
                          </m:dPr>
                          <m:e>
                            <m:r>
                              <w:ins w:id="625" w:author="Thorsten Hertel (KEYS)" w:date="2025-07-17T11:09:00Z" w16du:dateUtc="2025-07-17T18:09:00Z">
                                <w:rPr>
                                  <w:rFonts w:ascii="Cambria Math" w:cs="Arial"/>
                                </w:rPr>
                                <m:t>k</m:t>
                              </w:ins>
                            </m:r>
                            <m:r>
                              <w:ins w:id="626" w:author="Thorsten Hertel (KEYS)" w:date="2025-07-17T11:09:00Z" w16du:dateUtc="2025-07-17T18:09:00Z">
                                <w:rPr>
                                  <w:rFonts w:ascii="Cambria Math" w:cs="Arial"/>
                                  <w:lang w:val="en-US"/>
                                </w:rPr>
                                <m:t>*</m:t>
                              </w:ins>
                            </m:r>
                            <m:r>
                              <w:ins w:id="627" w:author="Thorsten Hertel (KEYS)" w:date="2025-07-17T11:09:00Z" w16du:dateUtc="2025-07-17T18:09:00Z">
                                <w:rPr>
                                  <w:rFonts w:ascii="Cambria Math" w:cs="Arial"/>
                                  <w:lang w:val="en-US"/>
                                </w:rPr>
                                <m:t>15</m:t>
                              </w:ins>
                            </m:r>
                            <m:r>
                              <w:ins w:id="628" w:author="Thorsten Hertel (KEYS)" w:date="2025-07-17T11:09:00Z" w16du:dateUtc="2025-07-17T18:09:00Z">
                                <w:rPr>
                                  <w:rFonts w:ascii="Cambria Math" w:hAnsi="Cambria Math" w:cs="Arial"/>
                                  <w:lang w:val="en-US"/>
                                </w:rPr>
                                <m:t>°</m:t>
                              </w:ins>
                            </m:r>
                          </m:e>
                        </m:d>
                      </m:e>
                    </m:func>
                    <m:r>
                      <w:ins w:id="629" w:author="Thorsten Hertel (KEYS)" w:date="2025-07-17T11:09:00Z" w16du:dateUtc="2025-07-17T18:09:00Z">
                        <w:rPr>
                          <w:rFonts w:ascii="Cambria Math" w:cs="Arial"/>
                          <w:lang w:val="en-US"/>
                        </w:rPr>
                        <m:t>-</m:t>
                      </w:ins>
                    </m:r>
                    <m:nary>
                      <m:naryPr>
                        <m:chr m:val="∑"/>
                        <m:limLoc m:val="subSup"/>
                        <m:ctrlPr>
                          <w:ins w:id="630" w:author="Thorsten Hertel (KEYS)" w:date="2025-07-17T11:09:00Z" w16du:dateUtc="2025-07-17T18:09:00Z">
                            <w:rPr>
                              <w:rFonts w:ascii="Cambria Math" w:hAnsi="Cambria Math" w:cs="Arial"/>
                              <w:i/>
                              <w:sz w:val="20"/>
                            </w:rPr>
                          </w:ins>
                        </m:ctrlPr>
                      </m:naryPr>
                      <m:sub>
                        <m:r>
                          <w:ins w:id="631" w:author="Thorsten Hertel (KEYS)" w:date="2025-07-17T11:09:00Z" w16du:dateUtc="2025-07-17T18:09:00Z">
                            <w:rPr>
                              <w:rFonts w:ascii="Cambria Math" w:hAnsi="Cambria Math" w:cs="Arial"/>
                            </w:rPr>
                            <m:t>i</m:t>
                          </w:ins>
                        </m:r>
                        <m:r>
                          <w:ins w:id="632" w:author="Thorsten Hertel (KEYS)" w:date="2025-07-17T11:09:00Z" w16du:dateUtc="2025-07-17T18:09:00Z">
                            <w:rPr>
                              <w:rFonts w:ascii="Cambria Math" w:hAnsi="Cambria Math" w:cs="Arial"/>
                              <w:lang w:val="en-US"/>
                            </w:rPr>
                            <m:t>=0</m:t>
                          </w:ins>
                        </m:r>
                      </m:sub>
                      <m:sup>
                        <m:r>
                          <w:ins w:id="633" w:author="Thorsten Hertel (KEYS)" w:date="2025-07-17T11:09:00Z" w16du:dateUtc="2025-07-17T18:09:00Z">
                            <w:rPr>
                              <w:rFonts w:ascii="Cambria Math" w:hAnsi="Cambria Math" w:cs="Arial"/>
                            </w:rPr>
                            <m:t>k</m:t>
                          </w:ins>
                        </m:r>
                        <m:r>
                          <w:ins w:id="634" w:author="Thorsten Hertel (KEYS)" w:date="2025-07-17T11:09:00Z" w16du:dateUtc="2025-07-17T18:09:00Z">
                            <w:rPr>
                              <w:rFonts w:ascii="Cambria Math" w:hAnsi="Cambria Math" w:cs="Arial"/>
                              <w:lang w:val="en-US"/>
                            </w:rPr>
                            <m:t>-1</m:t>
                          </w:ins>
                        </m:r>
                      </m:sup>
                      <m:e>
                        <m:r>
                          <w:ins w:id="635" w:author="Thorsten Hertel (KEYS)" w:date="2025-07-17T11:09:00Z" w16du:dateUtc="2025-07-17T18:09:00Z">
                            <w:rPr>
                              <w:rFonts w:ascii="Cambria Math" w:hAnsi="Cambria Math" w:cs="Arial"/>
                            </w:rPr>
                            <m:t>W</m:t>
                          </w:ins>
                        </m:r>
                        <m:r>
                          <w:ins w:id="636" w:author="Thorsten Hertel (KEYS)" w:date="2025-07-17T11:09:00Z" w16du:dateUtc="2025-07-17T18:09:00Z">
                            <w:rPr>
                              <w:rFonts w:ascii="Cambria Math" w:hAnsi="Cambria Math" w:cs="Arial"/>
                              <w:lang w:val="en-US"/>
                            </w:rPr>
                            <m:t>(</m:t>
                          </w:ins>
                        </m:r>
                        <m:sSub>
                          <m:sSubPr>
                            <m:ctrlPr>
                              <w:ins w:id="637" w:author="Thorsten Hertel (KEYS)" w:date="2025-07-17T11:09:00Z" w16du:dateUtc="2025-07-17T18:09:00Z">
                                <w:rPr>
                                  <w:rFonts w:ascii="Cambria Math" w:hAnsi="Cambria Math" w:cs="Arial"/>
                                  <w:i/>
                                </w:rPr>
                              </w:ins>
                            </m:ctrlPr>
                          </m:sSubPr>
                          <m:e>
                            <m:r>
                              <w:ins w:id="638" w:author="Thorsten Hertel (KEYS)" w:date="2025-07-17T11:09:00Z" w16du:dateUtc="2025-07-17T18:09:00Z">
                                <w:rPr>
                                  <w:rFonts w:ascii="Cambria Math" w:cs="Arial"/>
                                </w:rPr>
                                <m:t>θ</m:t>
                              </w:ins>
                            </m:r>
                          </m:e>
                          <m:sub>
                            <m:r>
                              <w:ins w:id="639" w:author="Thorsten Hertel (KEYS)" w:date="2025-07-17T11:09:00Z" w16du:dateUtc="2025-07-17T18:09:00Z">
                                <w:rPr>
                                  <w:rFonts w:ascii="Cambria Math" w:cs="Arial"/>
                                </w:rPr>
                                <m:t>i</m:t>
                              </w:ins>
                            </m:r>
                          </m:sub>
                        </m:sSub>
                        <m:r>
                          <w:ins w:id="640" w:author="Thorsten Hertel (KEYS)" w:date="2025-07-17T11:09:00Z" w16du:dateUtc="2025-07-17T18:09:00Z">
                            <w:rPr>
                              <w:rFonts w:ascii="Cambria Math" w:hAnsi="Cambria Math" w:cs="Arial"/>
                              <w:lang w:val="en-US"/>
                            </w:rPr>
                            <m:t>)</m:t>
                          </w:ins>
                        </m:r>
                      </m:e>
                    </m:nary>
                  </m:num>
                  <m:den>
                    <m:r>
                      <w:ins w:id="641" w:author="Thorsten Hertel (KEYS)" w:date="2025-07-17T11:09:00Z" w16du:dateUtc="2025-07-17T18:09:00Z">
                        <w:rPr>
                          <w:rFonts w:ascii="Cambria Math" w:hAnsi="Cambria Math" w:cs="Arial"/>
                        </w:rPr>
                        <m:t>W</m:t>
                      </w:ins>
                    </m:r>
                    <m:r>
                      <w:ins w:id="642" w:author="Thorsten Hertel (KEYS)" w:date="2025-07-17T11:09:00Z" w16du:dateUtc="2025-07-17T18:09:00Z">
                        <w:rPr>
                          <w:rFonts w:ascii="Cambria Math" w:hAnsi="Cambria Math" w:cs="Arial"/>
                          <w:lang w:val="en-US"/>
                        </w:rPr>
                        <m:t>(</m:t>
                      </w:ins>
                    </m:r>
                    <m:sSub>
                      <m:sSubPr>
                        <m:ctrlPr>
                          <w:ins w:id="643" w:author="Thorsten Hertel (KEYS)" w:date="2025-07-17T11:09:00Z" w16du:dateUtc="2025-07-17T18:09:00Z">
                            <w:rPr>
                              <w:rFonts w:ascii="Cambria Math" w:hAnsi="Cambria Math" w:cs="Arial"/>
                              <w:i/>
                            </w:rPr>
                          </w:ins>
                        </m:ctrlPr>
                      </m:sSubPr>
                      <m:e>
                        <m:r>
                          <w:ins w:id="644" w:author="Thorsten Hertel (KEYS)" w:date="2025-07-17T11:09:00Z" w16du:dateUtc="2025-07-17T18:09:00Z">
                            <w:rPr>
                              <w:rFonts w:ascii="Cambria Math" w:cs="Arial"/>
                            </w:rPr>
                            <m:t>θ</m:t>
                          </w:ins>
                        </m:r>
                      </m:e>
                      <m:sub>
                        <m:r>
                          <w:ins w:id="645" w:author="Thorsten Hertel (KEYS)" w:date="2025-07-17T11:09:00Z" w16du:dateUtc="2025-07-17T18:09:00Z">
                            <w:rPr>
                              <w:rFonts w:ascii="Cambria Math" w:cs="Arial"/>
                            </w:rPr>
                            <m:t>k</m:t>
                          </w:ins>
                        </m:r>
                      </m:sub>
                    </m:sSub>
                    <m:r>
                      <w:ins w:id="646" w:author="Thorsten Hertel (KEYS)" w:date="2025-07-17T11:09:00Z" w16du:dateUtc="2025-07-17T18:09:00Z">
                        <w:rPr>
                          <w:rFonts w:ascii="Cambria Math" w:hAnsi="Cambria Math" w:cs="Arial"/>
                          <w:lang w:val="en-US"/>
                        </w:rPr>
                        <m:t>)</m:t>
                      </w:ins>
                    </m:r>
                  </m:den>
                </m:f>
              </m:oMath>
            </m:oMathPara>
          </w:p>
          <w:p w14:paraId="574E4BC0" w14:textId="77777777" w:rsidR="00DD434E" w:rsidRPr="007B5582" w:rsidRDefault="00DD434E" w:rsidP="00110EB0">
            <w:pPr>
              <w:pStyle w:val="TAL"/>
              <w:rPr>
                <w:ins w:id="647" w:author="Thorsten Hertel (KEYS)" w:date="2025-08-25T16:23:00Z" w16du:dateUtc="2025-08-25T10:53:00Z"/>
              </w:rPr>
            </w:pPr>
            <w:ins w:id="648" w:author="Thorsten Hertel (KEYS)" w:date="2025-08-25T16:23:00Z" w16du:dateUtc="2025-08-25T10:53:00Z">
              <w:r w:rsidRPr="007B5582">
                <w:t>and</w:t>
              </w:r>
            </w:ins>
          </w:p>
          <w:p w14:paraId="71BCE3E8" w14:textId="77777777" w:rsidR="00DD434E" w:rsidRPr="007B5582" w:rsidRDefault="00000000" w:rsidP="00110EB0">
            <w:pPr>
              <w:pStyle w:val="TAL"/>
              <w:rPr>
                <w:ins w:id="649" w:author="Thorsten Hertel (KEYS)" w:date="2025-08-25T16:23:00Z" w16du:dateUtc="2025-08-25T10:53:00Z"/>
                <w:rFonts w:ascii="Cambria Math" w:hAnsi="Cambria Math"/>
                <w:i/>
                <w:sz w:val="20"/>
              </w:rPr>
            </w:pPr>
            <m:oMathPara>
              <m:oMath>
                <m:sSub>
                  <m:sSubPr>
                    <m:ctrlPr>
                      <w:ins w:id="650" w:author="Thorsten Hertel (KEYS)" w:date="2025-07-17T11:09:00Z" w16du:dateUtc="2025-07-17T18:09:00Z">
                        <w:rPr>
                          <w:rFonts w:ascii="Cambria Math" w:hAnsi="Cambria Math" w:cs="Arial"/>
                          <w:i/>
                        </w:rPr>
                      </w:ins>
                    </m:ctrlPr>
                  </m:sSubPr>
                  <m:e>
                    <m:r>
                      <w:ins w:id="651" w:author="Thorsten Hertel (KEYS)" w:date="2025-07-17T11:09:00Z" w16du:dateUtc="2025-07-17T18:09:00Z">
                        <w:rPr>
                          <w:rFonts w:ascii="Cambria Math" w:cs="Arial"/>
                        </w:rPr>
                        <m:t>b</m:t>
                      </w:ins>
                    </m:r>
                  </m:e>
                  <m:sub>
                    <m:r>
                      <w:ins w:id="652" w:author="Thorsten Hertel (KEYS)" w:date="2025-07-17T11:09:00Z" w16du:dateUtc="2025-07-17T18:09:00Z">
                        <w:rPr>
                          <w:rFonts w:ascii="Cambria Math" w:cs="Arial"/>
                        </w:rPr>
                        <m:t>k</m:t>
                      </w:ins>
                    </m:r>
                  </m:sub>
                </m:sSub>
                <m:r>
                  <w:ins w:id="653" w:author="Thorsten Hertel (KEYS)" w:date="2025-07-17T11:09:00Z" w16du:dateUtc="2025-07-17T18:09:00Z">
                    <w:rPr>
                      <w:rFonts w:ascii="Cambria Math" w:cs="Arial"/>
                      <w:lang w:val="en-US"/>
                    </w:rPr>
                    <m:t>=</m:t>
                  </w:ins>
                </m:r>
                <m:f>
                  <m:fPr>
                    <m:ctrlPr>
                      <w:ins w:id="654" w:author="Thorsten Hertel (KEYS)" w:date="2025-07-17T11:09:00Z" w16du:dateUtc="2025-07-17T18:09:00Z">
                        <w:rPr>
                          <w:rFonts w:ascii="Cambria Math" w:hAnsi="Times New Roman" w:cs="Arial"/>
                          <w:i/>
                          <w:sz w:val="20"/>
                        </w:rPr>
                      </w:ins>
                    </m:ctrlPr>
                  </m:fPr>
                  <m:num>
                    <m:r>
                      <w:ins w:id="655" w:author="Thorsten Hertel (KEYS)" w:date="2025-07-17T11:09:00Z" w16du:dateUtc="2025-07-17T18:09:00Z">
                        <w:rPr>
                          <w:rFonts w:ascii="Cambria Math" w:cs="Arial"/>
                          <w:lang w:val="en-US"/>
                        </w:rPr>
                        <m:t>1</m:t>
                      </w:ins>
                    </m:r>
                    <m:r>
                      <w:ins w:id="656" w:author="Thorsten Hertel (KEYS)" w:date="2025-07-17T11:09:00Z" w16du:dateUtc="2025-07-17T18:09:00Z">
                        <w:rPr>
                          <w:rFonts w:ascii="Cambria Math" w:cs="Arial"/>
                          <w:lang w:val="en-US"/>
                        </w:rPr>
                        <m:t>-</m:t>
                      </w:ins>
                    </m:r>
                    <m:func>
                      <m:funcPr>
                        <m:ctrlPr>
                          <w:ins w:id="657" w:author="Thorsten Hertel (KEYS)" w:date="2025-07-17T11:09:00Z" w16du:dateUtc="2025-07-17T18:09:00Z">
                            <w:rPr>
                              <w:rFonts w:ascii="Cambria Math" w:hAnsi="Cambria Math" w:cs="Arial"/>
                            </w:rPr>
                          </w:ins>
                        </m:ctrlPr>
                      </m:funcPr>
                      <m:fName>
                        <m:r>
                          <w:ins w:id="658" w:author="Thorsten Hertel (KEYS)" w:date="2025-07-17T11:09:00Z" w16du:dateUtc="2025-07-17T18:09:00Z">
                            <m:rPr>
                              <m:sty m:val="p"/>
                            </m:rPr>
                            <w:rPr>
                              <w:rFonts w:ascii="Cambria Math" w:cs="Arial"/>
                              <w:lang w:val="en-US"/>
                            </w:rPr>
                            <m:t>cos</m:t>
                          </w:ins>
                        </m:r>
                        <m:ctrlPr>
                          <w:ins w:id="659" w:author="Thorsten Hertel (KEYS)" w:date="2025-07-17T11:09:00Z" w16du:dateUtc="2025-07-17T18:09:00Z">
                            <w:rPr>
                              <w:rFonts w:ascii="Cambria Math" w:hAnsi="Cambria Math" w:cs="Arial"/>
                              <w:i/>
                            </w:rPr>
                          </w:ins>
                        </m:ctrlPr>
                      </m:fName>
                      <m:e>
                        <m:d>
                          <m:dPr>
                            <m:ctrlPr>
                              <w:ins w:id="660" w:author="Thorsten Hertel (KEYS)" w:date="2025-07-17T11:09:00Z" w16du:dateUtc="2025-07-17T18:09:00Z">
                                <w:rPr>
                                  <w:rFonts w:ascii="Cambria Math" w:hAnsi="Cambria Math" w:cs="Arial"/>
                                  <w:i/>
                                </w:rPr>
                              </w:ins>
                            </m:ctrlPr>
                          </m:dPr>
                          <m:e>
                            <m:r>
                              <w:ins w:id="661" w:author="Thorsten Hertel (KEYS)" w:date="2025-07-17T11:09:00Z" w16du:dateUtc="2025-07-17T18:09:00Z">
                                <w:rPr>
                                  <w:rFonts w:ascii="Cambria Math" w:cs="Arial"/>
                                </w:rPr>
                                <m:t>k</m:t>
                              </w:ins>
                            </m:r>
                            <m:r>
                              <w:ins w:id="662" w:author="Thorsten Hertel (KEYS)" w:date="2025-07-17T11:09:00Z" w16du:dateUtc="2025-07-17T18:09:00Z">
                                <w:rPr>
                                  <w:rFonts w:ascii="Cambria Math" w:cs="Arial"/>
                                  <w:lang w:val="en-US"/>
                                </w:rPr>
                                <m:t>*</m:t>
                              </w:ins>
                            </m:r>
                            <m:r>
                              <w:ins w:id="663" w:author="Thorsten Hertel (KEYS)" w:date="2025-07-17T11:09:00Z" w16du:dateUtc="2025-07-17T18:09:00Z">
                                <w:rPr>
                                  <w:rFonts w:ascii="Cambria Math" w:cs="Arial"/>
                                  <w:lang w:val="en-US"/>
                                </w:rPr>
                                <m:t>30</m:t>
                              </w:ins>
                            </m:r>
                            <m:r>
                              <w:ins w:id="664" w:author="Thorsten Hertel (KEYS)" w:date="2025-07-17T11:09:00Z" w16du:dateUtc="2025-07-17T18:09:00Z">
                                <w:rPr>
                                  <w:rFonts w:ascii="Cambria Math" w:hAnsi="Cambria Math" w:cs="Arial"/>
                                  <w:lang w:val="en-US"/>
                                </w:rPr>
                                <m:t>°</m:t>
                              </w:ins>
                            </m:r>
                          </m:e>
                        </m:d>
                      </m:e>
                    </m:func>
                    <m:r>
                      <w:ins w:id="665" w:author="Thorsten Hertel (KEYS)" w:date="2025-07-17T11:09:00Z" w16du:dateUtc="2025-07-17T18:09:00Z">
                        <w:rPr>
                          <w:rFonts w:ascii="Cambria Math" w:cs="Arial"/>
                          <w:lang w:val="en-US"/>
                        </w:rPr>
                        <m:t>-</m:t>
                      </w:ins>
                    </m:r>
                    <m:nary>
                      <m:naryPr>
                        <m:chr m:val="∑"/>
                        <m:limLoc m:val="subSup"/>
                        <m:ctrlPr>
                          <w:ins w:id="666" w:author="Thorsten Hertel (KEYS)" w:date="2025-07-17T11:09:00Z" w16du:dateUtc="2025-07-17T18:09:00Z">
                            <w:rPr>
                              <w:rFonts w:ascii="Cambria Math" w:hAnsi="Cambria Math" w:cs="Arial"/>
                              <w:i/>
                              <w:sz w:val="20"/>
                            </w:rPr>
                          </w:ins>
                        </m:ctrlPr>
                      </m:naryPr>
                      <m:sub>
                        <m:r>
                          <w:ins w:id="667" w:author="Thorsten Hertel (KEYS)" w:date="2025-07-17T11:09:00Z" w16du:dateUtc="2025-07-17T18:09:00Z">
                            <w:rPr>
                              <w:rFonts w:ascii="Cambria Math" w:hAnsi="Cambria Math" w:cs="Arial"/>
                            </w:rPr>
                            <m:t>i</m:t>
                          </w:ins>
                        </m:r>
                        <m:r>
                          <w:ins w:id="668" w:author="Thorsten Hertel (KEYS)" w:date="2025-07-17T11:09:00Z" w16du:dateUtc="2025-07-17T18:09:00Z">
                            <w:rPr>
                              <w:rFonts w:ascii="Cambria Math" w:hAnsi="Cambria Math" w:cs="Arial"/>
                              <w:lang w:val="en-US"/>
                            </w:rPr>
                            <m:t>=0</m:t>
                          </w:ins>
                        </m:r>
                      </m:sub>
                      <m:sup>
                        <m:r>
                          <w:ins w:id="669" w:author="Thorsten Hertel (KEYS)" w:date="2025-07-17T11:09:00Z" w16du:dateUtc="2025-07-17T18:09:00Z">
                            <w:rPr>
                              <w:rFonts w:ascii="Cambria Math" w:hAnsi="Cambria Math" w:cs="Arial"/>
                            </w:rPr>
                            <m:t>k</m:t>
                          </w:ins>
                        </m:r>
                        <m:r>
                          <w:ins w:id="670" w:author="Thorsten Hertel (KEYS)" w:date="2025-07-17T11:09:00Z" w16du:dateUtc="2025-07-17T18:09:00Z">
                            <w:rPr>
                              <w:rFonts w:ascii="Cambria Math" w:hAnsi="Cambria Math" w:cs="Arial"/>
                              <w:lang w:val="en-US"/>
                            </w:rPr>
                            <m:t>-1</m:t>
                          </w:ins>
                        </m:r>
                      </m:sup>
                      <m:e>
                        <m:r>
                          <w:ins w:id="671" w:author="Thorsten Hertel (KEYS)" w:date="2025-07-17T11:09:00Z" w16du:dateUtc="2025-07-17T18:09:00Z">
                            <w:rPr>
                              <w:rFonts w:ascii="Cambria Math" w:hAnsi="Cambria Math" w:cs="Arial"/>
                            </w:rPr>
                            <m:t>W</m:t>
                          </w:ins>
                        </m:r>
                        <m:d>
                          <m:dPr>
                            <m:ctrlPr>
                              <w:ins w:id="672" w:author="Thorsten Hertel (KEYS)" w:date="2025-07-17T11:09:00Z" w16du:dateUtc="2025-07-17T18:09:00Z">
                                <w:rPr>
                                  <w:rFonts w:ascii="Cambria Math" w:hAnsi="Cambria Math" w:cs="Arial"/>
                                  <w:i/>
                                  <w:lang w:val="en-US"/>
                                </w:rPr>
                              </w:ins>
                            </m:ctrlPr>
                          </m:dPr>
                          <m:e>
                            <m:sSub>
                              <m:sSubPr>
                                <m:ctrlPr>
                                  <w:ins w:id="673" w:author="Thorsten Hertel (KEYS)" w:date="2025-07-17T11:09:00Z" w16du:dateUtc="2025-07-17T18:09:00Z">
                                    <w:rPr>
                                      <w:rFonts w:ascii="Cambria Math" w:hAnsi="Cambria Math" w:cs="Arial"/>
                                      <w:i/>
                                    </w:rPr>
                                  </w:ins>
                                </m:ctrlPr>
                              </m:sSubPr>
                              <m:e>
                                <m:r>
                                  <w:ins w:id="674" w:author="Thorsten Hertel (KEYS)" w:date="2025-07-17T11:09:00Z" w16du:dateUtc="2025-07-17T18:09:00Z">
                                    <w:rPr>
                                      <w:rFonts w:ascii="Cambria Math" w:cs="Arial"/>
                                    </w:rPr>
                                    <m:t>θ</m:t>
                                  </w:ins>
                                </m:r>
                              </m:e>
                              <m:sub>
                                <m:r>
                                  <w:ins w:id="675" w:author="Thorsten Hertel (KEYS)" w:date="2025-07-17T11:09:00Z" w16du:dateUtc="2025-07-17T18:09:00Z">
                                    <w:rPr>
                                      <w:rFonts w:ascii="Cambria Math" w:cs="Arial"/>
                                    </w:rPr>
                                    <m:t>i</m:t>
                                  </w:ins>
                                </m:r>
                              </m:sub>
                            </m:sSub>
                          </m:e>
                        </m:d>
                      </m:e>
                    </m:nary>
                  </m:num>
                  <m:den>
                    <m:r>
                      <w:ins w:id="676" w:author="Thorsten Hertel (KEYS)" w:date="2025-07-17T11:09:00Z" w16du:dateUtc="2025-07-17T18:09:00Z">
                        <w:rPr>
                          <w:rFonts w:ascii="Cambria Math" w:hAnsi="Cambria Math" w:cs="Arial"/>
                        </w:rPr>
                        <m:t>W</m:t>
                      </w:ins>
                    </m:r>
                    <m:d>
                      <m:dPr>
                        <m:ctrlPr>
                          <w:ins w:id="677" w:author="Thorsten Hertel (KEYS)" w:date="2025-07-17T11:09:00Z" w16du:dateUtc="2025-07-17T18:09:00Z">
                            <w:rPr>
                              <w:rFonts w:ascii="Cambria Math" w:hAnsi="Cambria Math" w:cs="Arial"/>
                              <w:i/>
                              <w:lang w:val="en-US"/>
                            </w:rPr>
                          </w:ins>
                        </m:ctrlPr>
                      </m:dPr>
                      <m:e>
                        <m:sSub>
                          <m:sSubPr>
                            <m:ctrlPr>
                              <w:ins w:id="678" w:author="Thorsten Hertel (KEYS)" w:date="2025-07-17T11:09:00Z" w16du:dateUtc="2025-07-17T18:09:00Z">
                                <w:rPr>
                                  <w:rFonts w:ascii="Cambria Math" w:hAnsi="Cambria Math" w:cs="Arial"/>
                                  <w:i/>
                                </w:rPr>
                              </w:ins>
                            </m:ctrlPr>
                          </m:sSubPr>
                          <m:e>
                            <m:r>
                              <w:ins w:id="679" w:author="Thorsten Hertel (KEYS)" w:date="2025-07-17T11:09:00Z" w16du:dateUtc="2025-07-17T18:09:00Z">
                                <w:rPr>
                                  <w:rFonts w:ascii="Cambria Math" w:cs="Arial"/>
                                </w:rPr>
                                <m:t>θ</m:t>
                              </w:ins>
                            </m:r>
                          </m:e>
                          <m:sub>
                            <m:r>
                              <w:ins w:id="680" w:author="Thorsten Hertel (KEYS)" w:date="2025-07-17T11:09:00Z" w16du:dateUtc="2025-07-17T18:09:00Z">
                                <w:rPr>
                                  <w:rFonts w:ascii="Cambria Math" w:cs="Arial"/>
                                </w:rPr>
                                <m:t>k</m:t>
                              </w:ins>
                            </m:r>
                          </m:sub>
                        </m:sSub>
                      </m:e>
                    </m:d>
                  </m:den>
                </m:f>
                <m:r>
                  <w:ins w:id="681" w:author="Thorsten Hertel (KEYS)" w:date="2025-07-17T11:09:00Z" w16du:dateUtc="2025-07-17T18:09:00Z">
                    <w:rPr>
                      <w:rFonts w:ascii="Cambria Math" w:hAnsi="Times New Roman" w:cs="Arial"/>
                      <w:sz w:val="20"/>
                    </w:rPr>
                    <m:t xml:space="preserve"> </m:t>
                  </w:ins>
                </m:r>
              </m:oMath>
            </m:oMathPara>
          </w:p>
          <w:p w14:paraId="76802F58" w14:textId="77777777" w:rsidR="00DD434E" w:rsidRPr="00005016" w:rsidRDefault="00DD434E" w:rsidP="00110EB0">
            <w:pPr>
              <w:pStyle w:val="TAL"/>
              <w:rPr>
                <w:ins w:id="682" w:author="Thorsten Hertel (KEYS)" w:date="2025-07-17T11:09:00Z" w16du:dateUtc="2025-07-17T18:09:00Z"/>
                <w:rFonts w:ascii="Cambria Math" w:hAnsi="Cambria Math"/>
                <w:i/>
                <w:lang w:eastAsia="zh-CN"/>
              </w:rPr>
            </w:pPr>
            <w:ins w:id="683" w:author="Thorsten Hertel (KEYS)" w:date="2025-08-25T17:11:00Z" w16du:dateUtc="2025-08-25T11:41:00Z">
              <w:r w:rsidRPr="007B5582">
                <w:t xml:space="preserve">are </w:t>
              </w:r>
            </w:ins>
            <w:ins w:id="684" w:author="Thorsten Hertel (KEYS)" w:date="2025-07-17T11:09:00Z" w16du:dateUtc="2025-07-17T18:09:00Z">
              <w:r w:rsidRPr="007B5582">
                <w:t>the coefficients for the partial segments.</w:t>
              </w:r>
            </w:ins>
          </w:p>
        </w:tc>
      </w:tr>
    </w:tbl>
    <w:p w14:paraId="1165AAE5" w14:textId="77777777" w:rsidR="00DD434E" w:rsidRDefault="00DD434E" w:rsidP="00DD434E">
      <w:pPr>
        <w:pStyle w:val="40"/>
        <w:rPr>
          <w:ins w:id="685" w:author="Thorsten Hertel (KEYS)" w:date="2025-07-22T08:35:00Z" w16du:dateUtc="2025-07-22T15:35:00Z"/>
        </w:rPr>
      </w:pPr>
      <w:ins w:id="686" w:author="Thorsten Hertel (KEYS)" w:date="2025-07-22T08:35:00Z" w16du:dateUtc="2025-07-22T15:35:00Z">
        <w:r w:rsidRPr="00375E19">
          <w:t>5.</w:t>
        </w:r>
        <w:r>
          <w:rPr>
            <w:rFonts w:eastAsia="宋体" w:hint="eastAsia"/>
            <w:lang w:eastAsia="zh-CN"/>
          </w:rPr>
          <w:t>3</w:t>
        </w:r>
        <w:r w:rsidRPr="00375E19">
          <w:t>.1.</w:t>
        </w:r>
      </w:ins>
      <w:ins w:id="687" w:author="Thorsten Hertel (KEYS)" w:date="2025-07-22T08:36:00Z" w16du:dateUtc="2025-07-22T15:36:00Z">
        <w:r>
          <w:t>2</w:t>
        </w:r>
      </w:ins>
      <w:ins w:id="688" w:author="Thorsten Hertel (KEYS)" w:date="2025-07-22T08:35:00Z" w16du:dateUtc="2025-07-22T15:35:00Z">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ins>
    </w:p>
    <w:p w14:paraId="0459CDF0" w14:textId="77777777" w:rsidR="00DD434E" w:rsidRDefault="00DD434E" w:rsidP="00DD434E">
      <w:pPr>
        <w:rPr>
          <w:ins w:id="689" w:author="Thorsten Hertel (KEYS)" w:date="2025-07-22T08:35:00Z" w16du:dateUtc="2025-07-22T15:35:00Z"/>
        </w:rPr>
      </w:pPr>
      <w:ins w:id="690" w:author="Thorsten Hertel (KEYS)" w:date="2025-07-22T08:35:00Z" w16du:dateUtc="2025-07-22T15:35:00Z">
        <w:r>
          <w:t>The UPRP</w:t>
        </w:r>
        <w:r w:rsidRPr="002875CC">
          <w:rPr>
            <w:vertAlign w:val="subscript"/>
          </w:rPr>
          <w:t>±</w:t>
        </w:r>
        <w:r>
          <w:rPr>
            <w:vertAlign w:val="subscript"/>
          </w:rPr>
          <w:t>3</w:t>
        </w:r>
        <w:r w:rsidRPr="002875CC">
          <w:rPr>
            <w:vertAlign w:val="subscript"/>
          </w:rPr>
          <w:t>0</w:t>
        </w:r>
        <w:r>
          <w:t xml:space="preserve"> metric</w:t>
        </w:r>
        <w:r>
          <w:rPr>
            <w:rFonts w:eastAsia="宋体" w:hint="eastAsia"/>
            <w:lang w:eastAsia="zh-CN"/>
          </w:rPr>
          <w:t xml:space="preserve"> is </w:t>
        </w:r>
        <w:r>
          <w:t xml:space="preserve">defined </w:t>
        </w:r>
        <w:r>
          <w:rPr>
            <w:rFonts w:eastAsia="宋体" w:hint="eastAsia"/>
            <w:lang w:eastAsia="zh-CN"/>
          </w:rPr>
          <w:t xml:space="preserve">as </w:t>
        </w:r>
        <w:r w:rsidRPr="0026613E">
          <w:rPr>
            <w:rFonts w:eastAsia="宋体"/>
            <w:lang w:eastAsia="zh-CN"/>
          </w:rPr>
          <w:t xml:space="preserve">the power radiated </w:t>
        </w:r>
        <w:r>
          <w:t>with EIRP integrate</w:t>
        </w:r>
        <w:r w:rsidRPr="007B5582">
          <w:t xml:space="preserve">d </w:t>
        </w:r>
      </w:ins>
      <w:ins w:id="691" w:author="Thorsten Hertel (KEYS)" w:date="2025-08-25T17:50:00Z" w16du:dateUtc="2025-08-25T12:20:00Z">
        <w:r w:rsidRPr="007B5582">
          <w:t xml:space="preserve">for the partial surface </w:t>
        </w:r>
      </w:ins>
      <w:ins w:id="692" w:author="Thorsten Hertel (KEYS)" w:date="2025-07-22T08:35:00Z" w16du:dateUtc="2025-07-22T15:35:00Z">
        <w:r w:rsidRPr="007B5582">
          <w:t>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宋体" w:hint="eastAsia"/>
            <w:lang w:eastAsia="zh-CN"/>
          </w:rPr>
          <w:t>3</w:t>
        </w:r>
        <w:r w:rsidRPr="00375E19">
          <w:t>.1.</w:t>
        </w:r>
      </w:ins>
      <w:ins w:id="693" w:author="Thorsten Hertel (KEYS)" w:date="2025-07-22T08:36:00Z" w16du:dateUtc="2025-07-22T15:36:00Z">
        <w:r>
          <w:rPr>
            <w:rFonts w:eastAsia="宋体"/>
            <w:lang w:eastAsia="zh-CN"/>
          </w:rPr>
          <w:t>2</w:t>
        </w:r>
      </w:ins>
      <w:ins w:id="694" w:author="Thorsten Hertel (KEYS)" w:date="2025-07-22T08:35:00Z" w16du:dateUtc="2025-07-22T15:35:00Z">
        <w:r>
          <w:rPr>
            <w:rFonts w:eastAsia="宋体"/>
            <w:lang w:eastAsia="zh-CN"/>
          </w:rPr>
          <w:t>-1</w:t>
        </w:r>
        <w:r>
          <w:t xml:space="preserve"> can be expressed mathematically as</w:t>
        </w:r>
      </w:ins>
    </w:p>
    <w:p w14:paraId="043E3341" w14:textId="77777777" w:rsidR="00DD434E" w:rsidRPr="00A10FDE" w:rsidRDefault="00000000" w:rsidP="00DD434E">
      <w:pPr>
        <w:rPr>
          <w:ins w:id="695" w:author="Thorsten Hertel (KEYS)" w:date="2025-07-22T08:35:00Z" w16du:dateUtc="2025-07-22T15:35:00Z"/>
        </w:rPr>
      </w:pPr>
      <m:oMathPara>
        <m:oMath>
          <m:sSub>
            <m:sSubPr>
              <m:ctrlPr>
                <w:ins w:id="696" w:author="Thorsten Hertel (KEYS)" w:date="2025-07-22T08:35:00Z" w16du:dateUtc="2025-07-22T15:35:00Z">
                  <w:rPr>
                    <w:rFonts w:ascii="Cambria Math" w:hAnsi="Cambria Math" w:cs="Arial"/>
                    <w:i/>
                  </w:rPr>
                </w:ins>
              </m:ctrlPr>
            </m:sSubPr>
            <m:e>
              <m:r>
                <w:ins w:id="697" w:author="Thorsten Hertel (KEYS)" w:date="2025-07-22T08:35:00Z" w16du:dateUtc="2025-07-22T15:35:00Z">
                  <w:rPr>
                    <w:rFonts w:ascii="Cambria Math" w:cs="Arial"/>
                  </w:rPr>
                  <m:t>UPRP</m:t>
                </w:ins>
              </m:r>
            </m:e>
            <m:sub>
              <m:r>
                <w:ins w:id="698" w:author="Thorsten Hertel (KEYS)" w:date="2025-07-22T08:35:00Z" w16du:dateUtc="2025-07-22T15:35:00Z">
                  <w:rPr>
                    <w:rFonts w:ascii="Cambria Math" w:hAnsi="Cambria Math" w:cs="Arial"/>
                  </w:rPr>
                  <m:t>±</m:t>
                </w:ins>
              </m:r>
              <m:r>
                <w:ins w:id="699" w:author="Thorsten Hertel (KEYS)" w:date="2025-07-22T08:35:00Z" w16du:dateUtc="2025-07-22T15:35:00Z">
                  <w:rPr>
                    <w:rFonts w:ascii="Cambria Math" w:cs="Arial"/>
                  </w:rPr>
                  <m:t>30</m:t>
                </w:ins>
              </m:r>
            </m:sub>
          </m:sSub>
          <m:r>
            <w:ins w:id="700" w:author="Thorsten Hertel (KEYS)" w:date="2025-07-22T08:35:00Z" w16du:dateUtc="2025-07-22T15:35:00Z">
              <w:rPr>
                <w:rFonts w:ascii="Cambria Math" w:hAnsi="Cambria Math" w:cs="Cambria Math"/>
              </w:rPr>
              <m:t>≅</m:t>
            </w:ins>
          </m:r>
          <m:f>
            <m:fPr>
              <m:ctrlPr>
                <w:ins w:id="701" w:author="Thorsten Hertel (KEYS)" w:date="2025-07-22T08:35:00Z" w16du:dateUtc="2025-07-22T15:35:00Z">
                  <w:rPr>
                    <w:rFonts w:ascii="Cambria Math" w:hAnsi="Cambria Math" w:cs="Arial"/>
                    <w:i/>
                  </w:rPr>
                </w:ins>
              </m:ctrlPr>
            </m:fPr>
            <m:num>
              <m:r>
                <w:ins w:id="702" w:author="Thorsten Hertel (KEYS)" w:date="2025-07-22T08:35:00Z" w16du:dateUtc="2025-07-22T15:35:00Z">
                  <w:rPr>
                    <w:rFonts w:ascii="Cambria Math" w:cs="Arial"/>
                  </w:rPr>
                  <m:t>1</m:t>
                </w:ins>
              </m:r>
            </m:num>
            <m:den>
              <m:r>
                <w:ins w:id="703" w:author="Thorsten Hertel (KEYS)" w:date="2025-07-22T08:35:00Z" w16du:dateUtc="2025-07-22T15:35:00Z">
                  <w:rPr>
                    <w:rFonts w:ascii="Cambria Math" w:cs="Arial"/>
                  </w:rPr>
                  <m:t>2</m:t>
                </w:ins>
              </m:r>
            </m:den>
          </m:f>
          <m:d>
            <m:dPr>
              <m:ctrlPr>
                <w:ins w:id="704" w:author="Thorsten Hertel (KEYS)" w:date="2025-07-22T08:35:00Z" w16du:dateUtc="2025-07-22T15:35:00Z">
                  <w:rPr>
                    <w:rFonts w:ascii="Cambria Math" w:hAnsi="Cambria Math" w:cs="Arial"/>
                    <w:i/>
                  </w:rPr>
                </w:ins>
              </m:ctrlPr>
            </m:dPr>
            <m:e>
              <m:sSub>
                <m:sSubPr>
                  <m:ctrlPr>
                    <w:ins w:id="705" w:author="Thorsten Hertel (KEYS)" w:date="2025-07-22T08:35:00Z" w16du:dateUtc="2025-07-22T15:35:00Z">
                      <w:rPr>
                        <w:rFonts w:ascii="Cambria Math" w:hAnsi="Cambria Math" w:cs="Arial"/>
                        <w:i/>
                      </w:rPr>
                    </w:ins>
                  </m:ctrlPr>
                </m:sSubPr>
                <m:e>
                  <m:r>
                    <w:ins w:id="706" w:author="Thorsten Hertel (KEYS)" w:date="2025-07-22T08:35:00Z" w16du:dateUtc="2025-07-22T15:35:00Z">
                      <w:rPr>
                        <w:rFonts w:ascii="Cambria Math" w:cs="Arial"/>
                      </w:rPr>
                      <m:t>a</m:t>
                    </w:ins>
                  </m:r>
                </m:e>
                <m:sub>
                  <m:r>
                    <w:ins w:id="707" w:author="Thorsten Hertel (KEYS)" w:date="2025-07-22T08:35:00Z" w16du:dateUtc="2025-07-22T15:35:00Z">
                      <w:rPr>
                        <w:rFonts w:ascii="Cambria Math" w:cs="Arial"/>
                      </w:rPr>
                      <m:t>2</m:t>
                    </w:ins>
                  </m:r>
                </m:sub>
              </m:sSub>
              <m:r>
                <w:ins w:id="708" w:author="Thorsten Hertel (KEYS)" w:date="2025-07-22T08:35:00Z" w16du:dateUtc="2025-07-22T15:35:00Z">
                  <w:rPr>
                    <w:rFonts w:ascii="Cambria Math" w:cs="Arial"/>
                  </w:rPr>
                  <m:t>cu</m:t>
                </w:ins>
              </m:r>
              <m:sSub>
                <m:sSubPr>
                  <m:ctrlPr>
                    <w:ins w:id="709" w:author="Thorsten Hertel (KEYS)" w:date="2025-07-22T08:35:00Z" w16du:dateUtc="2025-07-22T15:35:00Z">
                      <w:rPr>
                        <w:rFonts w:ascii="Cambria Math" w:hAnsi="Cambria Math" w:cs="Arial"/>
                        <w:i/>
                      </w:rPr>
                    </w:ins>
                  </m:ctrlPr>
                </m:sSubPr>
                <m:e>
                  <m:r>
                    <w:ins w:id="710" w:author="Thorsten Hertel (KEYS)" w:date="2025-07-22T08:35:00Z" w16du:dateUtc="2025-07-22T15:35:00Z">
                      <w:rPr>
                        <w:rFonts w:ascii="Cambria Math" w:cs="Arial"/>
                      </w:rPr>
                      <m:t>t</m:t>
                    </w:ins>
                  </m:r>
                </m:e>
                <m:sub>
                  <m:r>
                    <w:ins w:id="711" w:author="Thorsten Hertel (KEYS)" w:date="2025-07-22T08:35:00Z" w16du:dateUtc="2025-07-22T15:35:00Z">
                      <w:rPr>
                        <w:rFonts w:ascii="Cambria Math" w:cs="Arial"/>
                      </w:rPr>
                      <m:t>TX,2</m:t>
                    </w:ins>
                  </m:r>
                </m:sub>
              </m:sSub>
              <m:r>
                <w:ins w:id="712" w:author="Thorsten Hertel (KEYS)" w:date="2025-07-22T08:35:00Z" w16du:dateUtc="2025-07-22T15:35:00Z">
                  <w:rPr>
                    <w:rFonts w:ascii="Cambria Math" w:cs="Arial"/>
                  </w:rPr>
                  <m:t>+</m:t>
                </w:ins>
              </m:r>
              <m:nary>
                <m:naryPr>
                  <m:chr m:val="∑"/>
                  <m:ctrlPr>
                    <w:ins w:id="713" w:author="Thorsten Hertel (KEYS)" w:date="2025-07-22T08:35:00Z" w16du:dateUtc="2025-07-22T15:35:00Z">
                      <w:rPr>
                        <w:rFonts w:ascii="Cambria Math" w:hAnsi="Cambria Math" w:cs="Arial"/>
                        <w:i/>
                      </w:rPr>
                    </w:ins>
                  </m:ctrlPr>
                </m:naryPr>
                <m:sub>
                  <m:r>
                    <w:ins w:id="714" w:author="Thorsten Hertel (KEYS)" w:date="2025-07-22T08:35:00Z" w16du:dateUtc="2025-07-22T15:35:00Z">
                      <w:rPr>
                        <w:rFonts w:ascii="Cambria Math" w:cs="Arial"/>
                      </w:rPr>
                      <m:t>i=0</m:t>
                    </w:ins>
                  </m:r>
                </m:sub>
                <m:sup>
                  <m:r>
                    <w:ins w:id="715" w:author="Thorsten Hertel (KEYS)" w:date="2025-07-22T08:35:00Z" w16du:dateUtc="2025-07-22T15:35:00Z">
                      <w:rPr>
                        <w:rFonts w:ascii="Cambria Math" w:cs="Arial"/>
                      </w:rPr>
                      <m:t>1</m:t>
                    </w:ins>
                  </m:r>
                </m:sup>
                <m:e>
                  <m:r>
                    <w:ins w:id="716" w:author="Thorsten Hertel (KEYS)" w:date="2025-07-22T08:35:00Z" w16du:dateUtc="2025-07-22T15:35:00Z">
                      <w:rPr>
                        <w:rFonts w:ascii="Cambria Math" w:cs="Arial"/>
                      </w:rPr>
                      <m:t>cu</m:t>
                    </w:ins>
                  </m:r>
                  <m:sSub>
                    <m:sSubPr>
                      <m:ctrlPr>
                        <w:ins w:id="717" w:author="Thorsten Hertel (KEYS)" w:date="2025-07-22T08:35:00Z" w16du:dateUtc="2025-07-22T15:35:00Z">
                          <w:rPr>
                            <w:rFonts w:ascii="Cambria Math" w:hAnsi="Cambria Math" w:cs="Arial"/>
                            <w:i/>
                          </w:rPr>
                        </w:ins>
                      </m:ctrlPr>
                    </m:sSubPr>
                    <m:e>
                      <m:r>
                        <w:ins w:id="718" w:author="Thorsten Hertel (KEYS)" w:date="2025-07-22T08:35:00Z" w16du:dateUtc="2025-07-22T15:35:00Z">
                          <w:rPr>
                            <w:rFonts w:ascii="Cambria Math" w:cs="Arial"/>
                          </w:rPr>
                          <m:t>t</m:t>
                        </w:ins>
                      </m:r>
                    </m:e>
                    <m:sub>
                      <m:r>
                        <w:ins w:id="719" w:author="Thorsten Hertel (KEYS)" w:date="2025-07-22T08:35:00Z" w16du:dateUtc="2025-07-22T15:35:00Z">
                          <w:rPr>
                            <w:rFonts w:ascii="Cambria Math" w:cs="Arial"/>
                          </w:rPr>
                          <m:t>TX,i</m:t>
                        </w:ins>
                      </m:r>
                    </m:sub>
                  </m:sSub>
                </m:e>
              </m:nary>
            </m:e>
          </m:d>
        </m:oMath>
      </m:oMathPara>
    </w:p>
    <w:p w14:paraId="6140E787" w14:textId="77777777" w:rsidR="00DD434E" w:rsidRPr="00801867" w:rsidRDefault="00DD434E" w:rsidP="00DD434E">
      <w:pPr>
        <w:rPr>
          <w:ins w:id="720" w:author="Thorsten Hertel (KEYS)" w:date="2025-07-22T08:35:00Z" w16du:dateUtc="2025-07-22T15:35:00Z"/>
          <w:lang w:val="en-US"/>
        </w:rPr>
      </w:pPr>
      <w:ins w:id="721" w:author="Thorsten Hertel (KEYS)" w:date="2025-07-22T08:35:00Z" w16du:dateUtc="2025-07-22T15:35:00Z">
        <w:r w:rsidRPr="00801867">
          <w:rPr>
            <w:lang w:val="en-US"/>
          </w:rPr>
          <w:t>with</w:t>
        </w:r>
      </w:ins>
    </w:p>
    <w:p w14:paraId="11FF189D" w14:textId="77777777" w:rsidR="00DD434E" w:rsidRPr="00801867" w:rsidRDefault="00000000" w:rsidP="00DD434E">
      <w:pPr>
        <w:rPr>
          <w:ins w:id="722" w:author="Thorsten Hertel (KEYS)" w:date="2025-07-22T08:35:00Z" w16du:dateUtc="2025-07-22T15:35:00Z"/>
          <w:lang w:val="en-US"/>
        </w:rPr>
      </w:pPr>
      <m:oMathPara>
        <m:oMath>
          <m:sSub>
            <m:sSubPr>
              <m:ctrlPr>
                <w:ins w:id="723" w:author="Thorsten Hertel (KEYS)" w:date="2025-07-22T08:35:00Z" w16du:dateUtc="2025-07-22T15:35:00Z">
                  <w:rPr>
                    <w:rFonts w:ascii="Cambria Math" w:hAnsi="Cambria Math" w:cs="Arial"/>
                    <w:i/>
                  </w:rPr>
                </w:ins>
              </m:ctrlPr>
            </m:sSubPr>
            <m:e>
              <m:r>
                <w:ins w:id="724" w:author="Thorsten Hertel (KEYS)" w:date="2025-07-22T08:35:00Z" w16du:dateUtc="2025-07-22T15:35:00Z">
                  <w:rPr>
                    <w:rFonts w:ascii="Cambria Math" w:cs="Arial"/>
                  </w:rPr>
                  <m:t>a</m:t>
                </w:ins>
              </m:r>
            </m:e>
            <m:sub>
              <m:r>
                <w:ins w:id="725" w:author="Thorsten Hertel (KEYS)" w:date="2025-08-15T09:01:00Z" w16du:dateUtc="2025-08-15T16:01:00Z">
                  <w:rPr>
                    <w:rFonts w:ascii="Cambria Math" w:cs="Arial"/>
                    <w:lang w:val="en-US"/>
                  </w:rPr>
                  <m:t>2</m:t>
                </w:ins>
              </m:r>
            </m:sub>
          </m:sSub>
          <m:r>
            <w:ins w:id="726" w:author="Thorsten Hertel (KEYS)" w:date="2025-07-22T08:35:00Z" w16du:dateUtc="2025-07-22T15:35:00Z">
              <w:rPr>
                <w:rFonts w:ascii="Cambria Math" w:cs="Arial"/>
                <w:lang w:val="en-US"/>
              </w:rPr>
              <m:t>=</m:t>
            </w:ins>
          </m:r>
          <m:f>
            <m:fPr>
              <m:ctrlPr>
                <w:ins w:id="727" w:author="Thorsten Hertel (KEYS)" w:date="2025-07-22T08:35:00Z" w16du:dateUtc="2025-07-22T15:35:00Z">
                  <w:rPr>
                    <w:rFonts w:ascii="Cambria Math" w:hAnsi="Cambria Math" w:cs="Arial"/>
                    <w:i/>
                  </w:rPr>
                </w:ins>
              </m:ctrlPr>
            </m:fPr>
            <m:num>
              <m:r>
                <w:ins w:id="728" w:author="Thorsten Hertel (KEYS)" w:date="2025-07-22T08:35:00Z" w16du:dateUtc="2025-07-22T15:35:00Z">
                  <w:rPr>
                    <w:rFonts w:ascii="Cambria Math" w:cs="Arial"/>
                    <w:lang w:val="en-US"/>
                  </w:rPr>
                  <m:t>1</m:t>
                </w:ins>
              </m:r>
              <m:r>
                <w:ins w:id="729" w:author="Thorsten Hertel (KEYS)" w:date="2025-07-22T08:35:00Z" w16du:dateUtc="2025-07-22T15:35:00Z">
                  <w:rPr>
                    <w:rFonts w:ascii="Cambria Math" w:cs="Arial"/>
                    <w:lang w:val="en-US"/>
                  </w:rPr>
                  <m:t>-</m:t>
                </w:ins>
              </m:r>
              <m:func>
                <m:funcPr>
                  <m:ctrlPr>
                    <w:ins w:id="730" w:author="Thorsten Hertel (KEYS)" w:date="2025-07-22T08:35:00Z" w16du:dateUtc="2025-07-22T15:35:00Z">
                      <w:rPr>
                        <w:rFonts w:ascii="Cambria Math" w:hAnsi="Cambria Math" w:cs="Arial"/>
                      </w:rPr>
                    </w:ins>
                  </m:ctrlPr>
                </m:funcPr>
                <m:fName>
                  <m:r>
                    <w:ins w:id="731" w:author="Thorsten Hertel (KEYS)" w:date="2025-07-22T08:35:00Z" w16du:dateUtc="2025-07-22T15:35:00Z">
                      <m:rPr>
                        <m:sty m:val="p"/>
                      </m:rPr>
                      <w:rPr>
                        <w:rFonts w:ascii="Cambria Math" w:cs="Arial"/>
                        <w:lang w:val="en-US"/>
                      </w:rPr>
                      <m:t>cos</m:t>
                    </w:ins>
                  </m:r>
                  <m:ctrlPr>
                    <w:ins w:id="732" w:author="Thorsten Hertel (KEYS)" w:date="2025-07-22T08:35:00Z" w16du:dateUtc="2025-07-22T15:35:00Z">
                      <w:rPr>
                        <w:rFonts w:ascii="Cambria Math" w:hAnsi="Cambria Math" w:cs="Arial"/>
                        <w:i/>
                      </w:rPr>
                    </w:ins>
                  </m:ctrlPr>
                </m:fName>
                <m:e>
                  <m:d>
                    <m:dPr>
                      <m:ctrlPr>
                        <w:ins w:id="733" w:author="Thorsten Hertel (KEYS)" w:date="2025-07-22T08:35:00Z" w16du:dateUtc="2025-07-22T15:35:00Z">
                          <w:rPr>
                            <w:rFonts w:ascii="Cambria Math" w:hAnsi="Cambria Math" w:cs="Arial"/>
                            <w:i/>
                          </w:rPr>
                        </w:ins>
                      </m:ctrlPr>
                    </m:dPr>
                    <m:e>
                      <m:r>
                        <w:ins w:id="734" w:author="Thorsten Hertel (KEYS)" w:date="2025-07-22T08:35:00Z" w16du:dateUtc="2025-07-22T15:35:00Z">
                          <w:rPr>
                            <w:rFonts w:ascii="Cambria Math" w:cs="Arial"/>
                            <w:lang w:val="en-US"/>
                          </w:rPr>
                          <m:t>30</m:t>
                        </w:ins>
                      </m:r>
                      <m:r>
                        <w:ins w:id="735" w:author="Thorsten Hertel (KEYS)" w:date="2025-07-22T08:35:00Z" w16du:dateUtc="2025-07-22T15:35:00Z">
                          <w:rPr>
                            <w:rFonts w:ascii="Cambria Math" w:hAnsi="Cambria Math" w:cs="Arial"/>
                            <w:lang w:val="en-US"/>
                          </w:rPr>
                          <m:t>°</m:t>
                        </w:ins>
                      </m:r>
                    </m:e>
                  </m:d>
                </m:e>
              </m:func>
              <m:r>
                <w:ins w:id="736" w:author="Thorsten Hertel (KEYS)" w:date="2025-07-22T08:35:00Z" w16du:dateUtc="2025-07-22T15:35:00Z">
                  <w:rPr>
                    <w:rFonts w:ascii="Cambria Math" w:cs="Arial"/>
                    <w:lang w:val="en-US"/>
                  </w:rPr>
                  <m:t>-</m:t>
                </w:ins>
              </m:r>
              <m:nary>
                <m:naryPr>
                  <m:chr m:val="∑"/>
                  <m:limLoc m:val="subSup"/>
                  <m:ctrlPr>
                    <w:ins w:id="737" w:author="Thorsten Hertel (KEYS)" w:date="2025-07-22T08:35:00Z" w16du:dateUtc="2025-07-22T15:35:00Z">
                      <w:rPr>
                        <w:rFonts w:ascii="Cambria Math" w:hAnsi="Cambria Math" w:cs="Arial"/>
                        <w:i/>
                      </w:rPr>
                    </w:ins>
                  </m:ctrlPr>
                </m:naryPr>
                <m:sub>
                  <m:r>
                    <w:ins w:id="738" w:author="Thorsten Hertel (KEYS)" w:date="2025-07-22T08:35:00Z" w16du:dateUtc="2025-07-22T15:35:00Z">
                      <w:rPr>
                        <w:rFonts w:ascii="Cambria Math" w:hAnsi="Cambria Math" w:cs="Arial"/>
                      </w:rPr>
                      <m:t>i</m:t>
                    </w:ins>
                  </m:r>
                  <m:r>
                    <w:ins w:id="739" w:author="Thorsten Hertel (KEYS)" w:date="2025-07-22T08:35:00Z" w16du:dateUtc="2025-07-22T15:35:00Z">
                      <w:rPr>
                        <w:rFonts w:ascii="Cambria Math" w:hAnsi="Cambria Math" w:cs="Arial"/>
                        <w:lang w:val="en-US"/>
                      </w:rPr>
                      <m:t>=0</m:t>
                    </w:ins>
                  </m:r>
                </m:sub>
                <m:sup>
                  <m:r>
                    <w:ins w:id="740" w:author="Thorsten Hertel (KEYS)" w:date="2025-07-22T08:35:00Z" w16du:dateUtc="2025-07-22T15:35:00Z">
                      <w:rPr>
                        <w:rFonts w:ascii="Cambria Math" w:hAnsi="Cambria Math" w:cs="Arial"/>
                        <w:lang w:val="en-US"/>
                      </w:rPr>
                      <m:t>1</m:t>
                    </w:ins>
                  </m:r>
                </m:sup>
                <m:e>
                  <m:r>
                    <w:ins w:id="741" w:author="Thorsten Hertel (KEYS)" w:date="2025-07-22T08:35:00Z" w16du:dateUtc="2025-07-22T15:35:00Z">
                      <w:rPr>
                        <w:rFonts w:ascii="Cambria Math" w:hAnsi="Cambria Math" w:cs="Arial"/>
                      </w:rPr>
                      <m:t>W</m:t>
                    </w:ins>
                  </m:r>
                  <m:r>
                    <w:ins w:id="742" w:author="Thorsten Hertel (KEYS)" w:date="2025-07-22T08:35:00Z" w16du:dateUtc="2025-07-22T15:35:00Z">
                      <w:rPr>
                        <w:rFonts w:ascii="Cambria Math" w:hAnsi="Cambria Math" w:cs="Arial"/>
                        <w:lang w:val="en-US"/>
                      </w:rPr>
                      <m:t>(</m:t>
                    </w:ins>
                  </m:r>
                  <m:sSub>
                    <m:sSubPr>
                      <m:ctrlPr>
                        <w:ins w:id="743" w:author="Thorsten Hertel (KEYS)" w:date="2025-07-22T08:35:00Z" w16du:dateUtc="2025-07-22T15:35:00Z">
                          <w:rPr>
                            <w:rFonts w:ascii="Cambria Math" w:hAnsi="Cambria Math" w:cs="Arial"/>
                            <w:i/>
                          </w:rPr>
                        </w:ins>
                      </m:ctrlPr>
                    </m:sSubPr>
                    <m:e>
                      <m:r>
                        <w:ins w:id="744" w:author="Thorsten Hertel (KEYS)" w:date="2025-07-22T08:35:00Z" w16du:dateUtc="2025-07-22T15:35:00Z">
                          <w:rPr>
                            <w:rFonts w:ascii="Cambria Math" w:cs="Arial"/>
                          </w:rPr>
                          <m:t>θ</m:t>
                        </w:ins>
                      </m:r>
                    </m:e>
                    <m:sub>
                      <m:r>
                        <w:ins w:id="745" w:author="Thorsten Hertel (KEYS)" w:date="2025-07-22T08:35:00Z" w16du:dateUtc="2025-07-22T15:35:00Z">
                          <w:rPr>
                            <w:rFonts w:ascii="Cambria Math" w:cs="Arial"/>
                          </w:rPr>
                          <m:t>i</m:t>
                        </w:ins>
                      </m:r>
                    </m:sub>
                  </m:sSub>
                  <m:r>
                    <w:ins w:id="746" w:author="Thorsten Hertel (KEYS)" w:date="2025-07-22T08:35:00Z" w16du:dateUtc="2025-07-22T15:35:00Z">
                      <w:rPr>
                        <w:rFonts w:ascii="Cambria Math" w:hAnsi="Cambria Math" w:cs="Arial"/>
                        <w:lang w:val="en-US"/>
                      </w:rPr>
                      <m:t>)</m:t>
                    </w:ins>
                  </m:r>
                </m:e>
              </m:nary>
            </m:num>
            <m:den>
              <m:r>
                <w:ins w:id="747" w:author="Thorsten Hertel (KEYS)" w:date="2025-07-22T08:35:00Z" w16du:dateUtc="2025-07-22T15:35:00Z">
                  <w:rPr>
                    <w:rFonts w:ascii="Cambria Math" w:hAnsi="Cambria Math" w:cs="Arial"/>
                  </w:rPr>
                  <m:t>W</m:t>
                </w:ins>
              </m:r>
              <m:r>
                <w:ins w:id="748" w:author="Thorsten Hertel (KEYS)" w:date="2025-07-22T08:35:00Z" w16du:dateUtc="2025-07-22T15:35:00Z">
                  <w:rPr>
                    <w:rFonts w:ascii="Cambria Math" w:hAnsi="Cambria Math" w:cs="Arial"/>
                    <w:lang w:val="en-US"/>
                  </w:rPr>
                  <m:t>(</m:t>
                </w:ins>
              </m:r>
              <m:sSub>
                <m:sSubPr>
                  <m:ctrlPr>
                    <w:ins w:id="749" w:author="Thorsten Hertel (KEYS)" w:date="2025-07-22T08:35:00Z" w16du:dateUtc="2025-07-22T15:35:00Z">
                      <w:rPr>
                        <w:rFonts w:ascii="Cambria Math" w:hAnsi="Cambria Math" w:cs="Arial"/>
                        <w:i/>
                      </w:rPr>
                    </w:ins>
                  </m:ctrlPr>
                </m:sSubPr>
                <m:e>
                  <m:r>
                    <w:ins w:id="750" w:author="Thorsten Hertel (KEYS)" w:date="2025-07-22T08:35:00Z" w16du:dateUtc="2025-07-22T15:35:00Z">
                      <w:rPr>
                        <w:rFonts w:ascii="Cambria Math" w:cs="Arial"/>
                      </w:rPr>
                      <m:t>θ</m:t>
                    </w:ins>
                  </m:r>
                </m:e>
                <m:sub>
                  <m:r>
                    <w:ins w:id="751" w:author="Thorsten Hertel (KEYS)" w:date="2025-07-22T08:35:00Z" w16du:dateUtc="2025-07-22T15:35:00Z">
                      <w:rPr>
                        <w:rFonts w:ascii="Cambria Math" w:cs="Arial"/>
                        <w:lang w:val="en-US"/>
                      </w:rPr>
                      <m:t>2</m:t>
                    </w:ins>
                  </m:r>
                </m:sub>
              </m:sSub>
              <m:r>
                <w:ins w:id="752" w:author="Thorsten Hertel (KEYS)" w:date="2025-07-22T08:35:00Z" w16du:dateUtc="2025-07-22T15:35:00Z">
                  <w:rPr>
                    <w:rFonts w:ascii="Cambria Math" w:hAnsi="Cambria Math" w:cs="Arial"/>
                    <w:lang w:val="en-US"/>
                  </w:rPr>
                  <m:t>)</m:t>
                </w:ins>
              </m:r>
            </m:den>
          </m:f>
          <m:r>
            <w:ins w:id="753" w:author="Thorsten Hertel (KEYS)" w:date="2025-07-22T08:35:00Z" w16du:dateUtc="2025-07-22T15:35:00Z">
              <w:rPr>
                <w:rFonts w:ascii="Cambria Math" w:hAnsi="Cambria Math" w:cs="Arial"/>
                <w:lang w:val="en-US"/>
              </w:rPr>
              <m:t>≈</m:t>
            </w:ins>
          </m:r>
          <m:d>
            <m:dPr>
              <m:begChr m:val="{"/>
              <m:endChr m:val=""/>
              <m:ctrlPr>
                <w:ins w:id="754" w:author="Thorsten Hertel (KEYS)" w:date="2025-07-22T08:35:00Z" w16du:dateUtc="2025-07-22T15:35:00Z">
                  <w:rPr>
                    <w:rFonts w:ascii="Cambria Math" w:hAnsi="Cambria Math" w:cs="Arial"/>
                    <w:i/>
                  </w:rPr>
                </w:ins>
              </m:ctrlPr>
            </m:dPr>
            <m:e>
              <m:eqArr>
                <m:eqArrPr>
                  <m:ctrlPr>
                    <w:ins w:id="755" w:author="Thorsten Hertel (KEYS)" w:date="2025-07-22T08:35:00Z" w16du:dateUtc="2025-07-22T15:35:00Z">
                      <w:rPr>
                        <w:rFonts w:ascii="Cambria Math" w:hAnsi="Cambria Math" w:cs="Arial"/>
                        <w:i/>
                      </w:rPr>
                    </w:ins>
                  </m:ctrlPr>
                </m:eqArrPr>
                <m:e>
                  <m:r>
                    <w:ins w:id="756" w:author="Thorsten Hertel (KEYS)" w:date="2025-07-22T08:35:00Z" w16du:dateUtc="2025-07-22T15:35:00Z">
                      <w:rPr>
                        <w:rFonts w:ascii="Cambria Math" w:cs="Arial"/>
                        <w:lang w:val="en-US"/>
                      </w:rPr>
                      <m:t>0.5059,  &amp;</m:t>
                    </w:ins>
                  </m:r>
                  <m:r>
                    <w:ins w:id="757" w:author="Thorsten Hertel (KEYS)" w:date="2025-07-22T08:35:00Z" w16du:dateUtc="2025-07-22T15:35:00Z">
                      <m:rPr>
                        <m:nor/>
                      </m:rPr>
                      <w:rPr>
                        <w:rFonts w:ascii="Cambria Math" w:cs="Arial"/>
                        <w:lang w:val="en-US"/>
                      </w:rPr>
                      <m:t>sin</m:t>
                    </w:ins>
                  </m:r>
                  <m:r>
                    <w:ins w:id="758" w:author="Thorsten Hertel (KEYS)" w:date="2025-07-22T08:35:00Z" w16du:dateUtc="2025-07-22T15:35:00Z">
                      <m:rPr>
                        <m:nor/>
                      </m:rPr>
                      <w:rPr>
                        <w:lang w:val="en-US"/>
                      </w:rPr>
                      <m:t>(</m:t>
                    </w:ins>
                  </m:r>
                  <m:r>
                    <w:ins w:id="759" w:author="Thorsten Hertel (KEYS)" w:date="2025-07-22T08:35:00Z" w16du:dateUtc="2025-07-22T15:35:00Z">
                      <m:rPr>
                        <m:nor/>
                      </m:rPr>
                      <w:rPr>
                        <w:rFonts w:ascii="Symbol" w:hAnsi="Symbol"/>
                      </w:rPr>
                      <m:t>q</m:t>
                    </w:ins>
                  </m:r>
                  <m:r>
                    <w:ins w:id="760" w:author="Thorsten Hertel (KEYS)" w:date="2025-07-22T08:35:00Z" w16du:dateUtc="2025-07-22T15:35:00Z">
                      <m:rPr>
                        <m:nor/>
                      </m:rPr>
                      <w:rPr>
                        <w:lang w:val="en-US"/>
                      </w:rPr>
                      <m:t>)</m:t>
                    </w:ins>
                  </m:r>
                  <m:r>
                    <w:ins w:id="761" w:author="Thorsten Hertel (KEYS)" w:date="2025-07-22T08:35:00Z" w16du:dateUtc="2025-07-22T15:35:00Z">
                      <m:rPr>
                        <m:nor/>
                      </m:rPr>
                      <w:rPr>
                        <w:rFonts w:ascii="Cambria Math" w:cs="Arial"/>
                        <w:lang w:val="en-US"/>
                      </w:rPr>
                      <m:t xml:space="preserve"> quadrature</m:t>
                    </w:ins>
                  </m:r>
                </m:e>
                <m:e>
                  <m:r>
                    <w:ins w:id="762" w:author="Thorsten Hertel (KEYS)" w:date="2025-07-22T08:35:00Z" w16du:dateUtc="2025-07-22T15:35:00Z">
                      <w:rPr>
                        <w:rFonts w:ascii="Cambria Math" w:cs="Arial"/>
                        <w:lang w:val="en-US"/>
                      </w:rPr>
                      <m:t>0.4632,  &amp;</m:t>
                    </w:ins>
                  </m:r>
                  <m:r>
                    <w:ins w:id="763" w:author="Thorsten Hertel (KEYS)" w:date="2025-07-22T08:35:00Z" w16du:dateUtc="2025-07-22T15:35:00Z">
                      <m:rPr>
                        <m:nor/>
                      </m:rPr>
                      <w:rPr>
                        <w:rFonts w:ascii="Cambria Math" w:cs="Arial"/>
                        <w:lang w:val="en-US"/>
                      </w:rPr>
                      <m:t>Clenshaw-Curtis quadrature</m:t>
                    </w:ins>
                  </m:r>
                </m:e>
              </m:eqArr>
            </m:e>
          </m:d>
        </m:oMath>
      </m:oMathPara>
    </w:p>
    <w:p w14:paraId="025FE81A" w14:textId="77777777" w:rsidR="00DD434E" w:rsidRDefault="00DD434E" w:rsidP="00DD434E">
      <w:pPr>
        <w:keepLines/>
        <w:jc w:val="center"/>
        <w:rPr>
          <w:ins w:id="764" w:author="Thorsten Hertel (KEYS)" w:date="2025-07-22T08:35:00Z" w16du:dateUtc="2025-07-22T15:35:00Z"/>
          <w:noProof/>
        </w:rPr>
      </w:pPr>
      <w:ins w:id="765" w:author="Thorsten Hertel (KEYS)" w:date="2025-07-22T08:35:00Z" w16du:dateUtc="2025-07-22T15:35:00Z">
        <w:r w:rsidRPr="007B2647">
          <w:rPr>
            <w:noProof/>
          </w:rPr>
          <w:lastRenderedPageBreak/>
          <w:drawing>
            <wp:inline distT="0" distB="0" distL="0" distR="0" wp14:anchorId="4A776931" wp14:editId="620B6639">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3457CF3D" w14:textId="77777777" w:rsidR="00DD434E" w:rsidRDefault="00DD434E" w:rsidP="00DD434E">
      <w:pPr>
        <w:pStyle w:val="TH"/>
        <w:rPr>
          <w:ins w:id="766" w:author="Thorsten Hertel (KEYS)" w:date="2025-07-22T08:35:00Z" w16du:dateUtc="2025-07-22T15:35:00Z"/>
          <w:noProof/>
        </w:rPr>
      </w:pPr>
      <w:ins w:id="767" w:author="Thorsten Hertel (KEYS)" w:date="2025-07-22T08:35:00Z" w16du:dateUtc="2025-07-22T15:35:00Z">
        <w:r>
          <w:t xml:space="preserve">Figure </w:t>
        </w:r>
        <w:r w:rsidRPr="00375E19">
          <w:t>5.</w:t>
        </w:r>
        <w:r>
          <w:rPr>
            <w:rFonts w:eastAsia="宋体" w:hint="eastAsia"/>
            <w:lang w:eastAsia="zh-CN"/>
          </w:rPr>
          <w:t>3</w:t>
        </w:r>
        <w:r w:rsidRPr="00375E19">
          <w:t>.1.</w:t>
        </w:r>
      </w:ins>
      <w:ins w:id="768" w:author="Thorsten Hertel (KEYS)" w:date="2025-07-22T08:36:00Z" w16du:dateUtc="2025-07-22T15:36:00Z">
        <w:r>
          <w:rPr>
            <w:rFonts w:eastAsia="宋体"/>
            <w:lang w:eastAsia="zh-CN"/>
          </w:rPr>
          <w:t>2</w:t>
        </w:r>
      </w:ins>
      <w:ins w:id="769" w:author="Thorsten Hertel (KEYS)" w:date="2025-07-22T08:35:00Z" w16du:dateUtc="2025-07-22T15:35:00Z">
        <w:r>
          <w:rPr>
            <w:rFonts w:eastAsia="宋体"/>
            <w:lang w:eastAsia="zh-CN"/>
          </w:rPr>
          <w:t>-1</w:t>
        </w:r>
        <w:r>
          <w:t>: Visualization of partial surface with ±30° angular width for classical TRP grid.</w:t>
        </w:r>
      </w:ins>
    </w:p>
    <w:p w14:paraId="27B62DEE" w14:textId="77777777" w:rsidR="00DD434E" w:rsidRDefault="00DD434E" w:rsidP="00DD434E">
      <w:pPr>
        <w:pStyle w:val="40"/>
        <w:rPr>
          <w:ins w:id="770" w:author="Thorsten Hertel (KEYS)" w:date="2025-07-17T10:31:00Z" w16du:dateUtc="2025-07-17T17:31:00Z"/>
        </w:rPr>
      </w:pPr>
      <w:ins w:id="771" w:author="Thorsten Hertel (KEYS)" w:date="2025-07-17T10:31:00Z" w16du:dateUtc="2025-07-17T17:31:00Z">
        <w:r w:rsidRPr="00375E19">
          <w:t>5.</w:t>
        </w:r>
        <w:r>
          <w:rPr>
            <w:rFonts w:eastAsia="宋体" w:hint="eastAsia"/>
            <w:lang w:eastAsia="zh-CN"/>
          </w:rPr>
          <w:t>3</w:t>
        </w:r>
        <w:r w:rsidRPr="00375E19">
          <w:t>.1.</w:t>
        </w:r>
      </w:ins>
      <w:ins w:id="772" w:author="Thorsten Hertel (KEYS)" w:date="2025-07-17T10:42:00Z" w16du:dateUtc="2025-07-17T17:42:00Z">
        <w:r>
          <w:t>3</w:t>
        </w:r>
      </w:ins>
      <w:ins w:id="773" w:author="Thorsten Hertel (KEYS)" w:date="2025-07-17T10:31:00Z" w16du:dateUtc="2025-07-17T17:31:00Z">
        <w:r w:rsidRPr="00375E19">
          <w:tab/>
        </w:r>
      </w:ins>
      <w:ins w:id="774" w:author="Thorsten Hertel (KEYS)" w:date="2025-07-17T10:43:00Z" w16du:dateUtc="2025-07-17T17:43:00Z">
        <w:r>
          <w:t>Upper Partial Radiated Power</w:t>
        </w:r>
      </w:ins>
      <w:ins w:id="775" w:author="Thorsten Hertel (KEYS)" w:date="2025-07-17T10:44:00Z" w16du:dateUtc="2025-07-17T17:44:00Z">
        <w:r>
          <w:t xml:space="preserve"> Integrated over ±60° Sector </w:t>
        </w:r>
      </w:ins>
      <w:ins w:id="776" w:author="Thorsten Hertel (KEYS)" w:date="2025-07-17T10:43:00Z" w16du:dateUtc="2025-07-17T17:43:00Z">
        <w:r>
          <w:t>(UP</w:t>
        </w:r>
      </w:ins>
      <w:ins w:id="777" w:author="Thorsten Hertel (KEYS)" w:date="2025-07-17T10:44:00Z" w16du:dateUtc="2025-07-17T17:44:00Z">
        <w:r>
          <w:t>RP</w:t>
        </w:r>
        <w:r w:rsidRPr="002875CC">
          <w:rPr>
            <w:vertAlign w:val="subscript"/>
          </w:rPr>
          <w:t>±60</w:t>
        </w:r>
        <w:r>
          <w:t xml:space="preserve">) </w:t>
        </w:r>
      </w:ins>
    </w:p>
    <w:p w14:paraId="130CDAFB" w14:textId="77777777" w:rsidR="00DD434E" w:rsidRDefault="00DD434E" w:rsidP="00DD434E">
      <w:pPr>
        <w:rPr>
          <w:ins w:id="778" w:author="Thorsten Hertel (KEYS)" w:date="2025-07-17T10:47:00Z" w16du:dateUtc="2025-07-17T17:47:00Z"/>
        </w:rPr>
      </w:pPr>
      <w:ins w:id="779" w:author="Thorsten Hertel (KEYS)" w:date="2025-07-17T10:31:00Z" w16du:dateUtc="2025-07-17T17:31:00Z">
        <w:r>
          <w:t xml:space="preserve">The </w:t>
        </w:r>
      </w:ins>
      <w:ins w:id="780" w:author="Thorsten Hertel (KEYS)" w:date="2025-07-17T10:46:00Z" w16du:dateUtc="2025-07-17T17:46:00Z">
        <w:r>
          <w:t>UPRP</w:t>
        </w:r>
        <w:r w:rsidRPr="002875CC">
          <w:rPr>
            <w:vertAlign w:val="subscript"/>
          </w:rPr>
          <w:t>±60</w:t>
        </w:r>
      </w:ins>
      <w:ins w:id="781" w:author="Thorsten Hertel (KEYS)" w:date="2025-07-17T10:31:00Z" w16du:dateUtc="2025-07-17T17:31:00Z">
        <w:r>
          <w:t xml:space="preserve"> metric</w:t>
        </w:r>
        <w:r>
          <w:rPr>
            <w:rFonts w:eastAsia="宋体" w:hint="eastAsia"/>
            <w:lang w:eastAsia="zh-CN"/>
          </w:rPr>
          <w:t xml:space="preserve"> is </w:t>
        </w:r>
        <w:r>
          <w:t xml:space="preserve">defined </w:t>
        </w:r>
        <w:r>
          <w:rPr>
            <w:rFonts w:eastAsia="宋体" w:hint="eastAsia"/>
            <w:lang w:eastAsia="zh-CN"/>
          </w:rPr>
          <w:t xml:space="preserve">as </w:t>
        </w:r>
        <w:r w:rsidRPr="0026613E">
          <w:rPr>
            <w:rFonts w:eastAsia="宋体"/>
            <w:lang w:eastAsia="zh-CN"/>
          </w:rPr>
          <w:t xml:space="preserve">the power radiated </w:t>
        </w:r>
      </w:ins>
      <w:ins w:id="782" w:author="Thorsten Hertel (KEYS)" w:date="2025-07-17T10:47:00Z" w16du:dateUtc="2025-07-17T17:47:00Z">
        <w:r>
          <w:t xml:space="preserve">with </w:t>
        </w:r>
        <w:r w:rsidRPr="007B5582">
          <w:t xml:space="preserve">EIRP </w:t>
        </w:r>
      </w:ins>
      <w:ins w:id="783" w:author="Thorsten Hertel (KEYS)" w:date="2025-08-25T17:50:00Z" w16du:dateUtc="2025-08-25T12:20:00Z">
        <w:r w:rsidRPr="007B5582">
          <w:t xml:space="preserve">for the partial surface </w:t>
        </w:r>
      </w:ins>
      <w:ins w:id="784" w:author="Thorsten Hertel (KEYS)" w:date="2025-07-17T10:47:00Z" w16du:dateUtc="2025-07-17T17:47: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w:t>
        </w:r>
      </w:ins>
      <w:ins w:id="785" w:author="Thorsten Hertel (KEYS)" w:date="2025-07-17T10:49:00Z" w16du:dateUtc="2025-07-17T17:49:00Z">
        <w:r>
          <w:t>This metric</w:t>
        </w:r>
      </w:ins>
      <w:ins w:id="786" w:author="Thorsten Hertel (KEYS)" w:date="2025-07-17T10:51:00Z" w16du:dateUtc="2025-07-17T17:51:00Z">
        <w:r>
          <w:t xml:space="preserve"> with the partial sur</w:t>
        </w:r>
      </w:ins>
      <w:ins w:id="787" w:author="Thorsten Hertel (KEYS)" w:date="2025-07-17T10:52:00Z" w16du:dateUtc="2025-07-17T17:52:00Z">
        <w:r>
          <w:t xml:space="preserve">face visualized in </w:t>
        </w:r>
      </w:ins>
      <w:ins w:id="788" w:author="Thorsten Hertel (KEYS)" w:date="2025-07-17T10:48:00Z" w16du:dateUtc="2025-07-17T17:48:00Z">
        <w:r>
          <w:t xml:space="preserve">Figure </w:t>
        </w:r>
        <w:r w:rsidRPr="00375E19">
          <w:t>5.</w:t>
        </w:r>
        <w:r>
          <w:rPr>
            <w:rFonts w:eastAsia="宋体" w:hint="eastAsia"/>
            <w:lang w:eastAsia="zh-CN"/>
          </w:rPr>
          <w:t>3</w:t>
        </w:r>
        <w:r w:rsidRPr="00375E19">
          <w:t>.1.</w:t>
        </w:r>
        <w:r>
          <w:rPr>
            <w:rFonts w:eastAsia="宋体"/>
            <w:lang w:eastAsia="zh-CN"/>
          </w:rPr>
          <w:t>3-1</w:t>
        </w:r>
      </w:ins>
      <w:ins w:id="789" w:author="Thorsten Hertel (KEYS)" w:date="2025-07-17T10:47:00Z" w16du:dateUtc="2025-07-17T17:47:00Z">
        <w:r>
          <w:t xml:space="preserve"> can be expressed mathematically as</w:t>
        </w:r>
      </w:ins>
    </w:p>
    <w:p w14:paraId="6F3988A7" w14:textId="77777777" w:rsidR="00DD434E" w:rsidRPr="00A10FDE" w:rsidRDefault="00000000" w:rsidP="00DD434E">
      <w:pPr>
        <w:rPr>
          <w:ins w:id="790" w:author="Thorsten Hertel (KEYS)" w:date="2025-07-17T10:47:00Z" w16du:dateUtc="2025-07-17T17:47:00Z"/>
        </w:rPr>
      </w:pPr>
      <m:oMathPara>
        <m:oMath>
          <m:sSub>
            <m:sSubPr>
              <m:ctrlPr>
                <w:ins w:id="791" w:author="Thorsten Hertel (KEYS)" w:date="2025-07-17T10:47:00Z" w16du:dateUtc="2025-07-17T17:47:00Z">
                  <w:rPr>
                    <w:rFonts w:ascii="Cambria Math" w:hAnsi="Cambria Math" w:cs="Arial"/>
                    <w:i/>
                  </w:rPr>
                </w:ins>
              </m:ctrlPr>
            </m:sSubPr>
            <m:e>
              <m:r>
                <w:ins w:id="792" w:author="Thorsten Hertel (KEYS)" w:date="2025-07-17T10:47:00Z" w16du:dateUtc="2025-07-17T17:47:00Z">
                  <w:rPr>
                    <w:rFonts w:ascii="Cambria Math" w:cs="Arial"/>
                  </w:rPr>
                  <m:t>UPRP</m:t>
                </w:ins>
              </m:r>
            </m:e>
            <m:sub>
              <m:r>
                <w:ins w:id="793" w:author="Thorsten Hertel (KEYS)" w:date="2025-07-17T10:47:00Z" w16du:dateUtc="2025-07-17T17:47:00Z">
                  <w:rPr>
                    <w:rFonts w:ascii="Cambria Math" w:hAnsi="Cambria Math" w:cs="Arial"/>
                  </w:rPr>
                  <m:t>±</m:t>
                </w:ins>
              </m:r>
              <m:r>
                <w:ins w:id="794" w:author="Thorsten Hertel (KEYS)" w:date="2025-07-17T10:47:00Z" w16du:dateUtc="2025-07-17T17:47:00Z">
                  <w:rPr>
                    <w:rFonts w:ascii="Cambria Math" w:cs="Arial"/>
                  </w:rPr>
                  <m:t>60</m:t>
                </w:ins>
              </m:r>
            </m:sub>
          </m:sSub>
          <m:r>
            <w:ins w:id="795" w:author="Thorsten Hertel (KEYS)" w:date="2025-07-17T10:47:00Z" w16du:dateUtc="2025-07-17T17:47:00Z">
              <w:rPr>
                <w:rFonts w:ascii="Cambria Math" w:hAnsi="Cambria Math" w:cs="Cambria Math"/>
              </w:rPr>
              <m:t>≅</m:t>
            </w:ins>
          </m:r>
          <m:f>
            <m:fPr>
              <m:ctrlPr>
                <w:ins w:id="796" w:author="Thorsten Hertel (KEYS)" w:date="2025-07-17T10:47:00Z" w16du:dateUtc="2025-07-17T17:47:00Z">
                  <w:rPr>
                    <w:rFonts w:ascii="Cambria Math" w:hAnsi="Cambria Math" w:cs="Arial"/>
                    <w:i/>
                  </w:rPr>
                </w:ins>
              </m:ctrlPr>
            </m:fPr>
            <m:num>
              <m:r>
                <w:ins w:id="797" w:author="Thorsten Hertel (KEYS)" w:date="2025-07-17T10:47:00Z" w16du:dateUtc="2025-07-17T17:47:00Z">
                  <w:rPr>
                    <w:rFonts w:ascii="Cambria Math" w:cs="Arial"/>
                  </w:rPr>
                  <m:t>1</m:t>
                </w:ins>
              </m:r>
            </m:num>
            <m:den>
              <m:r>
                <w:ins w:id="798" w:author="Thorsten Hertel (KEYS)" w:date="2025-07-17T10:47:00Z" w16du:dateUtc="2025-07-17T17:47:00Z">
                  <w:rPr>
                    <w:rFonts w:ascii="Cambria Math" w:cs="Arial"/>
                  </w:rPr>
                  <m:t>2</m:t>
                </w:ins>
              </m:r>
            </m:den>
          </m:f>
          <m:d>
            <m:dPr>
              <m:ctrlPr>
                <w:ins w:id="799" w:author="Thorsten Hertel (KEYS)" w:date="2025-07-17T10:47:00Z" w16du:dateUtc="2025-07-17T17:47:00Z">
                  <w:rPr>
                    <w:rFonts w:ascii="Cambria Math" w:hAnsi="Cambria Math" w:cs="Arial"/>
                    <w:i/>
                  </w:rPr>
                </w:ins>
              </m:ctrlPr>
            </m:dPr>
            <m:e>
              <m:sSub>
                <m:sSubPr>
                  <m:ctrlPr>
                    <w:ins w:id="800" w:author="Thorsten Hertel (KEYS)" w:date="2025-07-17T10:47:00Z" w16du:dateUtc="2025-07-17T17:47:00Z">
                      <w:rPr>
                        <w:rFonts w:ascii="Cambria Math" w:hAnsi="Cambria Math" w:cs="Arial"/>
                        <w:i/>
                      </w:rPr>
                    </w:ins>
                  </m:ctrlPr>
                </m:sSubPr>
                <m:e>
                  <m:r>
                    <w:ins w:id="801" w:author="Thorsten Hertel (KEYS)" w:date="2025-07-17T10:47:00Z" w16du:dateUtc="2025-07-17T17:47:00Z">
                      <w:rPr>
                        <w:rFonts w:ascii="Cambria Math" w:cs="Arial"/>
                      </w:rPr>
                      <m:t>a</m:t>
                    </w:ins>
                  </m:r>
                </m:e>
                <m:sub>
                  <m:r>
                    <w:ins w:id="802" w:author="Thorsten Hertel (KEYS)" w:date="2025-07-17T10:47:00Z" w16du:dateUtc="2025-07-17T17:47:00Z">
                      <w:rPr>
                        <w:rFonts w:ascii="Cambria Math" w:cs="Arial"/>
                      </w:rPr>
                      <m:t>4</m:t>
                    </w:ins>
                  </m:r>
                </m:sub>
              </m:sSub>
              <m:r>
                <w:ins w:id="803" w:author="Thorsten Hertel (KEYS)" w:date="2025-07-17T10:47:00Z" w16du:dateUtc="2025-07-17T17:47:00Z">
                  <w:rPr>
                    <w:rFonts w:ascii="Cambria Math" w:cs="Arial"/>
                  </w:rPr>
                  <m:t>cu</m:t>
                </w:ins>
              </m:r>
              <m:sSub>
                <m:sSubPr>
                  <m:ctrlPr>
                    <w:ins w:id="804" w:author="Thorsten Hertel (KEYS)" w:date="2025-07-17T10:47:00Z" w16du:dateUtc="2025-07-17T17:47:00Z">
                      <w:rPr>
                        <w:rFonts w:ascii="Cambria Math" w:hAnsi="Cambria Math" w:cs="Arial"/>
                        <w:i/>
                      </w:rPr>
                    </w:ins>
                  </m:ctrlPr>
                </m:sSubPr>
                <m:e>
                  <m:r>
                    <w:ins w:id="805" w:author="Thorsten Hertel (KEYS)" w:date="2025-07-17T10:47:00Z" w16du:dateUtc="2025-07-17T17:47:00Z">
                      <w:rPr>
                        <w:rFonts w:ascii="Cambria Math" w:cs="Arial"/>
                      </w:rPr>
                      <m:t>t</m:t>
                    </w:ins>
                  </m:r>
                </m:e>
                <m:sub>
                  <m:r>
                    <w:ins w:id="806" w:author="Thorsten Hertel (KEYS)" w:date="2025-07-17T10:47:00Z" w16du:dateUtc="2025-07-17T17:47:00Z">
                      <w:rPr>
                        <w:rFonts w:ascii="Cambria Math" w:cs="Arial"/>
                      </w:rPr>
                      <m:t>TX,4</m:t>
                    </w:ins>
                  </m:r>
                </m:sub>
              </m:sSub>
              <m:r>
                <w:ins w:id="807" w:author="Thorsten Hertel (KEYS)" w:date="2025-07-17T10:47:00Z" w16du:dateUtc="2025-07-17T17:47:00Z">
                  <w:rPr>
                    <w:rFonts w:ascii="Cambria Math" w:cs="Arial"/>
                  </w:rPr>
                  <m:t>+</m:t>
                </w:ins>
              </m:r>
              <m:nary>
                <m:naryPr>
                  <m:chr m:val="∑"/>
                  <m:ctrlPr>
                    <w:ins w:id="808" w:author="Thorsten Hertel (KEYS)" w:date="2025-07-17T10:47:00Z" w16du:dateUtc="2025-07-17T17:47:00Z">
                      <w:rPr>
                        <w:rFonts w:ascii="Cambria Math" w:hAnsi="Cambria Math" w:cs="Arial"/>
                        <w:i/>
                      </w:rPr>
                    </w:ins>
                  </m:ctrlPr>
                </m:naryPr>
                <m:sub>
                  <m:r>
                    <w:ins w:id="809" w:author="Thorsten Hertel (KEYS)" w:date="2025-07-17T10:47:00Z" w16du:dateUtc="2025-07-17T17:47:00Z">
                      <w:rPr>
                        <w:rFonts w:ascii="Cambria Math" w:cs="Arial"/>
                      </w:rPr>
                      <m:t>i=0</m:t>
                    </w:ins>
                  </m:r>
                </m:sub>
                <m:sup>
                  <m:r>
                    <w:ins w:id="810" w:author="Thorsten Hertel (KEYS)" w:date="2025-07-17T10:47:00Z" w16du:dateUtc="2025-07-17T17:47:00Z">
                      <w:rPr>
                        <w:rFonts w:ascii="Cambria Math" w:cs="Arial"/>
                      </w:rPr>
                      <m:t>3</m:t>
                    </w:ins>
                  </m:r>
                </m:sup>
                <m:e>
                  <m:r>
                    <w:ins w:id="811" w:author="Thorsten Hertel (KEYS)" w:date="2025-07-17T10:47:00Z" w16du:dateUtc="2025-07-17T17:47:00Z">
                      <w:rPr>
                        <w:rFonts w:ascii="Cambria Math" w:cs="Arial"/>
                      </w:rPr>
                      <m:t>cu</m:t>
                    </w:ins>
                  </m:r>
                  <m:sSub>
                    <m:sSubPr>
                      <m:ctrlPr>
                        <w:ins w:id="812" w:author="Thorsten Hertel (KEYS)" w:date="2025-07-17T10:47:00Z" w16du:dateUtc="2025-07-17T17:47:00Z">
                          <w:rPr>
                            <w:rFonts w:ascii="Cambria Math" w:hAnsi="Cambria Math" w:cs="Arial"/>
                            <w:i/>
                          </w:rPr>
                        </w:ins>
                      </m:ctrlPr>
                    </m:sSubPr>
                    <m:e>
                      <m:r>
                        <w:ins w:id="813" w:author="Thorsten Hertel (KEYS)" w:date="2025-07-17T10:47:00Z" w16du:dateUtc="2025-07-17T17:47:00Z">
                          <w:rPr>
                            <w:rFonts w:ascii="Cambria Math" w:cs="Arial"/>
                          </w:rPr>
                          <m:t>t</m:t>
                        </w:ins>
                      </m:r>
                    </m:e>
                    <m:sub>
                      <m:r>
                        <w:ins w:id="814" w:author="Thorsten Hertel (KEYS)" w:date="2025-07-17T10:47:00Z" w16du:dateUtc="2025-07-17T17:47:00Z">
                          <w:rPr>
                            <w:rFonts w:ascii="Cambria Math" w:cs="Arial"/>
                          </w:rPr>
                          <m:t>TX,i</m:t>
                        </w:ins>
                      </m:r>
                    </m:sub>
                  </m:sSub>
                </m:e>
              </m:nary>
            </m:e>
          </m:d>
        </m:oMath>
      </m:oMathPara>
    </w:p>
    <w:p w14:paraId="0D3C54B9" w14:textId="77777777" w:rsidR="00DD434E" w:rsidRPr="00801867" w:rsidRDefault="00DD434E" w:rsidP="00DD434E">
      <w:pPr>
        <w:rPr>
          <w:ins w:id="815" w:author="Thorsten Hertel (KEYS)" w:date="2025-07-17T10:47:00Z" w16du:dateUtc="2025-07-17T17:47:00Z"/>
          <w:lang w:val="en-US"/>
        </w:rPr>
      </w:pPr>
      <w:ins w:id="816" w:author="Thorsten Hertel (KEYS)" w:date="2025-07-17T10:47:00Z" w16du:dateUtc="2025-07-17T17:47:00Z">
        <w:r w:rsidRPr="00801867">
          <w:rPr>
            <w:lang w:val="en-US"/>
          </w:rPr>
          <w:t>with</w:t>
        </w:r>
      </w:ins>
    </w:p>
    <w:p w14:paraId="5E8AFFD1" w14:textId="77777777" w:rsidR="00DD434E" w:rsidRPr="00801867" w:rsidRDefault="00000000" w:rsidP="00DD434E">
      <w:pPr>
        <w:rPr>
          <w:ins w:id="817" w:author="Thorsten Hertel (KEYS)" w:date="2025-07-17T10:47:00Z" w16du:dateUtc="2025-07-17T17:47:00Z"/>
          <w:lang w:val="en-US"/>
        </w:rPr>
      </w:pPr>
      <m:oMathPara>
        <m:oMath>
          <m:sSub>
            <m:sSubPr>
              <m:ctrlPr>
                <w:ins w:id="818" w:author="Thorsten Hertel (KEYS)" w:date="2025-07-17T10:47:00Z" w16du:dateUtc="2025-07-17T17:47:00Z">
                  <w:rPr>
                    <w:rFonts w:ascii="Cambria Math" w:hAnsi="Cambria Math" w:cs="Arial"/>
                    <w:i/>
                  </w:rPr>
                </w:ins>
              </m:ctrlPr>
            </m:sSubPr>
            <m:e>
              <m:r>
                <w:ins w:id="819" w:author="Thorsten Hertel (KEYS)" w:date="2025-07-17T10:47:00Z" w16du:dateUtc="2025-07-17T17:47:00Z">
                  <w:rPr>
                    <w:rFonts w:ascii="Cambria Math" w:cs="Arial"/>
                  </w:rPr>
                  <m:t>a</m:t>
                </w:ins>
              </m:r>
            </m:e>
            <m:sub>
              <m:r>
                <w:ins w:id="820" w:author="Thorsten Hertel (KEYS)" w:date="2025-07-17T10:47:00Z" w16du:dateUtc="2025-07-17T17:47:00Z">
                  <w:rPr>
                    <w:rFonts w:ascii="Cambria Math" w:cs="Arial"/>
                    <w:lang w:val="en-US"/>
                  </w:rPr>
                  <m:t>4</m:t>
                </w:ins>
              </m:r>
            </m:sub>
          </m:sSub>
          <m:r>
            <w:ins w:id="821" w:author="Thorsten Hertel (KEYS)" w:date="2025-07-17T10:47:00Z" w16du:dateUtc="2025-07-17T17:47:00Z">
              <w:rPr>
                <w:rFonts w:ascii="Cambria Math" w:cs="Arial"/>
                <w:lang w:val="en-US"/>
              </w:rPr>
              <m:t>=</m:t>
            </w:ins>
          </m:r>
          <m:f>
            <m:fPr>
              <m:ctrlPr>
                <w:ins w:id="822" w:author="Thorsten Hertel (KEYS)" w:date="2025-07-17T10:47:00Z" w16du:dateUtc="2025-07-17T17:47:00Z">
                  <w:rPr>
                    <w:rFonts w:ascii="Cambria Math" w:hAnsi="Cambria Math" w:cs="Arial"/>
                    <w:i/>
                  </w:rPr>
                </w:ins>
              </m:ctrlPr>
            </m:fPr>
            <m:num>
              <m:r>
                <w:ins w:id="823" w:author="Thorsten Hertel (KEYS)" w:date="2025-07-17T10:47:00Z" w16du:dateUtc="2025-07-17T17:47:00Z">
                  <w:rPr>
                    <w:rFonts w:ascii="Cambria Math" w:cs="Arial"/>
                    <w:lang w:val="en-US"/>
                  </w:rPr>
                  <m:t>1</m:t>
                </w:ins>
              </m:r>
              <m:r>
                <w:ins w:id="824" w:author="Thorsten Hertel (KEYS)" w:date="2025-07-17T10:47:00Z" w16du:dateUtc="2025-07-17T17:47:00Z">
                  <w:rPr>
                    <w:rFonts w:ascii="Cambria Math" w:cs="Arial"/>
                    <w:lang w:val="en-US"/>
                  </w:rPr>
                  <m:t>-</m:t>
                </w:ins>
              </m:r>
              <m:func>
                <m:funcPr>
                  <m:ctrlPr>
                    <w:ins w:id="825" w:author="Thorsten Hertel (KEYS)" w:date="2025-07-17T10:47:00Z" w16du:dateUtc="2025-07-17T17:47:00Z">
                      <w:rPr>
                        <w:rFonts w:ascii="Cambria Math" w:hAnsi="Cambria Math" w:cs="Arial"/>
                      </w:rPr>
                    </w:ins>
                  </m:ctrlPr>
                </m:funcPr>
                <m:fName>
                  <m:r>
                    <w:ins w:id="826" w:author="Thorsten Hertel (KEYS)" w:date="2025-07-17T10:47:00Z" w16du:dateUtc="2025-07-17T17:47:00Z">
                      <m:rPr>
                        <m:sty m:val="p"/>
                      </m:rPr>
                      <w:rPr>
                        <w:rFonts w:ascii="Cambria Math" w:cs="Arial"/>
                        <w:lang w:val="en-US"/>
                      </w:rPr>
                      <m:t>cos</m:t>
                    </w:ins>
                  </m:r>
                  <m:ctrlPr>
                    <w:ins w:id="827" w:author="Thorsten Hertel (KEYS)" w:date="2025-07-17T10:47:00Z" w16du:dateUtc="2025-07-17T17:47:00Z">
                      <w:rPr>
                        <w:rFonts w:ascii="Cambria Math" w:hAnsi="Cambria Math" w:cs="Arial"/>
                        <w:i/>
                      </w:rPr>
                    </w:ins>
                  </m:ctrlPr>
                </m:fName>
                <m:e>
                  <m:d>
                    <m:dPr>
                      <m:ctrlPr>
                        <w:ins w:id="828" w:author="Thorsten Hertel (KEYS)" w:date="2025-07-17T10:47:00Z" w16du:dateUtc="2025-07-17T17:47:00Z">
                          <w:rPr>
                            <w:rFonts w:ascii="Cambria Math" w:hAnsi="Cambria Math" w:cs="Arial"/>
                            <w:i/>
                          </w:rPr>
                        </w:ins>
                      </m:ctrlPr>
                    </m:dPr>
                    <m:e>
                      <m:r>
                        <w:ins w:id="829" w:author="Thorsten Hertel (KEYS)" w:date="2025-07-17T10:47:00Z" w16du:dateUtc="2025-07-17T17:47:00Z">
                          <w:rPr>
                            <w:rFonts w:ascii="Cambria Math" w:cs="Arial"/>
                            <w:lang w:val="en-US"/>
                          </w:rPr>
                          <m:t>60</m:t>
                        </w:ins>
                      </m:r>
                      <m:r>
                        <w:ins w:id="830" w:author="Thorsten Hertel (KEYS)" w:date="2025-07-17T10:47:00Z" w16du:dateUtc="2025-07-17T17:47:00Z">
                          <w:rPr>
                            <w:rFonts w:ascii="Cambria Math" w:hAnsi="Cambria Math" w:cs="Arial"/>
                            <w:lang w:val="en-US"/>
                          </w:rPr>
                          <m:t>°</m:t>
                        </w:ins>
                      </m:r>
                    </m:e>
                  </m:d>
                </m:e>
              </m:func>
              <m:r>
                <w:ins w:id="831" w:author="Thorsten Hertel (KEYS)" w:date="2025-07-17T10:47:00Z" w16du:dateUtc="2025-07-17T17:47:00Z">
                  <w:rPr>
                    <w:rFonts w:ascii="Cambria Math" w:cs="Arial"/>
                    <w:lang w:val="en-US"/>
                  </w:rPr>
                  <m:t>-</m:t>
                </w:ins>
              </m:r>
              <m:nary>
                <m:naryPr>
                  <m:chr m:val="∑"/>
                  <m:limLoc m:val="subSup"/>
                  <m:ctrlPr>
                    <w:ins w:id="832" w:author="Thorsten Hertel (KEYS)" w:date="2025-07-17T10:47:00Z" w16du:dateUtc="2025-07-17T17:47:00Z">
                      <w:rPr>
                        <w:rFonts w:ascii="Cambria Math" w:hAnsi="Cambria Math" w:cs="Arial"/>
                        <w:i/>
                      </w:rPr>
                    </w:ins>
                  </m:ctrlPr>
                </m:naryPr>
                <m:sub>
                  <m:r>
                    <w:ins w:id="833" w:author="Thorsten Hertel (KEYS)" w:date="2025-07-17T10:47:00Z" w16du:dateUtc="2025-07-17T17:47:00Z">
                      <w:rPr>
                        <w:rFonts w:ascii="Cambria Math" w:hAnsi="Cambria Math" w:cs="Arial"/>
                      </w:rPr>
                      <m:t>i</m:t>
                    </w:ins>
                  </m:r>
                  <m:r>
                    <w:ins w:id="834" w:author="Thorsten Hertel (KEYS)" w:date="2025-07-17T10:47:00Z" w16du:dateUtc="2025-07-17T17:47:00Z">
                      <w:rPr>
                        <w:rFonts w:ascii="Cambria Math" w:hAnsi="Cambria Math" w:cs="Arial"/>
                        <w:lang w:val="en-US"/>
                      </w:rPr>
                      <m:t>=0</m:t>
                    </w:ins>
                  </m:r>
                </m:sub>
                <m:sup>
                  <m:r>
                    <w:ins w:id="835" w:author="Thorsten Hertel (KEYS)" w:date="2025-07-17T10:47:00Z" w16du:dateUtc="2025-07-17T17:47:00Z">
                      <w:rPr>
                        <w:rFonts w:ascii="Cambria Math" w:hAnsi="Cambria Math" w:cs="Arial"/>
                        <w:lang w:val="en-US"/>
                      </w:rPr>
                      <m:t>3</m:t>
                    </w:ins>
                  </m:r>
                </m:sup>
                <m:e>
                  <m:r>
                    <w:ins w:id="836" w:author="Thorsten Hertel (KEYS)" w:date="2025-07-17T10:47:00Z" w16du:dateUtc="2025-07-17T17:47:00Z">
                      <w:rPr>
                        <w:rFonts w:ascii="Cambria Math" w:hAnsi="Cambria Math" w:cs="Arial"/>
                      </w:rPr>
                      <m:t>W</m:t>
                    </w:ins>
                  </m:r>
                  <m:r>
                    <w:ins w:id="837" w:author="Thorsten Hertel (KEYS)" w:date="2025-07-17T10:47:00Z" w16du:dateUtc="2025-07-17T17:47:00Z">
                      <w:rPr>
                        <w:rFonts w:ascii="Cambria Math" w:hAnsi="Cambria Math" w:cs="Arial"/>
                        <w:lang w:val="en-US"/>
                      </w:rPr>
                      <m:t>(</m:t>
                    </w:ins>
                  </m:r>
                  <m:sSub>
                    <m:sSubPr>
                      <m:ctrlPr>
                        <w:ins w:id="838" w:author="Thorsten Hertel (KEYS)" w:date="2025-07-17T10:47:00Z" w16du:dateUtc="2025-07-17T17:47:00Z">
                          <w:rPr>
                            <w:rFonts w:ascii="Cambria Math" w:hAnsi="Cambria Math" w:cs="Arial"/>
                            <w:i/>
                          </w:rPr>
                        </w:ins>
                      </m:ctrlPr>
                    </m:sSubPr>
                    <m:e>
                      <m:r>
                        <w:ins w:id="839" w:author="Thorsten Hertel (KEYS)" w:date="2025-07-17T10:47:00Z" w16du:dateUtc="2025-07-17T17:47:00Z">
                          <w:rPr>
                            <w:rFonts w:ascii="Cambria Math" w:cs="Arial"/>
                          </w:rPr>
                          <m:t>θ</m:t>
                        </w:ins>
                      </m:r>
                    </m:e>
                    <m:sub>
                      <m:r>
                        <w:ins w:id="840" w:author="Thorsten Hertel (KEYS)" w:date="2025-07-17T10:47:00Z" w16du:dateUtc="2025-07-17T17:47:00Z">
                          <w:rPr>
                            <w:rFonts w:ascii="Cambria Math" w:cs="Arial"/>
                          </w:rPr>
                          <m:t>i</m:t>
                        </w:ins>
                      </m:r>
                    </m:sub>
                  </m:sSub>
                  <m:r>
                    <w:ins w:id="841" w:author="Thorsten Hertel (KEYS)" w:date="2025-07-17T10:47:00Z" w16du:dateUtc="2025-07-17T17:47:00Z">
                      <w:rPr>
                        <w:rFonts w:ascii="Cambria Math" w:hAnsi="Cambria Math" w:cs="Arial"/>
                        <w:lang w:val="en-US"/>
                      </w:rPr>
                      <m:t>)</m:t>
                    </w:ins>
                  </m:r>
                </m:e>
              </m:nary>
            </m:num>
            <m:den>
              <m:r>
                <w:ins w:id="842" w:author="Thorsten Hertel (KEYS)" w:date="2025-07-17T10:47:00Z" w16du:dateUtc="2025-07-17T17:47:00Z">
                  <w:rPr>
                    <w:rFonts w:ascii="Cambria Math" w:hAnsi="Cambria Math" w:cs="Arial"/>
                  </w:rPr>
                  <m:t>W</m:t>
                </w:ins>
              </m:r>
              <m:r>
                <w:ins w:id="843" w:author="Thorsten Hertel (KEYS)" w:date="2025-07-17T10:47:00Z" w16du:dateUtc="2025-07-17T17:47:00Z">
                  <w:rPr>
                    <w:rFonts w:ascii="Cambria Math" w:hAnsi="Cambria Math" w:cs="Arial"/>
                    <w:lang w:val="en-US"/>
                  </w:rPr>
                  <m:t>(</m:t>
                </w:ins>
              </m:r>
              <m:sSub>
                <m:sSubPr>
                  <m:ctrlPr>
                    <w:ins w:id="844" w:author="Thorsten Hertel (KEYS)" w:date="2025-07-17T10:47:00Z" w16du:dateUtc="2025-07-17T17:47:00Z">
                      <w:rPr>
                        <w:rFonts w:ascii="Cambria Math" w:hAnsi="Cambria Math" w:cs="Arial"/>
                        <w:i/>
                      </w:rPr>
                    </w:ins>
                  </m:ctrlPr>
                </m:sSubPr>
                <m:e>
                  <m:r>
                    <w:ins w:id="845" w:author="Thorsten Hertel (KEYS)" w:date="2025-07-17T10:47:00Z" w16du:dateUtc="2025-07-17T17:47:00Z">
                      <w:rPr>
                        <w:rFonts w:ascii="Cambria Math" w:cs="Arial"/>
                      </w:rPr>
                      <m:t>θ</m:t>
                    </w:ins>
                  </m:r>
                </m:e>
                <m:sub>
                  <m:r>
                    <w:ins w:id="846" w:author="Thorsten Hertel (KEYS)" w:date="2025-07-17T10:47:00Z" w16du:dateUtc="2025-07-17T17:47:00Z">
                      <w:rPr>
                        <w:rFonts w:ascii="Cambria Math" w:cs="Arial"/>
                        <w:lang w:val="en-US"/>
                      </w:rPr>
                      <m:t>4</m:t>
                    </w:ins>
                  </m:r>
                </m:sub>
              </m:sSub>
              <m:r>
                <w:ins w:id="847" w:author="Thorsten Hertel (KEYS)" w:date="2025-07-17T10:47:00Z" w16du:dateUtc="2025-07-17T17:47:00Z">
                  <w:rPr>
                    <w:rFonts w:ascii="Cambria Math" w:hAnsi="Cambria Math" w:cs="Arial"/>
                    <w:lang w:val="en-US"/>
                  </w:rPr>
                  <m:t>)</m:t>
                </w:ins>
              </m:r>
            </m:den>
          </m:f>
          <m:r>
            <w:ins w:id="848" w:author="Thorsten Hertel (KEYS)" w:date="2025-07-17T10:47:00Z" w16du:dateUtc="2025-07-17T17:47:00Z">
              <w:rPr>
                <w:rFonts w:ascii="Cambria Math" w:hAnsi="Cambria Math" w:cs="Arial"/>
                <w:lang w:val="en-US"/>
              </w:rPr>
              <m:t>≈</m:t>
            </w:ins>
          </m:r>
          <m:d>
            <m:dPr>
              <m:begChr m:val="{"/>
              <m:endChr m:val=""/>
              <m:ctrlPr>
                <w:ins w:id="849" w:author="Thorsten Hertel (KEYS)" w:date="2025-07-17T10:47:00Z" w16du:dateUtc="2025-07-17T17:47:00Z">
                  <w:rPr>
                    <w:rFonts w:ascii="Cambria Math" w:hAnsi="Cambria Math" w:cs="Arial"/>
                    <w:i/>
                  </w:rPr>
                </w:ins>
              </m:ctrlPr>
            </m:dPr>
            <m:e>
              <m:eqArr>
                <m:eqArrPr>
                  <m:ctrlPr>
                    <w:ins w:id="850" w:author="Thorsten Hertel (KEYS)" w:date="2025-07-17T10:47:00Z" w16du:dateUtc="2025-07-17T17:47:00Z">
                      <w:rPr>
                        <w:rFonts w:ascii="Cambria Math" w:hAnsi="Cambria Math" w:cs="Arial"/>
                        <w:i/>
                      </w:rPr>
                    </w:ins>
                  </m:ctrlPr>
                </m:eqArrPr>
                <m:e>
                  <m:r>
                    <w:ins w:id="851" w:author="Thorsten Hertel (KEYS)" w:date="2025-07-17T10:47:00Z" w16du:dateUtc="2025-07-17T17:47:00Z">
                      <w:rPr>
                        <w:rFonts w:ascii="Cambria Math" w:cs="Arial"/>
                        <w:lang w:val="en-US"/>
                      </w:rPr>
                      <m:t>0.5126,  &amp;</m:t>
                    </w:ins>
                  </m:r>
                  <m:r>
                    <w:ins w:id="852" w:author="Thorsten Hertel (KEYS)" w:date="2025-07-17T10:47:00Z" w16du:dateUtc="2025-07-17T17:47:00Z">
                      <m:rPr>
                        <m:nor/>
                      </m:rPr>
                      <w:rPr>
                        <w:rFonts w:ascii="Cambria Math" w:cs="Arial"/>
                        <w:lang w:val="en-US"/>
                      </w:rPr>
                      <m:t>sin</m:t>
                    </w:ins>
                  </m:r>
                  <m:r>
                    <w:ins w:id="853" w:author="Thorsten Hertel (KEYS)" w:date="2025-07-17T10:47:00Z" w16du:dateUtc="2025-07-17T17:47:00Z">
                      <m:rPr>
                        <m:nor/>
                      </m:rPr>
                      <w:rPr>
                        <w:lang w:val="en-US"/>
                      </w:rPr>
                      <m:t>(</m:t>
                    </w:ins>
                  </m:r>
                  <m:r>
                    <w:ins w:id="854" w:author="Thorsten Hertel (KEYS)" w:date="2025-07-17T10:47:00Z" w16du:dateUtc="2025-07-17T17:47:00Z">
                      <m:rPr>
                        <m:nor/>
                      </m:rPr>
                      <w:rPr>
                        <w:rFonts w:ascii="Symbol" w:hAnsi="Symbol"/>
                      </w:rPr>
                      <m:t>q</m:t>
                    </w:ins>
                  </m:r>
                  <m:r>
                    <w:ins w:id="855" w:author="Thorsten Hertel (KEYS)" w:date="2025-07-17T10:47:00Z" w16du:dateUtc="2025-07-17T17:47:00Z">
                      <m:rPr>
                        <m:nor/>
                      </m:rPr>
                      <w:rPr>
                        <w:lang w:val="en-US"/>
                      </w:rPr>
                      <m:t>)</m:t>
                    </w:ins>
                  </m:r>
                  <m:r>
                    <w:ins w:id="856" w:author="Thorsten Hertel (KEYS)" w:date="2025-07-17T10:47:00Z" w16du:dateUtc="2025-07-17T17:47:00Z">
                      <m:rPr>
                        <m:nor/>
                      </m:rPr>
                      <w:rPr>
                        <w:rFonts w:ascii="Cambria Math" w:cs="Arial"/>
                        <w:lang w:val="en-US"/>
                      </w:rPr>
                      <m:t xml:space="preserve"> quadrature</m:t>
                    </w:ins>
                  </m:r>
                </m:e>
                <m:e>
                  <m:r>
                    <w:ins w:id="857" w:author="Thorsten Hertel (KEYS)" w:date="2025-07-17T10:47:00Z" w16du:dateUtc="2025-07-17T17:47:00Z">
                      <w:rPr>
                        <w:rFonts w:ascii="Cambria Math" w:cs="Arial"/>
                        <w:lang w:val="en-US"/>
                      </w:rPr>
                      <m:t>0.4875,  &amp;</m:t>
                    </w:ins>
                  </m:r>
                  <m:r>
                    <w:ins w:id="858" w:author="Thorsten Hertel (KEYS)" w:date="2025-07-17T10:48:00Z" w16du:dateUtc="2025-07-17T17:48:00Z">
                      <m:rPr>
                        <m:nor/>
                      </m:rPr>
                      <w:rPr>
                        <w:rFonts w:ascii="Cambria Math" w:cs="Arial"/>
                        <w:lang w:val="en-US"/>
                      </w:rPr>
                      <m:t xml:space="preserve">Clenshaw-Curtis </m:t>
                    </w:ins>
                  </m:r>
                  <m:r>
                    <w:ins w:id="859" w:author="Thorsten Hertel (KEYS)" w:date="2025-07-17T10:47:00Z" w16du:dateUtc="2025-07-17T17:47:00Z">
                      <m:rPr>
                        <m:nor/>
                      </m:rPr>
                      <w:rPr>
                        <w:rFonts w:ascii="Cambria Math" w:cs="Arial"/>
                        <w:lang w:val="en-US"/>
                      </w:rPr>
                      <m:t>quadrature</m:t>
                    </w:ins>
                  </m:r>
                </m:e>
              </m:eqArr>
            </m:e>
          </m:d>
        </m:oMath>
      </m:oMathPara>
    </w:p>
    <w:p w14:paraId="1584E120" w14:textId="77777777" w:rsidR="00DD434E" w:rsidRDefault="00DD434E" w:rsidP="00DD434E">
      <w:pPr>
        <w:jc w:val="center"/>
        <w:rPr>
          <w:ins w:id="860" w:author="Thorsten Hertel (KEYS)" w:date="2025-07-17T10:47:00Z" w16du:dateUtc="2025-07-17T17:47:00Z"/>
          <w:noProof/>
        </w:rPr>
      </w:pPr>
      <w:ins w:id="861" w:author="Thorsten Hertel (KEYS)" w:date="2025-07-17T10:48:00Z" w16du:dateUtc="2025-07-17T17:48:00Z">
        <w:r w:rsidRPr="00093BEA">
          <w:rPr>
            <w:noProof/>
          </w:rPr>
          <w:drawing>
            <wp:inline distT="0" distB="0" distL="0" distR="0" wp14:anchorId="6A5D8859" wp14:editId="2144B0E6">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25BD4731" w14:textId="77777777" w:rsidR="00DD434E" w:rsidRDefault="00DD434E" w:rsidP="00DD434E">
      <w:pPr>
        <w:pStyle w:val="TH"/>
        <w:rPr>
          <w:ins w:id="862" w:author="Thorsten Hertel (KEYS)" w:date="2025-07-17T10:47:00Z" w16du:dateUtc="2025-07-17T17:47:00Z"/>
          <w:noProof/>
        </w:rPr>
      </w:pPr>
      <w:ins w:id="863" w:author="Thorsten Hertel (KEYS)" w:date="2025-07-17T10:47:00Z" w16du:dateUtc="2025-07-17T17:47:00Z">
        <w:r>
          <w:t xml:space="preserve">Figure </w:t>
        </w:r>
        <w:r w:rsidRPr="00375E19">
          <w:t>5.</w:t>
        </w:r>
        <w:r>
          <w:rPr>
            <w:rFonts w:eastAsia="宋体" w:hint="eastAsia"/>
            <w:lang w:eastAsia="zh-CN"/>
          </w:rPr>
          <w:t>3</w:t>
        </w:r>
        <w:r w:rsidRPr="00375E19">
          <w:t>.1.</w:t>
        </w:r>
      </w:ins>
      <w:ins w:id="864" w:author="Thorsten Hertel (KEYS)" w:date="2025-07-17T10:48:00Z" w16du:dateUtc="2025-07-17T17:48:00Z">
        <w:r>
          <w:rPr>
            <w:rFonts w:eastAsia="宋体"/>
            <w:lang w:eastAsia="zh-CN"/>
          </w:rPr>
          <w:t>3</w:t>
        </w:r>
      </w:ins>
      <w:ins w:id="865" w:author="Thorsten Hertel (KEYS)" w:date="2025-07-17T10:47:00Z" w16du:dateUtc="2025-07-17T17:47:00Z">
        <w:r>
          <w:rPr>
            <w:rFonts w:eastAsia="宋体"/>
            <w:lang w:eastAsia="zh-CN"/>
          </w:rPr>
          <w:t>-1</w:t>
        </w:r>
        <w:r>
          <w:t xml:space="preserve">: Visualization of </w:t>
        </w:r>
      </w:ins>
      <w:ins w:id="866" w:author="Thorsten Hertel (KEYS)" w:date="2025-07-17T10:51:00Z" w16du:dateUtc="2025-07-17T17:51:00Z">
        <w:r>
          <w:t>partial surface with ±</w:t>
        </w:r>
      </w:ins>
      <w:ins w:id="867" w:author="Thorsten Hertel (KEYS)" w:date="2025-07-17T10:53:00Z" w16du:dateUtc="2025-07-17T17:53:00Z">
        <w:r>
          <w:t>6</w:t>
        </w:r>
      </w:ins>
      <w:ins w:id="868" w:author="Thorsten Hertel (KEYS)" w:date="2025-07-17T10:51:00Z" w16du:dateUtc="2025-07-17T17:51:00Z">
        <w:r>
          <w:t>0° angular width for classical TRP grid</w:t>
        </w:r>
      </w:ins>
      <w:ins w:id="869" w:author="Thorsten Hertel (KEYS)" w:date="2025-07-17T10:49:00Z" w16du:dateUtc="2025-07-17T17:49:00Z">
        <w:r>
          <w:t>.</w:t>
        </w:r>
      </w:ins>
    </w:p>
    <w:p w14:paraId="6960EFFA" w14:textId="77777777" w:rsidR="00DD434E" w:rsidRPr="00DB35EF" w:rsidRDefault="00DD434E" w:rsidP="00DD434E">
      <w:pPr>
        <w:pStyle w:val="40"/>
        <w:rPr>
          <w:ins w:id="870" w:author="Thorsten Hertel (KEYS)" w:date="2025-07-17T10:31:00Z" w16du:dateUtc="2025-07-17T17:31:00Z"/>
          <w:rFonts w:eastAsia="宋体"/>
          <w:lang w:eastAsia="zh-CN"/>
        </w:rPr>
      </w:pPr>
      <w:ins w:id="871" w:author="Thorsten Hertel (KEYS)" w:date="2025-07-17T10:31:00Z" w16du:dateUtc="2025-07-17T17:31:00Z">
        <w:r w:rsidRPr="00375E19">
          <w:t>5.</w:t>
        </w:r>
        <w:r>
          <w:rPr>
            <w:rFonts w:eastAsia="宋体" w:hint="eastAsia"/>
            <w:lang w:eastAsia="zh-CN"/>
          </w:rPr>
          <w:t>3</w:t>
        </w:r>
        <w:r w:rsidRPr="00375E19">
          <w:t>.1.</w:t>
        </w:r>
      </w:ins>
      <w:ins w:id="872" w:author="Thorsten Hertel (KEYS)" w:date="2025-07-22T08:35:00Z" w16du:dateUtc="2025-07-22T15:35:00Z">
        <w:r>
          <w:rPr>
            <w:rFonts w:eastAsia="宋体"/>
            <w:lang w:eastAsia="zh-CN"/>
          </w:rPr>
          <w:t>4</w:t>
        </w:r>
      </w:ins>
      <w:ins w:id="873" w:author="Thorsten Hertel (KEYS)" w:date="2025-07-17T10:31:00Z" w16du:dateUtc="2025-07-17T17:31:00Z">
        <w:r w:rsidRPr="00375E19">
          <w:tab/>
        </w:r>
        <w:r w:rsidRPr="0026613E">
          <w:t>Upper Hemisphere</w:t>
        </w:r>
        <w:r>
          <w:rPr>
            <w:rFonts w:eastAsia="宋体" w:hint="eastAsia"/>
            <w:lang w:eastAsia="zh-CN"/>
          </w:rPr>
          <w:t xml:space="preserve"> </w:t>
        </w:r>
      </w:ins>
      <w:ins w:id="874" w:author="Thorsten Hertel (KEYS)" w:date="2025-07-17T10:36:00Z" w16du:dateUtc="2025-07-17T17:36:00Z">
        <w:r>
          <w:rPr>
            <w:rFonts w:eastAsia="宋体"/>
            <w:lang w:eastAsia="zh-CN"/>
          </w:rPr>
          <w:t xml:space="preserve">Partial </w:t>
        </w:r>
      </w:ins>
      <w:ins w:id="875" w:author="Thorsten Hertel (KEYS)" w:date="2025-07-17T10:31:00Z" w16du:dateUtc="2025-07-17T17:31:00Z">
        <w:r>
          <w:rPr>
            <w:rFonts w:eastAsia="宋体" w:hint="eastAsia"/>
            <w:lang w:eastAsia="zh-CN"/>
          </w:rPr>
          <w:t>Radiated Power</w:t>
        </w:r>
      </w:ins>
      <w:ins w:id="876" w:author="Thorsten Hertel (KEYS)" w:date="2025-07-17T10:36:00Z" w16du:dateUtc="2025-07-17T17:36:00Z">
        <w:r>
          <w:rPr>
            <w:rFonts w:eastAsia="宋体"/>
            <w:lang w:eastAsia="zh-CN"/>
          </w:rPr>
          <w:t xml:space="preserve"> (UHRPP</w:t>
        </w:r>
      </w:ins>
      <w:ins w:id="877" w:author="Thorsten Hertel (KEYS)" w:date="2025-07-17T10:40:00Z" w16du:dateUtc="2025-07-17T17:40:00Z">
        <w:r>
          <w:rPr>
            <w:rFonts w:eastAsia="宋体"/>
            <w:lang w:eastAsia="zh-CN"/>
          </w:rPr>
          <w:t>)</w:t>
        </w:r>
      </w:ins>
    </w:p>
    <w:p w14:paraId="46E3271B" w14:textId="77777777" w:rsidR="00DD434E" w:rsidRDefault="00DD434E" w:rsidP="00DD434E">
      <w:pPr>
        <w:rPr>
          <w:ins w:id="878" w:author="Thorsten Hertel (KEYS)" w:date="2025-07-17T10:37:00Z" w16du:dateUtc="2025-07-17T17:37:00Z"/>
        </w:rPr>
      </w:pPr>
      <w:ins w:id="879" w:author="Thorsten Hertel (KEYS)" w:date="2025-07-17T10:31:00Z" w16du:dateUtc="2025-07-17T17:31:00Z">
        <w:r>
          <w:t xml:space="preserve">The </w:t>
        </w:r>
        <w:r>
          <w:rPr>
            <w:rFonts w:eastAsia="宋体" w:hint="eastAsia"/>
            <w:lang w:eastAsia="zh-CN"/>
          </w:rPr>
          <w:t>UH</w:t>
        </w:r>
      </w:ins>
      <w:ins w:id="880" w:author="Thorsten Hertel (KEYS)" w:date="2025-07-17T10:36:00Z" w16du:dateUtc="2025-07-17T17:36:00Z">
        <w:r>
          <w:rPr>
            <w:rFonts w:eastAsia="宋体"/>
            <w:lang w:eastAsia="zh-CN"/>
          </w:rPr>
          <w:t>P</w:t>
        </w:r>
      </w:ins>
      <w:ins w:id="881" w:author="Thorsten Hertel (KEYS)" w:date="2025-07-17T10:31:00Z" w16du:dateUtc="2025-07-17T17:31:00Z">
        <w:r>
          <w:t>RP metric</w:t>
        </w:r>
      </w:ins>
      <w:ins w:id="882" w:author="Thorsten Hertel (KEYS)" w:date="2025-07-22T08:36:00Z" w16du:dateUtc="2025-07-22T15:36:00Z">
        <w:r>
          <w:t>, which could also be referred to as</w:t>
        </w:r>
      </w:ins>
      <w:ins w:id="883" w:author="Thorsten Hertel (KEYS)" w:date="2025-07-22T08:37:00Z" w16du:dateUtc="2025-07-22T15:37:00Z">
        <w:r>
          <w:t xml:space="preserve"> UPRP</w:t>
        </w:r>
        <w:r w:rsidRPr="002875CC">
          <w:rPr>
            <w:vertAlign w:val="subscript"/>
          </w:rPr>
          <w:t>±</w:t>
        </w:r>
        <w:r>
          <w:rPr>
            <w:rFonts w:hint="eastAsia"/>
            <w:vertAlign w:val="subscript"/>
            <w:lang w:eastAsia="zh-CN"/>
          </w:rPr>
          <w:t>9</w:t>
        </w:r>
        <w:r w:rsidRPr="002875CC">
          <w:rPr>
            <w:vertAlign w:val="subscript"/>
          </w:rPr>
          <w:t>0</w:t>
        </w:r>
        <w:r w:rsidRPr="00080897">
          <w:t>,</w:t>
        </w:r>
      </w:ins>
      <w:ins w:id="884" w:author="Thorsten Hertel (KEYS)" w:date="2025-07-17T10:31:00Z" w16du:dateUtc="2025-07-17T17:31:00Z">
        <w:r>
          <w:rPr>
            <w:rFonts w:eastAsia="宋体" w:hint="eastAsia"/>
            <w:lang w:eastAsia="zh-CN"/>
          </w:rPr>
          <w:t xml:space="preserve"> is</w:t>
        </w:r>
        <w:r>
          <w:t xml:space="preserve"> defined </w:t>
        </w:r>
        <w:r>
          <w:rPr>
            <w:rFonts w:eastAsia="宋体" w:hint="eastAsia"/>
            <w:lang w:eastAsia="zh-CN"/>
          </w:rPr>
          <w:t xml:space="preserve">as </w:t>
        </w:r>
      </w:ins>
      <w:ins w:id="885" w:author="Thorsten Hertel (KEYS)" w:date="2025-08-25T17:49:00Z" w16du:dateUtc="2025-08-25T12:19:00Z">
        <w:r>
          <w:rPr>
            <w:rFonts w:eastAsia="宋体"/>
            <w:lang w:eastAsia="zh-CN"/>
          </w:rPr>
          <w:t xml:space="preserve">the </w:t>
        </w:r>
      </w:ins>
      <w:ins w:id="886" w:author="Thorsten Hertel (KEYS)" w:date="2025-07-17T10:31:00Z" w16du:dateUtc="2025-07-17T17:31:00Z">
        <w:r w:rsidRPr="00C7195C">
          <w:rPr>
            <w:rFonts w:eastAsia="宋体"/>
            <w:lang w:eastAsia="zh-CN"/>
          </w:rPr>
          <w:t xml:space="preserve">radiated </w:t>
        </w:r>
        <w:r w:rsidRPr="007B5582">
          <w:rPr>
            <w:rFonts w:eastAsia="宋体"/>
            <w:lang w:eastAsia="zh-CN"/>
          </w:rPr>
          <w:t xml:space="preserve">power </w:t>
        </w:r>
      </w:ins>
      <w:ins w:id="887" w:author="Thorsten Hertel (KEYS)" w:date="2025-08-25T17:51:00Z" w16du:dateUtc="2025-08-25T12:21:00Z">
        <w:r w:rsidRPr="007B5582">
          <w:t xml:space="preserve">for the partial surface </w:t>
        </w:r>
      </w:ins>
      <w:ins w:id="888" w:author="Thorsten Hertel (KEYS)" w:date="2025-07-17T10:31:00Z" w16du:dateUtc="2025-07-17T17:31:00Z">
        <w:r w:rsidRPr="00C7195C">
          <w:rPr>
            <w:rFonts w:eastAsia="宋体"/>
            <w:lang w:eastAsia="zh-CN"/>
          </w:rPr>
          <w:t xml:space="preserve">in </w:t>
        </w:r>
      </w:ins>
      <w:ins w:id="889" w:author="Thorsten Hertel (KEYS)" w:date="2025-07-17T10:36:00Z" w16du:dateUtc="2025-07-17T17:36:00Z">
        <w:r>
          <w:rPr>
            <w:rFonts w:eastAsia="宋体"/>
            <w:lang w:eastAsia="zh-CN"/>
          </w:rPr>
          <w:t>the</w:t>
        </w:r>
      </w:ins>
      <w:ins w:id="890" w:author="Thorsten Hertel (KEYS)" w:date="2025-07-17T10:31:00Z" w16du:dateUtc="2025-07-17T17:31:00Z">
        <w:r w:rsidRPr="00C7195C">
          <w:rPr>
            <w:rFonts w:eastAsia="宋体"/>
            <w:lang w:eastAsia="zh-CN"/>
          </w:rPr>
          <w:t xml:space="preserve"> upper hemisphere</w:t>
        </w:r>
        <w:r>
          <w:rPr>
            <w:rFonts w:hint="eastAsia"/>
            <w:lang w:eastAsia="zh-CN"/>
          </w:rPr>
          <w:t>.</w:t>
        </w:r>
        <w:r w:rsidRPr="00C7195C">
          <w:rPr>
            <w:rFonts w:eastAsia="宋体" w:hint="eastAsia"/>
            <w:lang w:eastAsia="zh-CN"/>
          </w:rPr>
          <w:t xml:space="preserve"> </w:t>
        </w:r>
      </w:ins>
      <w:ins w:id="891" w:author="Thorsten Hertel (KEYS)" w:date="2025-07-17T10:37:00Z" w16du:dateUtc="2025-07-17T17:37:00Z">
        <w:r>
          <w:t>Th</w:t>
        </w:r>
      </w:ins>
      <w:ins w:id="892" w:author="Thorsten Hertel (KEYS)" w:date="2025-07-17T11:13:00Z" w16du:dateUtc="2025-07-17T18:13:00Z">
        <w:r>
          <w:t xml:space="preserve">is </w:t>
        </w:r>
      </w:ins>
      <w:ins w:id="893" w:author="Thorsten Hertel (KEYS)" w:date="2025-07-17T10:37:00Z" w16du:dateUtc="2025-07-17T17:37:00Z">
        <w:r>
          <w:t>metric</w:t>
        </w:r>
      </w:ins>
      <w:ins w:id="894" w:author="Thorsten Hertel (KEYS)" w:date="2025-07-17T10:52:00Z" w16du:dateUtc="2025-07-17T17:52:00Z">
        <w:r>
          <w:t xml:space="preserve"> with the partial surface visualized in </w:t>
        </w:r>
      </w:ins>
      <w:ins w:id="895" w:author="Thorsten Hertel (KEYS)" w:date="2025-07-17T10:41:00Z" w16du:dateUtc="2025-07-17T17:41:00Z">
        <w:r>
          <w:t xml:space="preserve">Figure </w:t>
        </w:r>
        <w:r w:rsidRPr="00375E19">
          <w:t>5.</w:t>
        </w:r>
        <w:r>
          <w:rPr>
            <w:rFonts w:eastAsia="宋体" w:hint="eastAsia"/>
            <w:lang w:eastAsia="zh-CN"/>
          </w:rPr>
          <w:t>3</w:t>
        </w:r>
        <w:r w:rsidRPr="00375E19">
          <w:t>.1.</w:t>
        </w:r>
      </w:ins>
      <w:ins w:id="896" w:author="Thorsten Hertel (KEYS)" w:date="2025-07-22T08:37:00Z" w16du:dateUtc="2025-07-22T15:37:00Z">
        <w:r>
          <w:rPr>
            <w:rFonts w:eastAsia="宋体"/>
            <w:lang w:eastAsia="zh-CN"/>
          </w:rPr>
          <w:t>4</w:t>
        </w:r>
      </w:ins>
      <w:ins w:id="897" w:author="Thorsten Hertel (KEYS)" w:date="2025-07-17T10:41:00Z" w16du:dateUtc="2025-07-17T17:41:00Z">
        <w:r>
          <w:rPr>
            <w:rFonts w:eastAsia="宋体"/>
            <w:lang w:eastAsia="zh-CN"/>
          </w:rPr>
          <w:t>-1</w:t>
        </w:r>
      </w:ins>
      <w:ins w:id="898" w:author="Thorsten Hertel (KEYS)" w:date="2025-07-17T10:52:00Z" w16du:dateUtc="2025-07-17T17:52:00Z">
        <w:r>
          <w:t xml:space="preserve"> </w:t>
        </w:r>
      </w:ins>
      <w:ins w:id="899" w:author="Thorsten Hertel (KEYS)" w:date="2025-07-17T10:37:00Z" w16du:dateUtc="2025-07-17T17:37:00Z">
        <w:r>
          <w:t>can be expressed mathematically as</w:t>
        </w:r>
      </w:ins>
    </w:p>
    <w:p w14:paraId="1360161F" w14:textId="77777777" w:rsidR="00DD434E" w:rsidRPr="00A10FDE" w:rsidRDefault="00DD434E" w:rsidP="00DD434E">
      <w:pPr>
        <w:rPr>
          <w:ins w:id="900" w:author="Thorsten Hertel (KEYS)" w:date="2025-07-17T10:37:00Z" w16du:dateUtc="2025-07-17T17:37:00Z"/>
        </w:rPr>
      </w:pPr>
      <m:oMathPara>
        <m:oMath>
          <m:r>
            <w:ins w:id="901" w:author="Thorsten Hertel (KEYS)" w:date="2025-07-17T10:37:00Z" w16du:dateUtc="2025-07-17T17:37:00Z">
              <w:rPr>
                <w:rFonts w:ascii="Cambria Math" w:cs="Arial"/>
              </w:rPr>
              <m:t>UHPRP</m:t>
            </w:ins>
          </m:r>
          <m:r>
            <w:ins w:id="902" w:author="Thorsten Hertel (KEYS)" w:date="2025-07-17T10:37:00Z" w16du:dateUtc="2025-07-17T17:37:00Z">
              <w:rPr>
                <w:rFonts w:ascii="Cambria Math" w:hAnsi="Cambria Math" w:cs="Cambria Math"/>
              </w:rPr>
              <m:t>≅</m:t>
            </w:ins>
          </m:r>
          <m:f>
            <m:fPr>
              <m:ctrlPr>
                <w:ins w:id="903" w:author="Thorsten Hertel (KEYS)" w:date="2025-07-17T10:37:00Z" w16du:dateUtc="2025-07-17T17:37:00Z">
                  <w:rPr>
                    <w:rFonts w:ascii="Cambria Math" w:hAnsi="Cambria Math" w:cs="Arial"/>
                    <w:i/>
                  </w:rPr>
                </w:ins>
              </m:ctrlPr>
            </m:fPr>
            <m:num>
              <m:r>
                <w:ins w:id="904" w:author="Thorsten Hertel (KEYS)" w:date="2025-07-17T10:37:00Z" w16du:dateUtc="2025-07-17T17:37:00Z">
                  <w:rPr>
                    <w:rFonts w:ascii="Cambria Math" w:cs="Arial"/>
                  </w:rPr>
                  <m:t>1</m:t>
                </w:ins>
              </m:r>
            </m:num>
            <m:den>
              <m:r>
                <w:ins w:id="905" w:author="Thorsten Hertel (KEYS)" w:date="2025-07-17T10:37:00Z" w16du:dateUtc="2025-07-17T17:37:00Z">
                  <w:rPr>
                    <w:rFonts w:ascii="Cambria Math" w:cs="Arial"/>
                  </w:rPr>
                  <m:t>2</m:t>
                </w:ins>
              </m:r>
            </m:den>
          </m:f>
          <m:d>
            <m:dPr>
              <m:ctrlPr>
                <w:ins w:id="906" w:author="Thorsten Hertel (KEYS)" w:date="2025-07-17T10:37:00Z" w16du:dateUtc="2025-07-17T17:37:00Z">
                  <w:rPr>
                    <w:rFonts w:ascii="Cambria Math" w:hAnsi="Cambria Math" w:cs="Arial"/>
                    <w:i/>
                  </w:rPr>
                </w:ins>
              </m:ctrlPr>
            </m:dPr>
            <m:e>
              <m:sSub>
                <m:sSubPr>
                  <m:ctrlPr>
                    <w:ins w:id="907" w:author="Thorsten Hertel (KEYS)" w:date="2025-07-17T10:37:00Z" w16du:dateUtc="2025-07-17T17:37:00Z">
                      <w:rPr>
                        <w:rFonts w:ascii="Cambria Math" w:hAnsi="Cambria Math" w:cs="Arial"/>
                        <w:i/>
                      </w:rPr>
                    </w:ins>
                  </m:ctrlPr>
                </m:sSubPr>
                <m:e>
                  <m:r>
                    <w:ins w:id="908" w:author="Thorsten Hertel (KEYS)" w:date="2025-07-17T10:37:00Z" w16du:dateUtc="2025-07-17T17:37:00Z">
                      <w:rPr>
                        <w:rFonts w:ascii="Cambria Math" w:cs="Arial"/>
                      </w:rPr>
                      <m:t>a</m:t>
                    </w:ins>
                  </m:r>
                </m:e>
                <m:sub>
                  <m:r>
                    <w:ins w:id="909" w:author="Thorsten Hertel (KEYS)" w:date="2025-07-17T10:37:00Z" w16du:dateUtc="2025-07-17T17:37:00Z">
                      <w:rPr>
                        <w:rFonts w:ascii="Cambria Math" w:cs="Arial"/>
                      </w:rPr>
                      <m:t>6</m:t>
                    </w:ins>
                  </m:r>
                </m:sub>
              </m:sSub>
              <m:r>
                <w:ins w:id="910" w:author="Thorsten Hertel (KEYS)" w:date="2025-07-17T10:37:00Z" w16du:dateUtc="2025-07-17T17:37:00Z">
                  <w:rPr>
                    <w:rFonts w:ascii="Cambria Math" w:cs="Arial"/>
                  </w:rPr>
                  <m:t>cu</m:t>
                </w:ins>
              </m:r>
              <m:sSub>
                <m:sSubPr>
                  <m:ctrlPr>
                    <w:ins w:id="911" w:author="Thorsten Hertel (KEYS)" w:date="2025-07-17T10:37:00Z" w16du:dateUtc="2025-07-17T17:37:00Z">
                      <w:rPr>
                        <w:rFonts w:ascii="Cambria Math" w:hAnsi="Cambria Math" w:cs="Arial"/>
                        <w:i/>
                      </w:rPr>
                    </w:ins>
                  </m:ctrlPr>
                </m:sSubPr>
                <m:e>
                  <m:r>
                    <w:ins w:id="912" w:author="Thorsten Hertel (KEYS)" w:date="2025-07-17T10:37:00Z" w16du:dateUtc="2025-07-17T17:37:00Z">
                      <w:rPr>
                        <w:rFonts w:ascii="Cambria Math" w:cs="Arial"/>
                      </w:rPr>
                      <m:t>t</m:t>
                    </w:ins>
                  </m:r>
                </m:e>
                <m:sub>
                  <m:r>
                    <w:ins w:id="913" w:author="Thorsten Hertel (KEYS)" w:date="2025-07-17T10:37:00Z" w16du:dateUtc="2025-07-17T17:37:00Z">
                      <w:rPr>
                        <w:rFonts w:ascii="Cambria Math" w:cs="Arial"/>
                      </w:rPr>
                      <m:t>TX,6</m:t>
                    </w:ins>
                  </m:r>
                </m:sub>
              </m:sSub>
              <m:r>
                <w:ins w:id="914" w:author="Thorsten Hertel (KEYS)" w:date="2025-07-17T10:37:00Z" w16du:dateUtc="2025-07-17T17:37:00Z">
                  <w:rPr>
                    <w:rFonts w:ascii="Cambria Math" w:cs="Arial"/>
                  </w:rPr>
                  <m:t>+</m:t>
                </w:ins>
              </m:r>
              <m:nary>
                <m:naryPr>
                  <m:chr m:val="∑"/>
                  <m:ctrlPr>
                    <w:ins w:id="915" w:author="Thorsten Hertel (KEYS)" w:date="2025-07-17T10:37:00Z" w16du:dateUtc="2025-07-17T17:37:00Z">
                      <w:rPr>
                        <w:rFonts w:ascii="Cambria Math" w:hAnsi="Cambria Math" w:cs="Arial"/>
                        <w:i/>
                      </w:rPr>
                    </w:ins>
                  </m:ctrlPr>
                </m:naryPr>
                <m:sub>
                  <m:r>
                    <w:ins w:id="916" w:author="Thorsten Hertel (KEYS)" w:date="2025-07-17T10:37:00Z" w16du:dateUtc="2025-07-17T17:37:00Z">
                      <w:rPr>
                        <w:rFonts w:ascii="Cambria Math" w:cs="Arial"/>
                      </w:rPr>
                      <m:t>i=0</m:t>
                    </w:ins>
                  </m:r>
                </m:sub>
                <m:sup>
                  <m:r>
                    <w:ins w:id="917" w:author="Thorsten Hertel (KEYS)" w:date="2025-07-17T10:37:00Z" w16du:dateUtc="2025-07-17T17:37:00Z">
                      <w:rPr>
                        <w:rFonts w:ascii="Cambria Math" w:cs="Arial"/>
                      </w:rPr>
                      <m:t>5</m:t>
                    </w:ins>
                  </m:r>
                </m:sup>
                <m:e>
                  <m:r>
                    <w:ins w:id="918" w:author="Thorsten Hertel (KEYS)" w:date="2025-07-17T10:37:00Z" w16du:dateUtc="2025-07-17T17:37:00Z">
                      <w:rPr>
                        <w:rFonts w:ascii="Cambria Math" w:cs="Arial"/>
                      </w:rPr>
                      <m:t>cu</m:t>
                    </w:ins>
                  </m:r>
                  <m:sSub>
                    <m:sSubPr>
                      <m:ctrlPr>
                        <w:ins w:id="919" w:author="Thorsten Hertel (KEYS)" w:date="2025-07-17T10:37:00Z" w16du:dateUtc="2025-07-17T17:37:00Z">
                          <w:rPr>
                            <w:rFonts w:ascii="Cambria Math" w:hAnsi="Cambria Math" w:cs="Arial"/>
                            <w:i/>
                          </w:rPr>
                        </w:ins>
                      </m:ctrlPr>
                    </m:sSubPr>
                    <m:e>
                      <m:r>
                        <w:ins w:id="920" w:author="Thorsten Hertel (KEYS)" w:date="2025-07-17T10:37:00Z" w16du:dateUtc="2025-07-17T17:37:00Z">
                          <w:rPr>
                            <w:rFonts w:ascii="Cambria Math" w:cs="Arial"/>
                          </w:rPr>
                          <m:t>t</m:t>
                        </w:ins>
                      </m:r>
                    </m:e>
                    <m:sub>
                      <m:r>
                        <w:ins w:id="921" w:author="Thorsten Hertel (KEYS)" w:date="2025-07-17T10:37:00Z" w16du:dateUtc="2025-07-17T17:37:00Z">
                          <w:rPr>
                            <w:rFonts w:ascii="Cambria Math" w:cs="Arial"/>
                          </w:rPr>
                          <m:t>TX,i</m:t>
                        </w:ins>
                      </m:r>
                    </m:sub>
                  </m:sSub>
                </m:e>
              </m:nary>
            </m:e>
          </m:d>
          <m:r>
            <w:ins w:id="922" w:author="Thorsten Hertel (KEYS)" w:date="2025-07-17T10:37:00Z" w16du:dateUtc="2025-07-17T17:37:00Z">
              <m:rPr>
                <m:nor/>
              </m:rPr>
              <w:rPr>
                <w:rFonts w:ascii="Cambria Math" w:cs="Arial"/>
              </w:rPr>
              <m:t xml:space="preserve">where </m:t>
            </w:ins>
          </m:r>
        </m:oMath>
      </m:oMathPara>
    </w:p>
    <w:p w14:paraId="683D5889" w14:textId="77777777" w:rsidR="00DD434E" w:rsidRPr="006F2E3B" w:rsidRDefault="00DD434E" w:rsidP="00DD434E">
      <w:pPr>
        <w:rPr>
          <w:ins w:id="923" w:author="Thorsten Hertel (KEYS)" w:date="2025-07-17T10:37:00Z" w16du:dateUtc="2025-07-17T17:37:00Z"/>
          <w:rFonts w:cs="Arial"/>
        </w:rPr>
      </w:pPr>
      <m:oMathPara>
        <m:oMath>
          <m:r>
            <w:ins w:id="924" w:author="Thorsten Hertel (KEYS)" w:date="2025-07-17T10:37:00Z" w16du:dateUtc="2025-07-17T17:37:00Z">
              <w:rPr>
                <w:rFonts w:ascii="Cambria Math" w:cs="Arial"/>
              </w:rPr>
              <w:lastRenderedPageBreak/>
              <m:t>cu</m:t>
            </w:ins>
          </m:r>
          <m:sSub>
            <m:sSubPr>
              <m:ctrlPr>
                <w:ins w:id="925" w:author="Thorsten Hertel (KEYS)" w:date="2025-07-17T10:37:00Z" w16du:dateUtc="2025-07-17T17:37:00Z">
                  <w:rPr>
                    <w:rFonts w:ascii="Cambria Math" w:hAnsi="Cambria Math" w:cs="Arial"/>
                  </w:rPr>
                </w:ins>
              </m:ctrlPr>
            </m:sSubPr>
            <m:e>
              <m:r>
                <w:ins w:id="926" w:author="Thorsten Hertel (KEYS)" w:date="2025-07-17T10:37:00Z" w16du:dateUtc="2025-07-17T17:37:00Z">
                  <w:rPr>
                    <w:rFonts w:ascii="Cambria Math" w:cs="Arial"/>
                  </w:rPr>
                  <m:t>t</m:t>
                </w:ins>
              </m:r>
            </m:e>
            <m:sub>
              <m:r>
                <w:ins w:id="927" w:author="Thorsten Hertel (KEYS)" w:date="2025-07-17T10:37:00Z" w16du:dateUtc="2025-07-17T17:37:00Z">
                  <w:rPr>
                    <w:rFonts w:ascii="Cambria Math" w:cs="Arial"/>
                  </w:rPr>
                  <m:t>TX,i</m:t>
                </w:ins>
              </m:r>
              <m:ctrlPr>
                <w:ins w:id="928" w:author="Thorsten Hertel (KEYS)" w:date="2025-07-17T10:37:00Z" w16du:dateUtc="2025-07-17T17:37:00Z">
                  <w:rPr>
                    <w:rFonts w:ascii="Cambria Math" w:hAnsi="Cambria Math" w:cs="Arial"/>
                    <w:i/>
                  </w:rPr>
                </w:ins>
              </m:ctrlPr>
            </m:sub>
          </m:sSub>
          <m:r>
            <w:ins w:id="929" w:author="Thorsten Hertel (KEYS)" w:date="2025-07-17T10:37:00Z" w16du:dateUtc="2025-07-17T17:37:00Z">
              <w:rPr>
                <w:rFonts w:ascii="Cambria Math" w:cs="Arial"/>
              </w:rPr>
              <m:t>=</m:t>
            </w:ins>
          </m:r>
          <m:f>
            <m:fPr>
              <m:ctrlPr>
                <w:ins w:id="930" w:author="Thorsten Hertel (KEYS)" w:date="2025-07-17T10:37:00Z" w16du:dateUtc="2025-07-17T17:37:00Z">
                  <w:rPr>
                    <w:rFonts w:ascii="Cambria Math" w:hAnsi="Cambria Math" w:cs="Arial"/>
                    <w:i/>
                  </w:rPr>
                </w:ins>
              </m:ctrlPr>
            </m:fPr>
            <m:num>
              <m:r>
                <w:ins w:id="931" w:author="Thorsten Hertel (KEYS)" w:date="2025-07-17T10:37:00Z" w16du:dateUtc="2025-07-17T17:37:00Z">
                  <w:rPr>
                    <w:rFonts w:ascii="Cambria Math" w:cs="Arial"/>
                  </w:rPr>
                  <m:t>1</m:t>
                </w:ins>
              </m:r>
            </m:num>
            <m:den>
              <m:r>
                <w:ins w:id="932" w:author="Thorsten Hertel (KEYS)" w:date="2025-07-17T10:37:00Z" w16du:dateUtc="2025-07-17T17:37:00Z">
                  <w:rPr>
                    <w:rFonts w:ascii="Cambria Math" w:cs="Arial"/>
                  </w:rPr>
                  <m:t>M</m:t>
                </w:ins>
              </m:r>
            </m:den>
          </m:f>
          <m:nary>
            <m:naryPr>
              <m:chr m:val="∑"/>
              <m:ctrlPr>
                <w:ins w:id="933" w:author="Thorsten Hertel (KEYS)" w:date="2025-07-17T10:37:00Z" w16du:dateUtc="2025-07-17T17:37:00Z">
                  <w:rPr>
                    <w:rFonts w:ascii="Cambria Math" w:hAnsi="Cambria Math" w:cs="Arial"/>
                    <w:i/>
                  </w:rPr>
                </w:ins>
              </m:ctrlPr>
            </m:naryPr>
            <m:sub>
              <m:r>
                <w:ins w:id="934" w:author="Thorsten Hertel (KEYS)" w:date="2025-07-17T10:37:00Z" w16du:dateUtc="2025-07-17T17:37:00Z">
                  <w:rPr>
                    <w:rFonts w:ascii="Cambria Math" w:cs="Arial"/>
                  </w:rPr>
                  <m:t>j=0</m:t>
                </w:ins>
              </m:r>
            </m:sub>
            <m:sup>
              <m:r>
                <w:ins w:id="935" w:author="Thorsten Hertel (KEYS)" w:date="2025-07-17T10:37:00Z" w16du:dateUtc="2025-07-17T17:37:00Z">
                  <w:rPr>
                    <w:rFonts w:ascii="Cambria Math" w:cs="Arial"/>
                  </w:rPr>
                  <m:t>M</m:t>
                </w:ins>
              </m:r>
              <m:r>
                <w:ins w:id="936" w:author="Thorsten Hertel (KEYS)" w:date="2025-07-17T10:37:00Z" w16du:dateUtc="2025-07-17T17:37:00Z">
                  <w:rPr>
                    <w:rFonts w:ascii="Cambria Math" w:cs="Arial"/>
                  </w:rPr>
                  <m:t>-</m:t>
                </w:ins>
              </m:r>
              <m:r>
                <w:ins w:id="937" w:author="Thorsten Hertel (KEYS)" w:date="2025-07-17T10:37:00Z" w16du:dateUtc="2025-07-17T17:37:00Z">
                  <w:rPr>
                    <w:rFonts w:ascii="Cambria Math" w:cs="Arial"/>
                  </w:rPr>
                  <m:t>1</m:t>
                </w:ins>
              </m:r>
            </m:sup>
            <m:e>
              <m:d>
                <m:dPr>
                  <m:begChr m:val="["/>
                  <m:endChr m:val="]"/>
                  <m:ctrlPr>
                    <w:ins w:id="938" w:author="Thorsten Hertel (KEYS)" w:date="2025-07-17T10:37:00Z" w16du:dateUtc="2025-07-17T17:37:00Z">
                      <w:rPr>
                        <w:rFonts w:ascii="Cambria Math" w:hAnsi="Cambria Math" w:cs="Arial"/>
                        <w:i/>
                      </w:rPr>
                    </w:ins>
                  </m:ctrlPr>
                </m:dPr>
                <m:e>
                  <m:r>
                    <w:ins w:id="939" w:author="Thorsten Hertel (KEYS)" w:date="2025-07-17T10:37:00Z" w16du:dateUtc="2025-07-17T17:37:00Z">
                      <w:rPr>
                        <w:rFonts w:ascii="Cambria Math" w:cs="Arial"/>
                      </w:rPr>
                      <m:t>EiR</m:t>
                    </w:ins>
                  </m:r>
                  <m:sSub>
                    <m:sSubPr>
                      <m:ctrlPr>
                        <w:ins w:id="940" w:author="Thorsten Hertel (KEYS)" w:date="2025-07-17T10:37:00Z" w16du:dateUtc="2025-07-17T17:37:00Z">
                          <w:rPr>
                            <w:rFonts w:ascii="Cambria Math" w:hAnsi="Cambria Math" w:cs="Arial"/>
                            <w:i/>
                          </w:rPr>
                        </w:ins>
                      </m:ctrlPr>
                    </m:sSubPr>
                    <m:e>
                      <m:r>
                        <w:ins w:id="941" w:author="Thorsten Hertel (KEYS)" w:date="2025-07-17T10:37:00Z" w16du:dateUtc="2025-07-17T17:37:00Z">
                          <w:rPr>
                            <w:rFonts w:ascii="Cambria Math" w:cs="Arial"/>
                          </w:rPr>
                          <m:t>P</m:t>
                        </w:ins>
                      </m:r>
                    </m:e>
                    <m:sub>
                      <m:r>
                        <w:ins w:id="942" w:author="Thorsten Hertel (KEYS)" w:date="2025-07-17T10:37:00Z" w16du:dateUtc="2025-07-17T17:37:00Z">
                          <w:rPr>
                            <w:rFonts w:ascii="Cambria Math" w:cs="Arial"/>
                          </w:rPr>
                          <m:t>θ</m:t>
                        </w:ins>
                      </m:r>
                    </m:sub>
                  </m:sSub>
                  <m:d>
                    <m:dPr>
                      <m:ctrlPr>
                        <w:ins w:id="943" w:author="Thorsten Hertel (KEYS)" w:date="2025-07-17T10:37:00Z" w16du:dateUtc="2025-07-17T17:37:00Z">
                          <w:rPr>
                            <w:rFonts w:ascii="Cambria Math" w:hAnsi="Cambria Math" w:cs="Arial"/>
                            <w:i/>
                          </w:rPr>
                        </w:ins>
                      </m:ctrlPr>
                    </m:dPr>
                    <m:e>
                      <m:sSub>
                        <m:sSubPr>
                          <m:ctrlPr>
                            <w:ins w:id="944" w:author="Thorsten Hertel (KEYS)" w:date="2025-07-17T10:37:00Z" w16du:dateUtc="2025-07-17T17:37:00Z">
                              <w:rPr>
                                <w:rFonts w:ascii="Cambria Math" w:hAnsi="Cambria Math" w:cs="Arial"/>
                                <w:i/>
                              </w:rPr>
                            </w:ins>
                          </m:ctrlPr>
                        </m:sSubPr>
                        <m:e>
                          <m:r>
                            <w:ins w:id="945" w:author="Thorsten Hertel (KEYS)" w:date="2025-07-17T10:37:00Z" w16du:dateUtc="2025-07-17T17:37:00Z">
                              <w:rPr>
                                <w:rFonts w:ascii="Cambria Math" w:cs="Arial"/>
                              </w:rPr>
                              <m:t>θ</m:t>
                            </w:ins>
                          </m:r>
                        </m:e>
                        <m:sub>
                          <m:r>
                            <w:ins w:id="946" w:author="Thorsten Hertel (KEYS)" w:date="2025-07-17T10:37:00Z" w16du:dateUtc="2025-07-17T17:37:00Z">
                              <w:rPr>
                                <w:rFonts w:ascii="Cambria Math" w:cs="Arial"/>
                              </w:rPr>
                              <m:t>i</m:t>
                            </w:ins>
                          </m:r>
                        </m:sub>
                      </m:sSub>
                      <m:r>
                        <w:ins w:id="947" w:author="Thorsten Hertel (KEYS)" w:date="2025-07-17T10:37:00Z" w16du:dateUtc="2025-07-17T17:37:00Z">
                          <w:rPr>
                            <w:rFonts w:ascii="Cambria Math" w:cs="Arial"/>
                          </w:rPr>
                          <m:t>,</m:t>
                        </w:ins>
                      </m:r>
                      <m:sSub>
                        <m:sSubPr>
                          <m:ctrlPr>
                            <w:ins w:id="948" w:author="Thorsten Hertel (KEYS)" w:date="2025-07-17T10:37:00Z" w16du:dateUtc="2025-07-17T17:37:00Z">
                              <w:rPr>
                                <w:rFonts w:ascii="Cambria Math" w:hAnsi="Cambria Math" w:cs="Arial"/>
                                <w:i/>
                              </w:rPr>
                            </w:ins>
                          </m:ctrlPr>
                        </m:sSubPr>
                        <m:e>
                          <m:r>
                            <w:ins w:id="949" w:author="Thorsten Hertel (KEYS)" w:date="2025-07-17T10:37:00Z" w16du:dateUtc="2025-07-17T17:37:00Z">
                              <w:rPr>
                                <w:rFonts w:ascii="Cambria Math" w:cs="Arial"/>
                              </w:rPr>
                              <m:t>ϕ</m:t>
                            </w:ins>
                          </m:r>
                        </m:e>
                        <m:sub>
                          <m:r>
                            <w:ins w:id="950" w:author="Thorsten Hertel (KEYS)" w:date="2025-07-17T10:37:00Z" w16du:dateUtc="2025-07-17T17:37:00Z">
                              <w:rPr>
                                <w:rFonts w:ascii="Cambria Math" w:cs="Arial"/>
                              </w:rPr>
                              <m:t>j</m:t>
                            </w:ins>
                          </m:r>
                        </m:sub>
                      </m:sSub>
                    </m:e>
                  </m:d>
                  <m:r>
                    <w:ins w:id="951" w:author="Thorsten Hertel (KEYS)" w:date="2025-07-17T10:37:00Z" w16du:dateUtc="2025-07-17T17:37:00Z">
                      <w:rPr>
                        <w:rFonts w:ascii="Cambria Math" w:cs="Arial"/>
                      </w:rPr>
                      <m:t>+EiR</m:t>
                    </w:ins>
                  </m:r>
                  <m:sSub>
                    <m:sSubPr>
                      <m:ctrlPr>
                        <w:ins w:id="952" w:author="Thorsten Hertel (KEYS)" w:date="2025-07-17T10:37:00Z" w16du:dateUtc="2025-07-17T17:37:00Z">
                          <w:rPr>
                            <w:rFonts w:ascii="Cambria Math" w:hAnsi="Cambria Math" w:cs="Arial"/>
                            <w:i/>
                          </w:rPr>
                        </w:ins>
                      </m:ctrlPr>
                    </m:sSubPr>
                    <m:e>
                      <m:r>
                        <w:ins w:id="953" w:author="Thorsten Hertel (KEYS)" w:date="2025-07-17T10:37:00Z" w16du:dateUtc="2025-07-17T17:37:00Z">
                          <w:rPr>
                            <w:rFonts w:ascii="Cambria Math" w:cs="Arial"/>
                          </w:rPr>
                          <m:t>P</m:t>
                        </w:ins>
                      </m:r>
                    </m:e>
                    <m:sub>
                      <m:r>
                        <w:ins w:id="954" w:author="Thorsten Hertel (KEYS)" w:date="2025-07-17T10:37:00Z" w16du:dateUtc="2025-07-17T17:37:00Z">
                          <w:rPr>
                            <w:rFonts w:ascii="Cambria Math" w:cs="Arial"/>
                          </w:rPr>
                          <m:t>ϕ</m:t>
                        </w:ins>
                      </m:r>
                    </m:sub>
                  </m:sSub>
                  <m:d>
                    <m:dPr>
                      <m:ctrlPr>
                        <w:ins w:id="955" w:author="Thorsten Hertel (KEYS)" w:date="2025-07-17T10:37:00Z" w16du:dateUtc="2025-07-17T17:37:00Z">
                          <w:rPr>
                            <w:rFonts w:ascii="Cambria Math" w:hAnsi="Cambria Math" w:cs="Arial"/>
                            <w:i/>
                          </w:rPr>
                        </w:ins>
                      </m:ctrlPr>
                    </m:dPr>
                    <m:e>
                      <m:sSub>
                        <m:sSubPr>
                          <m:ctrlPr>
                            <w:ins w:id="956" w:author="Thorsten Hertel (KEYS)" w:date="2025-07-17T10:37:00Z" w16du:dateUtc="2025-07-17T17:37:00Z">
                              <w:rPr>
                                <w:rFonts w:ascii="Cambria Math" w:hAnsi="Cambria Math" w:cs="Arial"/>
                                <w:i/>
                              </w:rPr>
                            </w:ins>
                          </m:ctrlPr>
                        </m:sSubPr>
                        <m:e>
                          <m:r>
                            <w:ins w:id="957" w:author="Thorsten Hertel (KEYS)" w:date="2025-07-17T10:37:00Z" w16du:dateUtc="2025-07-17T17:37:00Z">
                              <w:rPr>
                                <w:rFonts w:ascii="Cambria Math" w:cs="Arial"/>
                              </w:rPr>
                              <m:t>θ</m:t>
                            </w:ins>
                          </m:r>
                        </m:e>
                        <m:sub>
                          <m:r>
                            <w:ins w:id="958" w:author="Thorsten Hertel (KEYS)" w:date="2025-07-17T10:37:00Z" w16du:dateUtc="2025-07-17T17:37:00Z">
                              <w:rPr>
                                <w:rFonts w:ascii="Cambria Math" w:cs="Arial"/>
                              </w:rPr>
                              <m:t>i</m:t>
                            </w:ins>
                          </m:r>
                        </m:sub>
                      </m:sSub>
                      <m:r>
                        <w:ins w:id="959" w:author="Thorsten Hertel (KEYS)" w:date="2025-07-17T10:37:00Z" w16du:dateUtc="2025-07-17T17:37:00Z">
                          <w:rPr>
                            <w:rFonts w:ascii="Cambria Math" w:cs="Arial"/>
                          </w:rPr>
                          <m:t>,</m:t>
                        </w:ins>
                      </m:r>
                      <m:sSub>
                        <m:sSubPr>
                          <m:ctrlPr>
                            <w:ins w:id="960" w:author="Thorsten Hertel (KEYS)" w:date="2025-07-17T10:37:00Z" w16du:dateUtc="2025-07-17T17:37:00Z">
                              <w:rPr>
                                <w:rFonts w:ascii="Cambria Math" w:hAnsi="Cambria Math" w:cs="Arial"/>
                                <w:i/>
                              </w:rPr>
                            </w:ins>
                          </m:ctrlPr>
                        </m:sSubPr>
                        <m:e>
                          <m:r>
                            <w:ins w:id="961" w:author="Thorsten Hertel (KEYS)" w:date="2025-07-17T10:37:00Z" w16du:dateUtc="2025-07-17T17:37:00Z">
                              <w:rPr>
                                <w:rFonts w:ascii="Cambria Math" w:cs="Arial"/>
                              </w:rPr>
                              <m:t>ϕ</m:t>
                            </w:ins>
                          </m:r>
                        </m:e>
                        <m:sub>
                          <m:r>
                            <w:ins w:id="962" w:author="Thorsten Hertel (KEYS)" w:date="2025-07-17T10:37:00Z" w16du:dateUtc="2025-07-17T17:37:00Z">
                              <w:rPr>
                                <w:rFonts w:ascii="Cambria Math" w:cs="Arial"/>
                              </w:rPr>
                              <m:t>j</m:t>
                            </w:ins>
                          </m:r>
                        </m:sub>
                      </m:sSub>
                    </m:e>
                  </m:d>
                </m:e>
              </m:d>
            </m:e>
          </m:nary>
          <m:r>
            <w:ins w:id="963" w:author="Thorsten Hertel (KEYS)" w:date="2025-07-17T10:37:00Z" w16du:dateUtc="2025-07-17T17:37:00Z">
              <w:rPr>
                <w:rFonts w:ascii="Cambria Math" w:hAnsi="Cambria Math" w:cs="Cambria Math"/>
              </w:rPr>
              <m:t>⋅</m:t>
            </w:ins>
          </m:r>
          <m:r>
            <w:ins w:id="964" w:author="Thorsten Hertel (KEYS)" w:date="2025-07-17T10:37:00Z" w16du:dateUtc="2025-07-17T17:37:00Z">
              <w:rPr>
                <w:rFonts w:ascii="Cambria Math" w:cs="Arial"/>
              </w:rPr>
              <m:t>W</m:t>
            </w:ins>
          </m:r>
          <m:d>
            <m:dPr>
              <m:ctrlPr>
                <w:ins w:id="965" w:author="Thorsten Hertel (KEYS)" w:date="2025-07-17T10:37:00Z" w16du:dateUtc="2025-07-17T17:37:00Z">
                  <w:rPr>
                    <w:rFonts w:ascii="Cambria Math" w:hAnsi="Cambria Math" w:cs="Arial"/>
                    <w:i/>
                  </w:rPr>
                </w:ins>
              </m:ctrlPr>
            </m:dPr>
            <m:e>
              <m:sSub>
                <m:sSubPr>
                  <m:ctrlPr>
                    <w:ins w:id="966" w:author="Thorsten Hertel (KEYS)" w:date="2025-07-17T10:37:00Z" w16du:dateUtc="2025-07-17T17:37:00Z">
                      <w:rPr>
                        <w:rFonts w:ascii="Cambria Math" w:hAnsi="Cambria Math" w:cs="Arial"/>
                        <w:i/>
                      </w:rPr>
                    </w:ins>
                  </m:ctrlPr>
                </m:sSubPr>
                <m:e>
                  <m:r>
                    <w:ins w:id="967" w:author="Thorsten Hertel (KEYS)" w:date="2025-07-17T10:37:00Z" w16du:dateUtc="2025-07-17T17:37:00Z">
                      <w:rPr>
                        <w:rFonts w:ascii="Cambria Math" w:cs="Arial"/>
                      </w:rPr>
                      <m:t>θ</m:t>
                    </w:ins>
                  </m:r>
                </m:e>
                <m:sub>
                  <m:r>
                    <w:ins w:id="968" w:author="Thorsten Hertel (KEYS)" w:date="2025-07-17T10:37:00Z" w16du:dateUtc="2025-07-17T17:37:00Z">
                      <w:rPr>
                        <w:rFonts w:ascii="Cambria Math" w:cs="Arial"/>
                      </w:rPr>
                      <m:t>i</m:t>
                    </w:ins>
                  </m:r>
                </m:sub>
              </m:sSub>
            </m:e>
          </m:d>
        </m:oMath>
      </m:oMathPara>
    </w:p>
    <w:p w14:paraId="147A5F3B" w14:textId="77777777" w:rsidR="00DD434E" w:rsidRPr="00801867" w:rsidRDefault="00DD434E" w:rsidP="00DD434E">
      <w:pPr>
        <w:rPr>
          <w:ins w:id="969" w:author="Thorsten Hertel (KEYS)" w:date="2025-07-17T10:37:00Z" w16du:dateUtc="2025-07-17T17:37:00Z"/>
          <w:lang w:val="en-US"/>
        </w:rPr>
      </w:pPr>
      <w:ins w:id="970" w:author="Thorsten Hertel (KEYS)" w:date="2025-07-17T10:37:00Z" w16du:dateUtc="2025-07-17T17:37:00Z">
        <w:r w:rsidRPr="00801867">
          <w:rPr>
            <w:lang w:val="en-US"/>
          </w:rPr>
          <w:t>with</w:t>
        </w:r>
      </w:ins>
    </w:p>
    <w:p w14:paraId="35A41DA5" w14:textId="77777777" w:rsidR="00DD434E" w:rsidRPr="00801867" w:rsidRDefault="00000000" w:rsidP="00DD434E">
      <w:pPr>
        <w:rPr>
          <w:ins w:id="971" w:author="Thorsten Hertel (KEYS)" w:date="2025-07-17T10:37:00Z" w16du:dateUtc="2025-07-17T17:37:00Z"/>
          <w:lang w:val="en-US"/>
        </w:rPr>
      </w:pPr>
      <m:oMathPara>
        <m:oMath>
          <m:sSub>
            <m:sSubPr>
              <m:ctrlPr>
                <w:ins w:id="972" w:author="Thorsten Hertel (KEYS)" w:date="2025-07-17T10:37:00Z" w16du:dateUtc="2025-07-17T17:37:00Z">
                  <w:rPr>
                    <w:rFonts w:ascii="Cambria Math" w:hAnsi="Cambria Math" w:cs="Arial"/>
                    <w:i/>
                  </w:rPr>
                </w:ins>
              </m:ctrlPr>
            </m:sSubPr>
            <m:e>
              <m:r>
                <w:ins w:id="973" w:author="Thorsten Hertel (KEYS)" w:date="2025-07-17T10:37:00Z" w16du:dateUtc="2025-07-17T17:37:00Z">
                  <w:rPr>
                    <w:rFonts w:ascii="Cambria Math" w:cs="Arial"/>
                  </w:rPr>
                  <m:t>a</m:t>
                </w:ins>
              </m:r>
            </m:e>
            <m:sub>
              <m:r>
                <w:ins w:id="974" w:author="Thorsten Hertel (KEYS)" w:date="2025-07-17T10:37:00Z" w16du:dateUtc="2025-07-17T17:37:00Z">
                  <w:rPr>
                    <w:rFonts w:ascii="Cambria Math" w:cs="Arial"/>
                    <w:lang w:val="en-US"/>
                  </w:rPr>
                  <m:t>6</m:t>
                </w:ins>
              </m:r>
            </m:sub>
          </m:sSub>
          <m:r>
            <w:ins w:id="975" w:author="Thorsten Hertel (KEYS)" w:date="2025-07-17T10:37:00Z" w16du:dateUtc="2025-07-17T17:37:00Z">
              <w:rPr>
                <w:rFonts w:ascii="Cambria Math" w:cs="Arial"/>
                <w:lang w:val="en-US"/>
              </w:rPr>
              <m:t>=</m:t>
            </w:ins>
          </m:r>
          <m:f>
            <m:fPr>
              <m:ctrlPr>
                <w:ins w:id="976" w:author="Thorsten Hertel (KEYS)" w:date="2025-07-17T10:37:00Z" w16du:dateUtc="2025-07-17T17:37:00Z">
                  <w:rPr>
                    <w:rFonts w:ascii="Cambria Math" w:hAnsi="Cambria Math" w:cs="Arial"/>
                    <w:i/>
                  </w:rPr>
                </w:ins>
              </m:ctrlPr>
            </m:fPr>
            <m:num>
              <m:r>
                <w:ins w:id="977" w:author="Thorsten Hertel (KEYS)" w:date="2025-07-17T10:37:00Z" w16du:dateUtc="2025-07-17T17:37:00Z">
                  <w:rPr>
                    <w:rFonts w:ascii="Cambria Math" w:cs="Arial"/>
                    <w:lang w:val="en-US"/>
                  </w:rPr>
                  <m:t>1</m:t>
                </w:ins>
              </m:r>
              <m:r>
                <w:ins w:id="978" w:author="Thorsten Hertel (KEYS)" w:date="2025-07-17T10:37:00Z" w16du:dateUtc="2025-07-17T17:37:00Z">
                  <w:rPr>
                    <w:rFonts w:ascii="Cambria Math" w:cs="Arial"/>
                    <w:lang w:val="en-US"/>
                  </w:rPr>
                  <m:t>-</m:t>
                </w:ins>
              </m:r>
              <m:func>
                <m:funcPr>
                  <m:ctrlPr>
                    <w:ins w:id="979" w:author="Thorsten Hertel (KEYS)" w:date="2025-07-17T10:37:00Z" w16du:dateUtc="2025-07-17T17:37:00Z">
                      <w:rPr>
                        <w:rFonts w:ascii="Cambria Math" w:hAnsi="Cambria Math" w:cs="Arial"/>
                      </w:rPr>
                    </w:ins>
                  </m:ctrlPr>
                </m:funcPr>
                <m:fName>
                  <m:r>
                    <w:ins w:id="980" w:author="Thorsten Hertel (KEYS)" w:date="2025-07-17T10:37:00Z" w16du:dateUtc="2025-07-17T17:37:00Z">
                      <m:rPr>
                        <m:sty m:val="p"/>
                      </m:rPr>
                      <w:rPr>
                        <w:rFonts w:ascii="Cambria Math" w:cs="Arial"/>
                        <w:lang w:val="en-US"/>
                      </w:rPr>
                      <m:t>cos</m:t>
                    </w:ins>
                  </m:r>
                  <m:ctrlPr>
                    <w:ins w:id="981" w:author="Thorsten Hertel (KEYS)" w:date="2025-07-17T10:37:00Z" w16du:dateUtc="2025-07-17T17:37:00Z">
                      <w:rPr>
                        <w:rFonts w:ascii="Cambria Math" w:hAnsi="Cambria Math" w:cs="Arial"/>
                        <w:i/>
                      </w:rPr>
                    </w:ins>
                  </m:ctrlPr>
                </m:fName>
                <m:e>
                  <m:d>
                    <m:dPr>
                      <m:ctrlPr>
                        <w:ins w:id="982" w:author="Thorsten Hertel (KEYS)" w:date="2025-07-17T10:37:00Z" w16du:dateUtc="2025-07-17T17:37:00Z">
                          <w:rPr>
                            <w:rFonts w:ascii="Cambria Math" w:hAnsi="Cambria Math" w:cs="Arial"/>
                            <w:i/>
                          </w:rPr>
                        </w:ins>
                      </m:ctrlPr>
                    </m:dPr>
                    <m:e>
                      <m:r>
                        <w:ins w:id="983" w:author="Thorsten Hertel (KEYS)" w:date="2025-07-17T10:37:00Z" w16du:dateUtc="2025-07-17T17:37:00Z">
                          <w:rPr>
                            <w:rFonts w:ascii="Cambria Math" w:cs="Arial"/>
                            <w:lang w:val="en-US"/>
                          </w:rPr>
                          <m:t>90</m:t>
                        </w:ins>
                      </m:r>
                      <m:r>
                        <w:ins w:id="984" w:author="Thorsten Hertel (KEYS)" w:date="2025-07-17T10:37:00Z" w16du:dateUtc="2025-07-17T17:37:00Z">
                          <w:rPr>
                            <w:rFonts w:ascii="Cambria Math" w:hAnsi="Cambria Math" w:cs="Arial"/>
                            <w:lang w:val="en-US"/>
                          </w:rPr>
                          <m:t>°</m:t>
                        </w:ins>
                      </m:r>
                    </m:e>
                  </m:d>
                </m:e>
              </m:func>
              <m:r>
                <w:ins w:id="985" w:author="Thorsten Hertel (KEYS)" w:date="2025-07-17T10:37:00Z" w16du:dateUtc="2025-07-17T17:37:00Z">
                  <w:rPr>
                    <w:rFonts w:ascii="Cambria Math" w:cs="Arial"/>
                    <w:lang w:val="en-US"/>
                  </w:rPr>
                  <m:t>-</m:t>
                </w:ins>
              </m:r>
              <m:nary>
                <m:naryPr>
                  <m:chr m:val="∑"/>
                  <m:limLoc m:val="subSup"/>
                  <m:ctrlPr>
                    <w:ins w:id="986" w:author="Thorsten Hertel (KEYS)" w:date="2025-07-17T10:37:00Z" w16du:dateUtc="2025-07-17T17:37:00Z">
                      <w:rPr>
                        <w:rFonts w:ascii="Cambria Math" w:hAnsi="Cambria Math" w:cs="Arial"/>
                        <w:i/>
                      </w:rPr>
                    </w:ins>
                  </m:ctrlPr>
                </m:naryPr>
                <m:sub>
                  <m:r>
                    <w:ins w:id="987" w:author="Thorsten Hertel (KEYS)" w:date="2025-07-17T10:37:00Z" w16du:dateUtc="2025-07-17T17:37:00Z">
                      <w:rPr>
                        <w:rFonts w:ascii="Cambria Math" w:hAnsi="Cambria Math" w:cs="Arial"/>
                      </w:rPr>
                      <m:t>i</m:t>
                    </w:ins>
                  </m:r>
                  <m:r>
                    <w:ins w:id="988" w:author="Thorsten Hertel (KEYS)" w:date="2025-07-17T10:37:00Z" w16du:dateUtc="2025-07-17T17:37:00Z">
                      <w:rPr>
                        <w:rFonts w:ascii="Cambria Math" w:hAnsi="Cambria Math" w:cs="Arial"/>
                        <w:lang w:val="en-US"/>
                      </w:rPr>
                      <m:t>=0</m:t>
                    </w:ins>
                  </m:r>
                </m:sub>
                <m:sup>
                  <m:r>
                    <w:ins w:id="989" w:author="Thorsten Hertel (KEYS)" w:date="2025-07-17T10:37:00Z" w16du:dateUtc="2025-07-17T17:37:00Z">
                      <w:rPr>
                        <w:rFonts w:ascii="Cambria Math" w:hAnsi="Cambria Math" w:cs="Arial"/>
                        <w:lang w:val="en-US"/>
                      </w:rPr>
                      <m:t>5</m:t>
                    </w:ins>
                  </m:r>
                </m:sup>
                <m:e>
                  <m:r>
                    <w:ins w:id="990" w:author="Thorsten Hertel (KEYS)" w:date="2025-07-17T10:37:00Z" w16du:dateUtc="2025-07-17T17:37:00Z">
                      <w:rPr>
                        <w:rFonts w:ascii="Cambria Math" w:hAnsi="Cambria Math" w:cs="Arial"/>
                      </w:rPr>
                      <m:t>W</m:t>
                    </w:ins>
                  </m:r>
                  <m:r>
                    <w:ins w:id="991" w:author="Thorsten Hertel (KEYS)" w:date="2025-07-17T10:37:00Z" w16du:dateUtc="2025-07-17T17:37:00Z">
                      <w:rPr>
                        <w:rFonts w:ascii="Cambria Math" w:hAnsi="Cambria Math" w:cs="Arial"/>
                        <w:lang w:val="en-US"/>
                      </w:rPr>
                      <m:t>(</m:t>
                    </w:ins>
                  </m:r>
                  <m:sSub>
                    <m:sSubPr>
                      <m:ctrlPr>
                        <w:ins w:id="992" w:author="Thorsten Hertel (KEYS)" w:date="2025-07-17T10:37:00Z" w16du:dateUtc="2025-07-17T17:37:00Z">
                          <w:rPr>
                            <w:rFonts w:ascii="Cambria Math" w:hAnsi="Cambria Math" w:cs="Arial"/>
                            <w:i/>
                          </w:rPr>
                        </w:ins>
                      </m:ctrlPr>
                    </m:sSubPr>
                    <m:e>
                      <m:r>
                        <w:ins w:id="993" w:author="Thorsten Hertel (KEYS)" w:date="2025-07-17T10:37:00Z" w16du:dateUtc="2025-07-17T17:37:00Z">
                          <w:rPr>
                            <w:rFonts w:ascii="Cambria Math" w:cs="Arial"/>
                          </w:rPr>
                          <m:t>θ</m:t>
                        </w:ins>
                      </m:r>
                    </m:e>
                    <m:sub>
                      <m:r>
                        <w:ins w:id="994" w:author="Thorsten Hertel (KEYS)" w:date="2025-07-17T10:37:00Z" w16du:dateUtc="2025-07-17T17:37:00Z">
                          <w:rPr>
                            <w:rFonts w:ascii="Cambria Math" w:cs="Arial"/>
                          </w:rPr>
                          <m:t>i</m:t>
                        </w:ins>
                      </m:r>
                    </m:sub>
                  </m:sSub>
                  <m:r>
                    <w:ins w:id="995" w:author="Thorsten Hertel (KEYS)" w:date="2025-07-17T10:37:00Z" w16du:dateUtc="2025-07-17T17:37:00Z">
                      <w:rPr>
                        <w:rFonts w:ascii="Cambria Math" w:hAnsi="Cambria Math" w:cs="Arial"/>
                        <w:lang w:val="en-US"/>
                      </w:rPr>
                      <m:t>)</m:t>
                    </w:ins>
                  </m:r>
                </m:e>
              </m:nary>
            </m:num>
            <m:den>
              <m:r>
                <w:ins w:id="996" w:author="Thorsten Hertel (KEYS)" w:date="2025-07-17T10:37:00Z" w16du:dateUtc="2025-07-17T17:37:00Z">
                  <w:rPr>
                    <w:rFonts w:ascii="Cambria Math" w:hAnsi="Cambria Math" w:cs="Arial"/>
                  </w:rPr>
                  <m:t>W</m:t>
                </w:ins>
              </m:r>
              <m:r>
                <w:ins w:id="997" w:author="Thorsten Hertel (KEYS)" w:date="2025-07-17T10:37:00Z" w16du:dateUtc="2025-07-17T17:37:00Z">
                  <w:rPr>
                    <w:rFonts w:ascii="Cambria Math" w:hAnsi="Cambria Math" w:cs="Arial"/>
                    <w:lang w:val="en-US"/>
                  </w:rPr>
                  <m:t>(</m:t>
                </w:ins>
              </m:r>
              <m:sSub>
                <m:sSubPr>
                  <m:ctrlPr>
                    <w:ins w:id="998" w:author="Thorsten Hertel (KEYS)" w:date="2025-07-17T10:37:00Z" w16du:dateUtc="2025-07-17T17:37:00Z">
                      <w:rPr>
                        <w:rFonts w:ascii="Cambria Math" w:hAnsi="Cambria Math" w:cs="Arial"/>
                        <w:i/>
                      </w:rPr>
                    </w:ins>
                  </m:ctrlPr>
                </m:sSubPr>
                <m:e>
                  <m:r>
                    <w:ins w:id="999" w:author="Thorsten Hertel (KEYS)" w:date="2025-07-17T10:37:00Z" w16du:dateUtc="2025-07-17T17:37:00Z">
                      <w:rPr>
                        <w:rFonts w:ascii="Cambria Math" w:cs="Arial"/>
                      </w:rPr>
                      <m:t>θ</m:t>
                    </w:ins>
                  </m:r>
                </m:e>
                <m:sub>
                  <m:r>
                    <w:ins w:id="1000" w:author="Thorsten Hertel (KEYS)" w:date="2025-07-17T10:37:00Z" w16du:dateUtc="2025-07-17T17:37:00Z">
                      <w:rPr>
                        <w:rFonts w:ascii="Cambria Math" w:cs="Arial"/>
                        <w:lang w:val="en-US"/>
                      </w:rPr>
                      <m:t>6</m:t>
                    </w:ins>
                  </m:r>
                </m:sub>
              </m:sSub>
              <m:r>
                <w:ins w:id="1001" w:author="Thorsten Hertel (KEYS)" w:date="2025-07-17T10:37:00Z" w16du:dateUtc="2025-07-17T17:37:00Z">
                  <w:rPr>
                    <w:rFonts w:ascii="Cambria Math" w:hAnsi="Cambria Math" w:cs="Arial"/>
                    <w:lang w:val="en-US"/>
                  </w:rPr>
                  <m:t>)</m:t>
                </w:ins>
              </m:r>
            </m:den>
          </m:f>
          <m:r>
            <w:ins w:id="1002" w:author="Thorsten Hertel (KEYS)" w:date="2025-07-17T10:37:00Z" w16du:dateUtc="2025-07-17T17:37:00Z">
              <w:rPr>
                <w:rFonts w:ascii="Cambria Math" w:hAnsi="Cambria Math" w:cs="Arial"/>
                <w:lang w:val="en-US"/>
              </w:rPr>
              <m:t>≈</m:t>
            </w:ins>
          </m:r>
          <m:d>
            <m:dPr>
              <m:begChr m:val="{"/>
              <m:endChr m:val=""/>
              <m:ctrlPr>
                <w:ins w:id="1003" w:author="Thorsten Hertel (KEYS)" w:date="2025-07-17T10:37:00Z" w16du:dateUtc="2025-07-17T17:37:00Z">
                  <w:rPr>
                    <w:rFonts w:ascii="Cambria Math" w:hAnsi="Cambria Math" w:cs="Arial"/>
                    <w:i/>
                  </w:rPr>
                </w:ins>
              </m:ctrlPr>
            </m:dPr>
            <m:e>
              <m:eqArr>
                <m:eqArrPr>
                  <m:ctrlPr>
                    <w:ins w:id="1004" w:author="Thorsten Hertel (KEYS)" w:date="2025-07-17T10:37:00Z" w16du:dateUtc="2025-07-17T17:37:00Z">
                      <w:rPr>
                        <w:rFonts w:ascii="Cambria Math" w:hAnsi="Cambria Math" w:cs="Arial"/>
                        <w:i/>
                      </w:rPr>
                    </w:ins>
                  </m:ctrlPr>
                </m:eqArrPr>
                <m:e>
                  <m:r>
                    <w:ins w:id="1005" w:author="Thorsten Hertel (KEYS)" w:date="2025-07-17T10:37:00Z" w16du:dateUtc="2025-07-17T17:37:00Z">
                      <w:rPr>
                        <w:rFonts w:ascii="Cambria Math" w:cs="Arial"/>
                        <w:lang w:val="en-US"/>
                      </w:rPr>
                      <m:t>0.5128,  &amp;</m:t>
                    </w:ins>
                  </m:r>
                  <m:r>
                    <w:ins w:id="1006" w:author="Thorsten Hertel (KEYS)" w:date="2025-07-17T10:37:00Z" w16du:dateUtc="2025-07-17T17:37:00Z">
                      <m:rPr>
                        <m:nor/>
                      </m:rPr>
                      <w:rPr>
                        <w:rFonts w:ascii="Cambria Math" w:cs="Arial"/>
                        <w:lang w:val="en-US"/>
                      </w:rPr>
                      <m:t>sin</m:t>
                    </w:ins>
                  </m:r>
                  <m:r>
                    <w:ins w:id="1007" w:author="Thorsten Hertel (KEYS)" w:date="2025-07-17T10:37:00Z" w16du:dateUtc="2025-07-17T17:37:00Z">
                      <m:rPr>
                        <m:nor/>
                      </m:rPr>
                      <w:rPr>
                        <w:lang w:val="en-US"/>
                      </w:rPr>
                      <m:t>(</m:t>
                    </w:ins>
                  </m:r>
                  <m:r>
                    <w:ins w:id="1008" w:author="Thorsten Hertel (KEYS)" w:date="2025-07-17T10:37:00Z" w16du:dateUtc="2025-07-17T17:37:00Z">
                      <m:rPr>
                        <m:nor/>
                      </m:rPr>
                      <w:rPr>
                        <w:rFonts w:ascii="Symbol" w:hAnsi="Symbol"/>
                      </w:rPr>
                      <m:t>q</m:t>
                    </w:ins>
                  </m:r>
                  <m:r>
                    <w:ins w:id="1009" w:author="Thorsten Hertel (KEYS)" w:date="2025-07-17T10:37:00Z" w16du:dateUtc="2025-07-17T17:37:00Z">
                      <m:rPr>
                        <m:nor/>
                      </m:rPr>
                      <w:rPr>
                        <w:lang w:val="en-US"/>
                      </w:rPr>
                      <m:t>)</m:t>
                    </w:ins>
                  </m:r>
                  <m:r>
                    <w:ins w:id="1010" w:author="Thorsten Hertel (KEYS)" w:date="2025-07-17T10:37:00Z" w16du:dateUtc="2025-07-17T17:37:00Z">
                      <m:rPr>
                        <m:nor/>
                      </m:rPr>
                      <w:rPr>
                        <w:rFonts w:ascii="Cambria Math" w:cs="Arial"/>
                        <w:lang w:val="en-US"/>
                      </w:rPr>
                      <m:t xml:space="preserve"> quadrature</m:t>
                    </w:ins>
                  </m:r>
                </m:e>
                <m:e>
                  <m:r>
                    <w:ins w:id="1011" w:author="Thorsten Hertel (KEYS)" w:date="2025-07-17T10:37:00Z" w16du:dateUtc="2025-07-17T17:37:00Z">
                      <w:rPr>
                        <w:rFonts w:ascii="Cambria Math" w:cs="Arial"/>
                        <w:lang w:val="en-US"/>
                      </w:rPr>
                      <m:t>0.5000,  &amp;</m:t>
                    </w:ins>
                  </m:r>
                  <m:r>
                    <w:ins w:id="1012" w:author="Thorsten Hertel (KEYS)" w:date="2025-07-17T10:37:00Z" w16du:dateUtc="2025-07-17T17:37:00Z">
                      <m:rPr>
                        <m:nor/>
                      </m:rPr>
                      <w:rPr>
                        <w:rFonts w:ascii="Cambria Math" w:cs="Arial"/>
                        <w:lang w:val="en-US"/>
                      </w:rPr>
                      <m:t>C</m:t>
                    </w:ins>
                  </m:r>
                  <m:r>
                    <w:ins w:id="1013" w:author="Thorsten Hertel (KEYS)" w:date="2025-07-17T10:42:00Z" w16du:dateUtc="2025-07-17T17:42:00Z">
                      <m:rPr>
                        <m:nor/>
                      </m:rPr>
                      <w:rPr>
                        <w:rFonts w:ascii="Cambria Math" w:cs="Arial"/>
                        <w:lang w:val="en-US"/>
                      </w:rPr>
                      <m:t>lenshaw-</m:t>
                    </w:ins>
                  </m:r>
                  <m:r>
                    <w:ins w:id="1014" w:author="Thorsten Hertel (KEYS)" w:date="2025-07-17T10:37:00Z" w16du:dateUtc="2025-07-17T17:37:00Z">
                      <m:rPr>
                        <m:nor/>
                      </m:rPr>
                      <w:rPr>
                        <w:rFonts w:ascii="Cambria Math" w:cs="Arial"/>
                        <w:lang w:val="en-US"/>
                      </w:rPr>
                      <m:t>C</m:t>
                    </w:ins>
                  </m:r>
                  <m:r>
                    <w:ins w:id="1015" w:author="Thorsten Hertel (KEYS)" w:date="2025-07-17T10:42:00Z" w16du:dateUtc="2025-07-17T17:42:00Z">
                      <m:rPr>
                        <m:nor/>
                      </m:rPr>
                      <w:rPr>
                        <w:rFonts w:ascii="Cambria Math" w:cs="Arial"/>
                        <w:lang w:val="en-US"/>
                      </w:rPr>
                      <m:t>urtis</m:t>
                    </w:ins>
                  </m:r>
                  <m:r>
                    <w:ins w:id="1016" w:author="Thorsten Hertel (KEYS)" w:date="2025-07-17T10:37:00Z" w16du:dateUtc="2025-07-17T17:37:00Z">
                      <m:rPr>
                        <m:nor/>
                      </m:rPr>
                      <w:rPr>
                        <w:rFonts w:ascii="Cambria Math" w:cs="Arial"/>
                        <w:lang w:val="en-US"/>
                      </w:rPr>
                      <m:t xml:space="preserve"> quadrature</m:t>
                    </w:ins>
                  </m:r>
                </m:e>
              </m:eqArr>
            </m:e>
          </m:d>
        </m:oMath>
      </m:oMathPara>
    </w:p>
    <w:p w14:paraId="74121A28" w14:textId="77777777" w:rsidR="00DD434E" w:rsidRDefault="00DD434E" w:rsidP="00DD434E">
      <w:pPr>
        <w:rPr>
          <w:ins w:id="1017" w:author="Thorsten Hertel (KEYS)" w:date="2025-07-17T10:31:00Z" w16du:dateUtc="2025-07-17T17:31:00Z"/>
        </w:rPr>
      </w:pPr>
      <w:ins w:id="1018" w:author="Thorsten Hertel (KEYS)" w:date="2025-07-17T10:37:00Z" w16du:dateUtc="2025-07-17T17:37:00Z">
        <w:r>
          <w:t xml:space="preserve">for both Clenshaw-Curtis or </w:t>
        </w:r>
        <w:proofErr w:type="gramStart"/>
        <w:r>
          <w:t>sin(</w:t>
        </w:r>
        <w:proofErr w:type="gramEnd"/>
        <w:r w:rsidRPr="008F3C70">
          <w:rPr>
            <w:rFonts w:ascii="Symbol" w:hAnsi="Symbol"/>
          </w:rPr>
          <w:t>q</w:t>
        </w:r>
        <w:r>
          <w:t xml:space="preserve">) </w:t>
        </w:r>
        <w:proofErr w:type="spellStart"/>
        <w:r>
          <w:t>quadratures</w:t>
        </w:r>
        <w:proofErr w:type="spellEnd"/>
        <w:r>
          <w:t xml:space="preserve"> whose weights are expressed using </w:t>
        </w:r>
      </w:ins>
      <m:oMath>
        <m:r>
          <w:ins w:id="1019" w:author="Thorsten Hertel (KEYS)" w:date="2025-07-17T10:37:00Z" w16du:dateUtc="2025-07-17T17:37:00Z">
            <w:rPr>
              <w:rFonts w:ascii="Cambria Math" w:cs="Arial"/>
            </w:rPr>
            <m:t>W</m:t>
          </w:ins>
        </m:r>
        <m:d>
          <m:dPr>
            <m:ctrlPr>
              <w:ins w:id="1020" w:author="Thorsten Hertel (KEYS)" w:date="2025-07-17T10:37:00Z" w16du:dateUtc="2025-07-17T17:37:00Z">
                <w:rPr>
                  <w:rFonts w:ascii="Cambria Math" w:hAnsi="Cambria Math" w:cs="Arial"/>
                  <w:i/>
                </w:rPr>
              </w:ins>
            </m:ctrlPr>
          </m:dPr>
          <m:e>
            <m:sSub>
              <m:sSubPr>
                <m:ctrlPr>
                  <w:ins w:id="1021" w:author="Thorsten Hertel (KEYS)" w:date="2025-07-17T10:37:00Z" w16du:dateUtc="2025-07-17T17:37:00Z">
                    <w:rPr>
                      <w:rFonts w:ascii="Cambria Math" w:hAnsi="Cambria Math" w:cs="Arial"/>
                      <w:i/>
                    </w:rPr>
                  </w:ins>
                </m:ctrlPr>
              </m:sSubPr>
              <m:e>
                <m:r>
                  <w:ins w:id="1022" w:author="Thorsten Hertel (KEYS)" w:date="2025-07-17T10:37:00Z" w16du:dateUtc="2025-07-17T17:37:00Z">
                    <w:rPr>
                      <w:rFonts w:ascii="Cambria Math" w:cs="Arial"/>
                    </w:rPr>
                    <m:t>θ</m:t>
                  </w:ins>
                </m:r>
              </m:e>
              <m:sub>
                <m:r>
                  <w:ins w:id="1023" w:author="Thorsten Hertel (KEYS)" w:date="2025-07-17T10:37:00Z" w16du:dateUtc="2025-07-17T17:37:00Z">
                    <w:rPr>
                      <w:rFonts w:ascii="Cambria Math" w:cs="Arial"/>
                    </w:rPr>
                    <m:t>i</m:t>
                  </w:ins>
                </m:r>
              </m:sub>
            </m:sSub>
          </m:e>
        </m:d>
      </m:oMath>
      <w:ins w:id="1024" w:author="Thorsten Hertel (KEYS)" w:date="2025-07-17T10:40:00Z" w16du:dateUtc="2025-07-17T17:40:00Z">
        <w:r>
          <w:t xml:space="preserve">, defined in Clause </w:t>
        </w:r>
      </w:ins>
      <w:ins w:id="1025" w:author="Thorsten Hertel (KEYS)" w:date="2025-07-17T10:40:00Z">
        <w:r w:rsidRPr="003A32CC">
          <w:t>5.1.1.2</w:t>
        </w:r>
      </w:ins>
      <w:ins w:id="1026" w:author="Thorsten Hertel (KEYS)" w:date="2025-07-17T10:40:00Z" w16du:dateUtc="2025-07-17T17:40:00Z">
        <w:r>
          <w:t>.</w:t>
        </w:r>
      </w:ins>
    </w:p>
    <w:p w14:paraId="75825ADA" w14:textId="77777777" w:rsidR="00DD434E" w:rsidRDefault="00DD434E" w:rsidP="00DD434E">
      <w:pPr>
        <w:keepLines/>
        <w:jc w:val="center"/>
        <w:rPr>
          <w:ins w:id="1027" w:author="Thorsten Hertel (KEYS)" w:date="2025-07-17T10:37:00Z" w16du:dateUtc="2025-07-17T17:37:00Z"/>
          <w:noProof/>
        </w:rPr>
      </w:pPr>
      <w:ins w:id="1028" w:author="Thorsten Hertel (KEYS)" w:date="2025-07-17T10:45:00Z" w16du:dateUtc="2025-07-17T17:45:00Z">
        <w:r w:rsidRPr="008C1737">
          <w:rPr>
            <w:noProof/>
          </w:rPr>
          <w:drawing>
            <wp:inline distT="0" distB="0" distL="0" distR="0" wp14:anchorId="634336FA" wp14:editId="24A10357">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ins>
    </w:p>
    <w:p w14:paraId="24E453CF" w14:textId="77777777" w:rsidR="00DD434E" w:rsidRDefault="00DD434E" w:rsidP="00DD434E">
      <w:pPr>
        <w:pStyle w:val="TH"/>
        <w:rPr>
          <w:ins w:id="1029" w:author="Thorsten Hertel (KEYS)" w:date="2025-07-17T10:37:00Z" w16du:dateUtc="2025-07-17T17:37:00Z"/>
          <w:noProof/>
        </w:rPr>
      </w:pPr>
      <w:ins w:id="1030" w:author="Thorsten Hertel (KEYS)" w:date="2025-07-17T10:38:00Z" w16du:dateUtc="2025-07-17T17:38:00Z">
        <w:r>
          <w:t xml:space="preserve">Figure </w:t>
        </w:r>
        <w:r w:rsidRPr="00375E19">
          <w:t>5.</w:t>
        </w:r>
        <w:r>
          <w:rPr>
            <w:rFonts w:eastAsia="宋体" w:hint="eastAsia"/>
            <w:lang w:eastAsia="zh-CN"/>
          </w:rPr>
          <w:t>3</w:t>
        </w:r>
        <w:r w:rsidRPr="00375E19">
          <w:t>.1.</w:t>
        </w:r>
      </w:ins>
      <w:ins w:id="1031" w:author="Thorsten Hertel (KEYS)" w:date="2025-07-22T08:37:00Z" w16du:dateUtc="2025-07-22T15:37:00Z">
        <w:r>
          <w:rPr>
            <w:rFonts w:eastAsia="宋体"/>
            <w:lang w:eastAsia="zh-CN"/>
          </w:rPr>
          <w:t>4</w:t>
        </w:r>
      </w:ins>
      <w:ins w:id="1032" w:author="Thorsten Hertel (KEYS)" w:date="2025-07-17T10:38:00Z" w16du:dateUtc="2025-07-17T17:38:00Z">
        <w:r>
          <w:rPr>
            <w:rFonts w:eastAsia="宋体"/>
            <w:lang w:eastAsia="zh-CN"/>
          </w:rPr>
          <w:t>-1</w:t>
        </w:r>
      </w:ins>
      <w:ins w:id="1033" w:author="Thorsten Hertel (KEYS)" w:date="2025-07-17T10:37:00Z" w16du:dateUtc="2025-07-17T17:37:00Z">
        <w:r>
          <w:t xml:space="preserve">: Visualization of </w:t>
        </w:r>
      </w:ins>
      <w:ins w:id="1034" w:author="Thorsten Hertel (KEYS)" w:date="2025-07-17T10:38:00Z" w16du:dateUtc="2025-07-17T17:38:00Z">
        <w:r>
          <w:t xml:space="preserve">upper hemisphere </w:t>
        </w:r>
      </w:ins>
      <w:ins w:id="1035" w:author="Thorsten Hertel (KEYS)" w:date="2025-07-17T10:37:00Z" w16du:dateUtc="2025-07-17T17:37:00Z">
        <w:r>
          <w:t xml:space="preserve">partial </w:t>
        </w:r>
      </w:ins>
      <w:ins w:id="1036" w:author="Thorsten Hertel (KEYS)" w:date="2025-07-17T10:38:00Z" w16du:dateUtc="2025-07-17T17:38:00Z">
        <w:r>
          <w:t>surface with ±90° angular width for classical TRP grids</w:t>
        </w:r>
      </w:ins>
      <w:ins w:id="1037" w:author="Thorsten Hertel (KEYS)" w:date="2025-07-17T10:37:00Z" w16du:dateUtc="2025-07-17T17:37:00Z">
        <w:r>
          <w:t>.</w:t>
        </w:r>
      </w:ins>
    </w:p>
    <w:p w14:paraId="666FF45A" w14:textId="77777777" w:rsidR="00DD434E" w:rsidRDefault="00DD434E" w:rsidP="00DD434E">
      <w:pPr>
        <w:pStyle w:val="40"/>
        <w:rPr>
          <w:ins w:id="1038" w:author="Thorsten Hertel (KEYS)" w:date="2025-07-22T08:38:00Z" w16du:dateUtc="2025-07-22T15:38:00Z"/>
        </w:rPr>
      </w:pPr>
      <w:ins w:id="1039" w:author="Thorsten Hertel (KEYS)" w:date="2025-07-22T08:38:00Z" w16du:dateUtc="2025-07-22T15:38:00Z">
        <w:r w:rsidRPr="00375E19">
          <w:t>5.</w:t>
        </w:r>
        <w:r>
          <w:rPr>
            <w:rFonts w:eastAsia="宋体"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ins>
    </w:p>
    <w:p w14:paraId="6FFE1DD3" w14:textId="77777777" w:rsidR="00DD434E" w:rsidRDefault="00DD434E" w:rsidP="00DD434E">
      <w:pPr>
        <w:rPr>
          <w:ins w:id="1040" w:author="Thorsten Hertel (KEYS)" w:date="2025-07-22T08:38:00Z" w16du:dateUtc="2025-07-22T15:38:00Z"/>
        </w:rPr>
      </w:pPr>
      <w:ins w:id="1041" w:author="Thorsten Hertel (KEYS)" w:date="2025-07-22T08:38:00Z" w16du:dateUtc="2025-07-22T15:38:00Z">
        <w:r>
          <w:t>The UPRS</w:t>
        </w:r>
        <w:r w:rsidRPr="002875CC">
          <w:rPr>
            <w:vertAlign w:val="subscript"/>
          </w:rPr>
          <w:t>±</w:t>
        </w:r>
        <w:r>
          <w:rPr>
            <w:vertAlign w:val="subscript"/>
          </w:rPr>
          <w:t>3</w:t>
        </w:r>
        <w:r w:rsidRPr="002875CC">
          <w:rPr>
            <w:vertAlign w:val="subscript"/>
          </w:rPr>
          <w:t>0</w:t>
        </w:r>
        <w:r>
          <w:t xml:space="preserve"> metric</w:t>
        </w:r>
        <w:r>
          <w:rPr>
            <w:rFonts w:eastAsia="宋体" w:hint="eastAsia"/>
            <w:lang w:eastAsia="zh-CN"/>
          </w:rPr>
          <w:t xml:space="preserve"> is </w:t>
        </w:r>
        <w:r>
          <w:t xml:space="preserve">defined </w:t>
        </w:r>
        <w:r>
          <w:rPr>
            <w:rFonts w:eastAsia="宋体" w:hint="eastAsia"/>
            <w:lang w:eastAsia="zh-CN"/>
          </w:rPr>
          <w:t xml:space="preserve">as </w:t>
        </w:r>
        <w:r w:rsidRPr="0026613E">
          <w:rPr>
            <w:rFonts w:eastAsia="宋体"/>
            <w:lang w:eastAsia="zh-CN"/>
          </w:rPr>
          <w:t xml:space="preserve">the </w:t>
        </w:r>
        <w:r>
          <w:rPr>
            <w:rFonts w:eastAsia="宋体"/>
            <w:lang w:eastAsia="zh-CN"/>
          </w:rPr>
          <w:t>sensitivity</w:t>
        </w:r>
        <w:r w:rsidRPr="0026613E">
          <w:rPr>
            <w:rFonts w:eastAsia="宋体"/>
            <w:lang w:eastAsia="zh-CN"/>
          </w:rPr>
          <w:t xml:space="preserve"> </w:t>
        </w:r>
        <w:r>
          <w:t xml:space="preserve">with EIS </w:t>
        </w:r>
        <w:r w:rsidRPr="007B5582">
          <w:t xml:space="preserve">integrated </w:t>
        </w:r>
      </w:ins>
      <w:ins w:id="1042" w:author="Thorsten Hertel (KEYS)" w:date="2025-08-25T17:51:00Z" w16du:dateUtc="2025-08-25T12:21:00Z">
        <w:r w:rsidRPr="007B5582">
          <w:t xml:space="preserve">for the partial surface </w:t>
        </w:r>
      </w:ins>
      <w:ins w:id="1043" w:author="Thorsten Hertel (KEYS)" w:date="2025-07-22T08:38:00Z" w16du:dateUtc="2025-07-22T15:38:00Z">
        <w:r w:rsidRPr="007B5582">
          <w:t xml:space="preserve">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宋体" w:hint="eastAsia"/>
            <w:lang w:eastAsia="zh-CN"/>
          </w:rPr>
          <w:t>3</w:t>
        </w:r>
        <w:r w:rsidRPr="00375E19">
          <w:t>.1.</w:t>
        </w:r>
        <w:r>
          <w:rPr>
            <w:rFonts w:eastAsia="宋体"/>
            <w:lang w:eastAsia="zh-CN"/>
          </w:rPr>
          <w:t>5-1</w:t>
        </w:r>
        <w:r>
          <w:t xml:space="preserve"> can be expressed mathematically as</w:t>
        </w:r>
      </w:ins>
    </w:p>
    <w:p w14:paraId="02CB0E88" w14:textId="77777777" w:rsidR="00DD434E" w:rsidRPr="0083799A" w:rsidRDefault="00000000" w:rsidP="00DD434E">
      <w:pPr>
        <w:rPr>
          <w:ins w:id="1044" w:author="Thorsten Hertel (KEYS)" w:date="2025-07-22T08:38:00Z" w16du:dateUtc="2025-07-22T15:38:00Z"/>
        </w:rPr>
      </w:pPr>
      <m:oMathPara>
        <m:oMath>
          <m:sSub>
            <m:sSubPr>
              <m:ctrlPr>
                <w:ins w:id="1045" w:author="Thorsten Hertel (KEYS)" w:date="2025-07-22T08:38:00Z" w16du:dateUtc="2025-07-22T15:38:00Z">
                  <w:rPr>
                    <w:rFonts w:ascii="Cambria Math" w:hAnsi="Cambria Math"/>
                    <w:i/>
                  </w:rPr>
                </w:ins>
              </m:ctrlPr>
            </m:sSubPr>
            <m:e>
              <m:r>
                <w:ins w:id="1046" w:author="Thorsten Hertel (KEYS)" w:date="2025-07-22T08:38:00Z" w16du:dateUtc="2025-07-22T15:38:00Z">
                  <w:rPr>
                    <w:rFonts w:ascii="Cambria Math"/>
                  </w:rPr>
                  <m:t>UPRS</m:t>
                </w:ins>
              </m:r>
            </m:e>
            <m:sub>
              <m:r>
                <w:ins w:id="1047" w:author="Thorsten Hertel (KEYS)" w:date="2025-07-22T08:38:00Z" w16du:dateUtc="2025-07-22T15:38:00Z">
                  <w:rPr>
                    <w:rFonts w:ascii="Cambria Math" w:hAnsi="Cambria Math" w:cs="Arial"/>
                  </w:rPr>
                  <m:t>±</m:t>
                </w:ins>
              </m:r>
              <m:r>
                <w:ins w:id="1048" w:author="Thorsten Hertel (KEYS)" w:date="2025-07-22T08:38:00Z" w16du:dateUtc="2025-07-22T15:38:00Z">
                  <w:rPr>
                    <w:rFonts w:ascii="Cambria Math" w:cs="Arial"/>
                  </w:rPr>
                  <m:t>30</m:t>
                </w:ins>
              </m:r>
            </m:sub>
          </m:sSub>
          <m:r>
            <w:ins w:id="1049" w:author="Thorsten Hertel (KEYS)" w:date="2025-07-22T08:38:00Z" w16du:dateUtc="2025-07-22T15:38:00Z">
              <w:rPr>
                <w:rFonts w:ascii="Cambria Math" w:hAnsi="Cambria Math" w:cs="Cambria Math"/>
              </w:rPr>
              <m:t>=</m:t>
            </w:ins>
          </m:r>
          <m:r>
            <w:ins w:id="1050" w:author="Thorsten Hertel (KEYS)" w:date="2025-07-22T08:38:00Z" w16du:dateUtc="2025-07-22T15:38:00Z">
              <w:rPr>
                <w:rFonts w:ascii="Cambria Math"/>
              </w:rPr>
              <m:t>2</m:t>
            </w:ins>
          </m:r>
          <m:d>
            <m:dPr>
              <m:ctrlPr>
                <w:ins w:id="1051" w:author="Thorsten Hertel (KEYS)" w:date="2025-07-22T08:38:00Z" w16du:dateUtc="2025-07-22T15:38:00Z">
                  <w:rPr>
                    <w:rFonts w:ascii="Cambria Math" w:hAnsi="Cambria Math"/>
                    <w:i/>
                  </w:rPr>
                </w:ins>
              </m:ctrlPr>
            </m:dPr>
            <m:e>
              <m:f>
                <m:fPr>
                  <m:ctrlPr>
                    <w:ins w:id="1052" w:author="Thorsten Hertel (KEYS)" w:date="2025-07-22T08:38:00Z" w16du:dateUtc="2025-07-22T15:38:00Z">
                      <w:rPr>
                        <w:rFonts w:ascii="Cambria Math" w:hAnsi="Cambria Math"/>
                        <w:i/>
                      </w:rPr>
                    </w:ins>
                  </m:ctrlPr>
                </m:fPr>
                <m:num>
                  <m:r>
                    <w:ins w:id="1053" w:author="Thorsten Hertel (KEYS)" w:date="2025-07-22T08:38:00Z" w16du:dateUtc="2025-07-22T15:38:00Z">
                      <w:rPr>
                        <w:rFonts w:ascii="Cambria Math"/>
                      </w:rPr>
                      <m:t>1</m:t>
                    </w:ins>
                  </m:r>
                </m:num>
                <m:den>
                  <m:r>
                    <w:ins w:id="1054" w:author="Thorsten Hertel (KEYS)" w:date="2025-07-22T08:38:00Z" w16du:dateUtc="2025-07-22T15:38:00Z">
                      <w:rPr>
                        <w:rFonts w:ascii="Cambria Math"/>
                      </w:rPr>
                      <m:t>cu</m:t>
                    </w:ins>
                  </m:r>
                  <m:sSub>
                    <m:sSubPr>
                      <m:ctrlPr>
                        <w:ins w:id="1055" w:author="Thorsten Hertel (KEYS)" w:date="2025-07-22T08:38:00Z" w16du:dateUtc="2025-07-22T15:38:00Z">
                          <w:rPr>
                            <w:rFonts w:ascii="Cambria Math" w:hAnsi="Cambria Math"/>
                            <w:i/>
                          </w:rPr>
                        </w:ins>
                      </m:ctrlPr>
                    </m:sSubPr>
                    <m:e>
                      <m:r>
                        <w:ins w:id="1056" w:author="Thorsten Hertel (KEYS)" w:date="2025-07-22T08:38:00Z" w16du:dateUtc="2025-07-22T15:38:00Z">
                          <w:rPr>
                            <w:rFonts w:ascii="Cambria Math"/>
                          </w:rPr>
                          <m:t>t</m:t>
                        </w:ins>
                      </m:r>
                    </m:e>
                    <m:sub>
                      <m:r>
                        <w:ins w:id="1057" w:author="Thorsten Hertel (KEYS)" w:date="2025-07-22T08:38:00Z" w16du:dateUtc="2025-07-22T15:38:00Z">
                          <w:rPr>
                            <w:rFonts w:ascii="Cambria Math"/>
                          </w:rPr>
                          <m:t>RX,0</m:t>
                        </w:ins>
                      </m:r>
                    </m:sub>
                  </m:sSub>
                  <m:r>
                    <w:ins w:id="1058" w:author="Thorsten Hertel (KEYS)" w:date="2025-07-22T08:38:00Z" w16du:dateUtc="2025-07-22T15:38:00Z">
                      <w:rPr>
                        <w:rFonts w:ascii="Cambria Math"/>
                      </w:rPr>
                      <m:t>+</m:t>
                    </w:ins>
                  </m:r>
                  <m:sSub>
                    <m:sSubPr>
                      <m:ctrlPr>
                        <w:ins w:id="1059" w:author="Thorsten Hertel (KEYS)" w:date="2025-07-22T08:38:00Z" w16du:dateUtc="2025-07-22T15:38:00Z">
                          <w:rPr>
                            <w:rFonts w:ascii="Cambria Math" w:hAnsi="Cambria Math"/>
                            <w:i/>
                          </w:rPr>
                        </w:ins>
                      </m:ctrlPr>
                    </m:sSubPr>
                    <m:e>
                      <m:r>
                        <w:ins w:id="1060" w:author="Thorsten Hertel (KEYS)" w:date="2025-07-22T08:38:00Z" w16du:dateUtc="2025-07-22T15:38:00Z">
                          <w:rPr>
                            <w:rFonts w:ascii="Cambria Math"/>
                          </w:rPr>
                          <m:t>b</m:t>
                        </w:ins>
                      </m:r>
                    </m:e>
                    <m:sub>
                      <m:r>
                        <w:ins w:id="1061" w:author="Thorsten Hertel (KEYS)" w:date="2025-07-22T08:38:00Z" w16du:dateUtc="2025-07-22T15:38:00Z">
                          <w:rPr>
                            <w:rFonts w:ascii="Cambria Math"/>
                          </w:rPr>
                          <m:t>1</m:t>
                        </w:ins>
                      </m:r>
                    </m:sub>
                  </m:sSub>
                  <m:r>
                    <w:ins w:id="1062" w:author="Thorsten Hertel (KEYS)" w:date="2025-07-22T08:38:00Z" w16du:dateUtc="2025-07-22T15:38:00Z">
                      <w:rPr>
                        <w:rFonts w:ascii="Cambria Math"/>
                      </w:rPr>
                      <m:t>cu</m:t>
                    </w:ins>
                  </m:r>
                  <m:sSub>
                    <m:sSubPr>
                      <m:ctrlPr>
                        <w:ins w:id="1063" w:author="Thorsten Hertel (KEYS)" w:date="2025-07-22T08:38:00Z" w16du:dateUtc="2025-07-22T15:38:00Z">
                          <w:rPr>
                            <w:rFonts w:ascii="Cambria Math" w:hAnsi="Cambria Math"/>
                            <w:i/>
                          </w:rPr>
                        </w:ins>
                      </m:ctrlPr>
                    </m:sSubPr>
                    <m:e>
                      <m:r>
                        <w:ins w:id="1064" w:author="Thorsten Hertel (KEYS)" w:date="2025-07-22T08:38:00Z" w16du:dateUtc="2025-07-22T15:38:00Z">
                          <w:rPr>
                            <w:rFonts w:ascii="Cambria Math"/>
                          </w:rPr>
                          <m:t>t</m:t>
                        </w:ins>
                      </m:r>
                    </m:e>
                    <m:sub>
                      <m:r>
                        <w:ins w:id="1065" w:author="Thorsten Hertel (KEYS)" w:date="2025-07-22T08:38:00Z" w16du:dateUtc="2025-07-22T15:38:00Z">
                          <w:rPr>
                            <w:rFonts w:ascii="Cambria Math"/>
                          </w:rPr>
                          <m:t>RX,1</m:t>
                        </w:ins>
                      </m:r>
                    </m:sub>
                  </m:sSub>
                </m:den>
              </m:f>
            </m:e>
          </m:d>
        </m:oMath>
      </m:oMathPara>
    </w:p>
    <w:p w14:paraId="42F93A05" w14:textId="77777777" w:rsidR="00DD434E" w:rsidRPr="0078104A" w:rsidRDefault="00DD434E" w:rsidP="00DD434E">
      <w:pPr>
        <w:rPr>
          <w:ins w:id="1066" w:author="Thorsten Hertel (KEYS)" w:date="2025-07-22T08:38:00Z" w16du:dateUtc="2025-07-22T15:38:00Z"/>
          <w:lang w:val="de-DE"/>
        </w:rPr>
      </w:pPr>
      <w:proofErr w:type="spellStart"/>
      <w:ins w:id="1067" w:author="Thorsten Hertel (KEYS)" w:date="2025-07-22T08:38:00Z" w16du:dateUtc="2025-07-22T15:38:00Z">
        <w:r w:rsidRPr="0078104A">
          <w:rPr>
            <w:lang w:val="de-DE"/>
          </w:rPr>
          <w:t>with</w:t>
        </w:r>
        <w:proofErr w:type="spellEnd"/>
      </w:ins>
    </w:p>
    <w:p w14:paraId="6E3397A6" w14:textId="77777777" w:rsidR="00DD434E" w:rsidRPr="0078104A" w:rsidRDefault="00000000" w:rsidP="00DD434E">
      <w:pPr>
        <w:rPr>
          <w:ins w:id="1068" w:author="Thorsten Hertel (KEYS)" w:date="2025-07-22T08:38:00Z" w16du:dateUtc="2025-07-22T15:38:00Z"/>
          <w:lang w:val="de-DE"/>
        </w:rPr>
      </w:pPr>
      <m:oMathPara>
        <m:oMath>
          <m:sSub>
            <m:sSubPr>
              <m:ctrlPr>
                <w:ins w:id="1069" w:author="Thorsten Hertel (KEYS)" w:date="2025-07-22T08:38:00Z" w16du:dateUtc="2025-07-22T15:38:00Z">
                  <w:rPr>
                    <w:rFonts w:ascii="Cambria Math" w:hAnsi="Cambria Math" w:cs="Arial"/>
                    <w:i/>
                  </w:rPr>
                </w:ins>
              </m:ctrlPr>
            </m:sSubPr>
            <m:e>
              <m:r>
                <w:ins w:id="1070" w:author="Thorsten Hertel (KEYS)" w:date="2025-07-22T08:38:00Z" w16du:dateUtc="2025-07-22T15:38:00Z">
                  <w:rPr>
                    <w:rFonts w:ascii="Cambria Math" w:cs="Arial"/>
                  </w:rPr>
                  <m:t>b</m:t>
                </w:ins>
              </m:r>
            </m:e>
            <m:sub>
              <m:r>
                <w:ins w:id="1071" w:author="Thorsten Hertel (KEYS)" w:date="2025-07-22T08:38:00Z" w16du:dateUtc="2025-07-22T15:38:00Z">
                  <w:rPr>
                    <w:rFonts w:ascii="Cambria Math" w:cs="Arial"/>
                    <w:lang w:val="de-DE"/>
                  </w:rPr>
                  <m:t>1</m:t>
                </w:ins>
              </m:r>
            </m:sub>
          </m:sSub>
          <m:r>
            <w:ins w:id="1072" w:author="Thorsten Hertel (KEYS)" w:date="2025-07-22T08:38:00Z" w16du:dateUtc="2025-07-22T15:38:00Z">
              <w:rPr>
                <w:rFonts w:ascii="Cambria Math" w:cs="Arial"/>
                <w:lang w:val="de-DE"/>
              </w:rPr>
              <m:t>=</m:t>
            </w:ins>
          </m:r>
          <m:f>
            <m:fPr>
              <m:ctrlPr>
                <w:ins w:id="1073" w:author="Thorsten Hertel (KEYS)" w:date="2025-07-22T08:38:00Z" w16du:dateUtc="2025-07-22T15:38:00Z">
                  <w:rPr>
                    <w:rFonts w:ascii="Cambria Math" w:hAnsi="Cambria Math" w:cs="Arial"/>
                    <w:i/>
                  </w:rPr>
                </w:ins>
              </m:ctrlPr>
            </m:fPr>
            <m:num>
              <m:r>
                <w:ins w:id="1074" w:author="Thorsten Hertel (KEYS)" w:date="2025-07-22T08:38:00Z" w16du:dateUtc="2025-07-22T15:38:00Z">
                  <w:rPr>
                    <w:rFonts w:ascii="Cambria Math" w:cs="Arial"/>
                    <w:lang w:val="de-DE"/>
                  </w:rPr>
                  <m:t>1</m:t>
                </w:ins>
              </m:r>
              <m:r>
                <w:ins w:id="1075" w:author="Thorsten Hertel (KEYS)" w:date="2025-07-22T08:38:00Z" w16du:dateUtc="2025-07-22T15:38:00Z">
                  <w:rPr>
                    <w:rFonts w:ascii="Cambria Math" w:cs="Arial"/>
                    <w:lang w:val="de-DE"/>
                  </w:rPr>
                  <m:t>-</m:t>
                </w:ins>
              </m:r>
              <m:func>
                <m:funcPr>
                  <m:ctrlPr>
                    <w:ins w:id="1076" w:author="Thorsten Hertel (KEYS)" w:date="2025-07-22T08:38:00Z" w16du:dateUtc="2025-07-22T15:38:00Z">
                      <w:rPr>
                        <w:rFonts w:ascii="Cambria Math" w:hAnsi="Cambria Math" w:cs="Arial"/>
                      </w:rPr>
                    </w:ins>
                  </m:ctrlPr>
                </m:funcPr>
                <m:fName>
                  <m:r>
                    <w:ins w:id="1077" w:author="Thorsten Hertel (KEYS)" w:date="2025-07-22T08:38:00Z" w16du:dateUtc="2025-07-22T15:38:00Z">
                      <m:rPr>
                        <m:sty m:val="p"/>
                      </m:rPr>
                      <w:rPr>
                        <w:rFonts w:ascii="Cambria Math" w:cs="Arial"/>
                        <w:lang w:val="de-DE"/>
                      </w:rPr>
                      <m:t>cos</m:t>
                    </w:ins>
                  </m:r>
                  <m:ctrlPr>
                    <w:ins w:id="1078" w:author="Thorsten Hertel (KEYS)" w:date="2025-07-22T08:38:00Z" w16du:dateUtc="2025-07-22T15:38:00Z">
                      <w:rPr>
                        <w:rFonts w:ascii="Cambria Math" w:hAnsi="Cambria Math" w:cs="Arial"/>
                        <w:i/>
                      </w:rPr>
                    </w:ins>
                  </m:ctrlPr>
                </m:fName>
                <m:e>
                  <m:d>
                    <m:dPr>
                      <m:ctrlPr>
                        <w:ins w:id="1079" w:author="Thorsten Hertel (KEYS)" w:date="2025-07-22T08:38:00Z" w16du:dateUtc="2025-07-22T15:38:00Z">
                          <w:rPr>
                            <w:rFonts w:ascii="Cambria Math" w:hAnsi="Cambria Math" w:cs="Arial"/>
                            <w:i/>
                          </w:rPr>
                        </w:ins>
                      </m:ctrlPr>
                    </m:dPr>
                    <m:e>
                      <m:r>
                        <w:ins w:id="1080" w:author="Thorsten Hertel (KEYS)" w:date="2025-07-22T08:38:00Z" w16du:dateUtc="2025-07-22T15:38:00Z">
                          <w:rPr>
                            <w:rFonts w:ascii="Cambria Math" w:cs="Arial"/>
                            <w:lang w:val="de-DE"/>
                          </w:rPr>
                          <m:t>60</m:t>
                        </w:ins>
                      </m:r>
                      <m:r>
                        <w:ins w:id="1081" w:author="Thorsten Hertel (KEYS)" w:date="2025-07-22T08:38:00Z" w16du:dateUtc="2025-07-22T15:38:00Z">
                          <w:rPr>
                            <w:rFonts w:ascii="Cambria Math" w:hAnsi="Cambria Math" w:cs="Arial"/>
                            <w:lang w:val="de-DE"/>
                          </w:rPr>
                          <m:t>°</m:t>
                        </w:ins>
                      </m:r>
                    </m:e>
                  </m:d>
                </m:e>
              </m:func>
              <m:r>
                <w:ins w:id="1082" w:author="Thorsten Hertel (KEYS)" w:date="2025-07-22T08:38:00Z" w16du:dateUtc="2025-07-22T15:38:00Z">
                  <w:rPr>
                    <w:rFonts w:ascii="Cambria Math" w:cs="Arial"/>
                    <w:lang w:val="de-DE"/>
                  </w:rPr>
                  <m:t>-</m:t>
                </w:ins>
              </m:r>
              <m:nary>
                <m:naryPr>
                  <m:chr m:val="∑"/>
                  <m:limLoc m:val="subSup"/>
                  <m:ctrlPr>
                    <w:ins w:id="1083" w:author="Thorsten Hertel (KEYS)" w:date="2025-07-22T08:38:00Z" w16du:dateUtc="2025-07-22T15:38:00Z">
                      <w:rPr>
                        <w:rFonts w:ascii="Cambria Math" w:hAnsi="Cambria Math" w:cs="Arial"/>
                        <w:i/>
                      </w:rPr>
                    </w:ins>
                  </m:ctrlPr>
                </m:naryPr>
                <m:sub>
                  <m:r>
                    <w:ins w:id="1084" w:author="Thorsten Hertel (KEYS)" w:date="2025-07-22T08:38:00Z" w16du:dateUtc="2025-07-22T15:38:00Z">
                      <w:rPr>
                        <w:rFonts w:ascii="Cambria Math" w:hAnsi="Cambria Math" w:cs="Arial"/>
                      </w:rPr>
                      <m:t>i</m:t>
                    </w:ins>
                  </m:r>
                  <m:r>
                    <w:ins w:id="1085" w:author="Thorsten Hertel (KEYS)" w:date="2025-07-22T08:38:00Z" w16du:dateUtc="2025-07-22T15:38:00Z">
                      <w:rPr>
                        <w:rFonts w:ascii="Cambria Math" w:hAnsi="Cambria Math" w:cs="Arial"/>
                        <w:lang w:val="de-DE"/>
                      </w:rPr>
                      <m:t>=0</m:t>
                    </w:ins>
                  </m:r>
                </m:sub>
                <m:sup>
                  <m:r>
                    <w:ins w:id="1086" w:author="Thorsten Hertel (KEYS)" w:date="2025-07-22T08:38:00Z" w16du:dateUtc="2025-07-22T15:38:00Z">
                      <w:rPr>
                        <w:rFonts w:ascii="Cambria Math" w:hAnsi="Cambria Math" w:cs="Arial"/>
                        <w:lang w:val="de-DE"/>
                      </w:rPr>
                      <m:t>0</m:t>
                    </w:ins>
                  </m:r>
                </m:sup>
                <m:e>
                  <m:r>
                    <w:ins w:id="1087" w:author="Thorsten Hertel (KEYS)" w:date="2025-07-22T08:38:00Z" w16du:dateUtc="2025-07-22T15:38:00Z">
                      <w:rPr>
                        <w:rFonts w:ascii="Cambria Math" w:hAnsi="Cambria Math" w:cs="Arial"/>
                      </w:rPr>
                      <m:t>W</m:t>
                    </w:ins>
                  </m:r>
                  <m:r>
                    <w:ins w:id="1088" w:author="Thorsten Hertel (KEYS)" w:date="2025-07-22T08:38:00Z" w16du:dateUtc="2025-07-22T15:38:00Z">
                      <w:rPr>
                        <w:rFonts w:ascii="Cambria Math" w:hAnsi="Cambria Math" w:cs="Arial"/>
                        <w:lang w:val="de-DE"/>
                      </w:rPr>
                      <m:t>(</m:t>
                    </w:ins>
                  </m:r>
                  <m:sSub>
                    <m:sSubPr>
                      <m:ctrlPr>
                        <w:ins w:id="1089" w:author="Thorsten Hertel (KEYS)" w:date="2025-07-22T08:38:00Z" w16du:dateUtc="2025-07-22T15:38:00Z">
                          <w:rPr>
                            <w:rFonts w:ascii="Cambria Math" w:hAnsi="Cambria Math" w:cs="Arial"/>
                            <w:i/>
                          </w:rPr>
                        </w:ins>
                      </m:ctrlPr>
                    </m:sSubPr>
                    <m:e>
                      <m:r>
                        <w:ins w:id="1090" w:author="Thorsten Hertel (KEYS)" w:date="2025-07-22T08:38:00Z" w16du:dateUtc="2025-07-22T15:38:00Z">
                          <w:rPr>
                            <w:rFonts w:ascii="Cambria Math" w:cs="Arial"/>
                          </w:rPr>
                          <m:t>θ</m:t>
                        </w:ins>
                      </m:r>
                    </m:e>
                    <m:sub>
                      <m:r>
                        <w:ins w:id="1091" w:author="Thorsten Hertel (KEYS)" w:date="2025-07-22T08:38:00Z" w16du:dateUtc="2025-07-22T15:38:00Z">
                          <w:rPr>
                            <w:rFonts w:ascii="Cambria Math" w:cs="Arial"/>
                          </w:rPr>
                          <m:t>i</m:t>
                        </w:ins>
                      </m:r>
                    </m:sub>
                  </m:sSub>
                  <m:r>
                    <w:ins w:id="1092" w:author="Thorsten Hertel (KEYS)" w:date="2025-07-22T08:38:00Z" w16du:dateUtc="2025-07-22T15:38:00Z">
                      <w:rPr>
                        <w:rFonts w:ascii="Cambria Math" w:hAnsi="Cambria Math" w:cs="Arial"/>
                        <w:lang w:val="de-DE"/>
                      </w:rPr>
                      <m:t>)</m:t>
                    </w:ins>
                  </m:r>
                </m:e>
              </m:nary>
            </m:num>
            <m:den>
              <m:r>
                <w:ins w:id="1093" w:author="Thorsten Hertel (KEYS)" w:date="2025-07-22T08:38:00Z" w16du:dateUtc="2025-07-22T15:38:00Z">
                  <w:rPr>
                    <w:rFonts w:ascii="Cambria Math" w:hAnsi="Cambria Math" w:cs="Arial"/>
                  </w:rPr>
                  <m:t>W</m:t>
                </w:ins>
              </m:r>
              <m:r>
                <w:ins w:id="1094" w:author="Thorsten Hertel (KEYS)" w:date="2025-07-22T08:38:00Z" w16du:dateUtc="2025-07-22T15:38:00Z">
                  <w:rPr>
                    <w:rFonts w:ascii="Cambria Math" w:hAnsi="Cambria Math" w:cs="Arial"/>
                    <w:lang w:val="de-DE"/>
                  </w:rPr>
                  <m:t>(</m:t>
                </w:ins>
              </m:r>
              <m:sSub>
                <m:sSubPr>
                  <m:ctrlPr>
                    <w:ins w:id="1095" w:author="Thorsten Hertel (KEYS)" w:date="2025-07-22T08:38:00Z" w16du:dateUtc="2025-07-22T15:38:00Z">
                      <w:rPr>
                        <w:rFonts w:ascii="Cambria Math" w:hAnsi="Cambria Math" w:cs="Arial"/>
                        <w:i/>
                      </w:rPr>
                    </w:ins>
                  </m:ctrlPr>
                </m:sSubPr>
                <m:e>
                  <m:r>
                    <w:ins w:id="1096" w:author="Thorsten Hertel (KEYS)" w:date="2025-07-22T08:38:00Z" w16du:dateUtc="2025-07-22T15:38:00Z">
                      <w:rPr>
                        <w:rFonts w:ascii="Cambria Math" w:cs="Arial"/>
                      </w:rPr>
                      <m:t>θ</m:t>
                    </w:ins>
                  </m:r>
                </m:e>
                <m:sub>
                  <m:r>
                    <w:ins w:id="1097" w:author="Thorsten Hertel (KEYS)" w:date="2025-07-22T08:38:00Z" w16du:dateUtc="2025-07-22T15:38:00Z">
                      <w:rPr>
                        <w:rFonts w:ascii="Cambria Math" w:cs="Arial"/>
                        <w:lang w:val="de-DE"/>
                      </w:rPr>
                      <m:t>1</m:t>
                    </w:ins>
                  </m:r>
                </m:sub>
              </m:sSub>
              <m:r>
                <w:ins w:id="1098" w:author="Thorsten Hertel (KEYS)" w:date="2025-07-22T08:38:00Z" w16du:dateUtc="2025-07-22T15:38:00Z">
                  <w:rPr>
                    <w:rFonts w:ascii="Cambria Math" w:hAnsi="Cambria Math" w:cs="Arial"/>
                    <w:lang w:val="de-DE"/>
                  </w:rPr>
                  <m:t>)</m:t>
                </w:ins>
              </m:r>
            </m:den>
          </m:f>
          <m:r>
            <w:ins w:id="1099" w:author="Thorsten Hertel (KEYS)" w:date="2025-07-22T08:38:00Z" w16du:dateUtc="2025-07-22T15:38:00Z">
              <w:rPr>
                <w:rFonts w:ascii="Cambria Math" w:hAnsi="Cambria Math" w:cs="Arial"/>
                <w:lang w:val="de-DE"/>
              </w:rPr>
              <m:t>≈</m:t>
            </w:ins>
          </m:r>
          <m:d>
            <m:dPr>
              <m:begChr m:val="{"/>
              <m:endChr m:val=""/>
              <m:ctrlPr>
                <w:ins w:id="1100" w:author="Thorsten Hertel (KEYS)" w:date="2025-07-22T08:38:00Z" w16du:dateUtc="2025-07-22T15:38:00Z">
                  <w:rPr>
                    <w:rFonts w:ascii="Cambria Math" w:hAnsi="Cambria Math" w:cs="Arial"/>
                    <w:i/>
                  </w:rPr>
                </w:ins>
              </m:ctrlPr>
            </m:dPr>
            <m:e>
              <m:eqArr>
                <m:eqArrPr>
                  <m:ctrlPr>
                    <w:ins w:id="1101" w:author="Thorsten Hertel (KEYS)" w:date="2025-07-22T08:38:00Z" w16du:dateUtc="2025-07-22T15:38:00Z">
                      <w:rPr>
                        <w:rFonts w:ascii="Cambria Math" w:hAnsi="Cambria Math" w:cs="Arial"/>
                        <w:i/>
                      </w:rPr>
                    </w:ins>
                  </m:ctrlPr>
                </m:eqArrPr>
                <m:e>
                  <m:r>
                    <w:ins w:id="1102" w:author="Thorsten Hertel (KEYS)" w:date="2025-07-22T08:38:00Z" w16du:dateUtc="2025-07-22T15:38:00Z">
                      <w:rPr>
                        <w:rFonts w:ascii="Cambria Math" w:cs="Arial"/>
                        <w:lang w:val="de-DE"/>
                      </w:rPr>
                      <m:t>0.5117,  &amp;</m:t>
                    </w:ins>
                  </m:r>
                  <m:r>
                    <w:ins w:id="1103" w:author="Thorsten Hertel (KEYS)" w:date="2025-07-22T08:38:00Z" w16du:dateUtc="2025-07-22T15:38:00Z">
                      <m:rPr>
                        <m:nor/>
                      </m:rPr>
                      <w:rPr>
                        <w:rFonts w:ascii="Cambria Math" w:cs="Arial"/>
                        <w:lang w:val="de-DE"/>
                      </w:rPr>
                      <m:t>sin</m:t>
                    </w:ins>
                  </m:r>
                  <m:r>
                    <w:ins w:id="1104" w:author="Thorsten Hertel (KEYS)" w:date="2025-07-22T08:38:00Z" w16du:dateUtc="2025-07-22T15:38:00Z">
                      <m:rPr>
                        <m:nor/>
                      </m:rPr>
                      <w:rPr>
                        <w:lang w:val="de-DE"/>
                      </w:rPr>
                      <m:t>(</m:t>
                    </w:ins>
                  </m:r>
                  <m:r>
                    <w:ins w:id="1105" w:author="Thorsten Hertel (KEYS)" w:date="2025-07-22T08:38:00Z" w16du:dateUtc="2025-07-22T15:38:00Z">
                      <m:rPr>
                        <m:nor/>
                      </m:rPr>
                      <w:rPr>
                        <w:rFonts w:ascii="Symbol" w:hAnsi="Symbol"/>
                      </w:rPr>
                      <m:t>q</m:t>
                    </w:ins>
                  </m:r>
                  <m:r>
                    <w:ins w:id="1106" w:author="Thorsten Hertel (KEYS)" w:date="2025-07-22T08:38:00Z" w16du:dateUtc="2025-07-22T15:38:00Z">
                      <m:rPr>
                        <m:nor/>
                      </m:rPr>
                      <w:rPr>
                        <w:lang w:val="de-DE"/>
                      </w:rPr>
                      <m:t>)</m:t>
                    </w:ins>
                  </m:r>
                  <m:r>
                    <w:ins w:id="1107" w:author="Thorsten Hertel (KEYS)" w:date="2025-07-22T08:38:00Z" w16du:dateUtc="2025-07-22T15:38:00Z">
                      <m:rPr>
                        <m:nor/>
                      </m:rPr>
                      <w:rPr>
                        <w:rFonts w:ascii="Cambria Math" w:cs="Arial"/>
                        <w:lang w:val="de-DE"/>
                      </w:rPr>
                      <m:t xml:space="preserve"> quadrature</m:t>
                    </w:ins>
                  </m:r>
                </m:e>
                <m:e>
                  <m:r>
                    <w:ins w:id="1108" w:author="Thorsten Hertel (KEYS)" w:date="2025-07-22T08:38:00Z" w16du:dateUtc="2025-07-22T15:38:00Z">
                      <w:rPr>
                        <w:rFonts w:ascii="Cambria Math" w:cs="Arial"/>
                        <w:lang w:val="de-DE"/>
                      </w:rPr>
                      <m:t>0.4150,  &amp;</m:t>
                    </w:ins>
                  </m:r>
                  <m:r>
                    <w:ins w:id="1109" w:author="Thorsten Hertel (KEYS)" w:date="2025-07-22T08:38:00Z" w16du:dateUtc="2025-07-22T15:38:00Z">
                      <m:rPr>
                        <m:nor/>
                      </m:rPr>
                      <w:rPr>
                        <w:rFonts w:ascii="Cambria Math" w:cs="Arial"/>
                        <w:lang w:val="de-DE"/>
                      </w:rPr>
                      <m:t>CC quadrature</m:t>
                    </w:ins>
                  </m:r>
                </m:e>
              </m:eqArr>
            </m:e>
          </m:d>
        </m:oMath>
      </m:oMathPara>
    </w:p>
    <w:p w14:paraId="4C4DB73C" w14:textId="77777777" w:rsidR="00DD434E" w:rsidRDefault="00DD434E" w:rsidP="00DD434E">
      <w:pPr>
        <w:jc w:val="center"/>
        <w:rPr>
          <w:ins w:id="1110" w:author="Thorsten Hertel (KEYS)" w:date="2025-07-22T08:38:00Z" w16du:dateUtc="2025-07-22T15:38:00Z"/>
          <w:noProof/>
        </w:rPr>
      </w:pPr>
      <w:ins w:id="1111" w:author="Thorsten Hertel (KEYS)" w:date="2025-07-22T08:38:00Z" w16du:dateUtc="2025-07-22T15:38:00Z">
        <w:r w:rsidRPr="00A82E2B">
          <w:rPr>
            <w:noProof/>
          </w:rPr>
          <w:drawing>
            <wp:inline distT="0" distB="0" distL="0" distR="0" wp14:anchorId="5009F75F" wp14:editId="2963DE64">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5C7B6345" w14:textId="77777777" w:rsidR="00DD434E" w:rsidRPr="002C48D6" w:rsidRDefault="00DD434E" w:rsidP="00DD434E">
      <w:pPr>
        <w:pStyle w:val="TH"/>
        <w:rPr>
          <w:ins w:id="1112" w:author="Thorsten Hertel (KEYS)" w:date="2025-07-22T08:38:00Z" w16du:dateUtc="2025-07-22T15:38:00Z"/>
          <w:noProof/>
          <w:sz w:val="18"/>
        </w:rPr>
      </w:pPr>
      <w:ins w:id="1113" w:author="Thorsten Hertel (KEYS)" w:date="2025-07-22T08:38:00Z" w16du:dateUtc="2025-07-22T15:38:00Z">
        <w:r>
          <w:lastRenderedPageBreak/>
          <w:t xml:space="preserve">Figure </w:t>
        </w:r>
        <w:r w:rsidRPr="00375E19">
          <w:t>5.</w:t>
        </w:r>
        <w:r>
          <w:rPr>
            <w:rFonts w:eastAsia="宋体" w:hint="eastAsia"/>
            <w:lang w:eastAsia="zh-CN"/>
          </w:rPr>
          <w:t>3</w:t>
        </w:r>
        <w:r w:rsidRPr="00375E19">
          <w:t>.1.</w:t>
        </w:r>
        <w:r>
          <w:rPr>
            <w:rFonts w:eastAsia="宋体"/>
            <w:lang w:eastAsia="zh-CN"/>
          </w:rPr>
          <w:t>5-1</w:t>
        </w:r>
        <w:r>
          <w:t>: Visualization of partial surface with ±30° angular width for classical TRS grid.</w:t>
        </w:r>
      </w:ins>
    </w:p>
    <w:p w14:paraId="049C2C2E" w14:textId="77777777" w:rsidR="00DD434E" w:rsidRDefault="00DD434E" w:rsidP="00DD434E">
      <w:pPr>
        <w:pStyle w:val="40"/>
        <w:rPr>
          <w:ins w:id="1114" w:author="Thorsten Hertel (KEYS)" w:date="2025-07-17T10:53:00Z" w16du:dateUtc="2025-07-17T17:53:00Z"/>
        </w:rPr>
      </w:pPr>
      <w:ins w:id="1115" w:author="Thorsten Hertel (KEYS)" w:date="2025-07-17T10:53:00Z" w16du:dateUtc="2025-07-17T17:53:00Z">
        <w:r w:rsidRPr="00375E19">
          <w:t>5.</w:t>
        </w:r>
        <w:r>
          <w:rPr>
            <w:rFonts w:eastAsia="宋体" w:hint="eastAsia"/>
            <w:lang w:eastAsia="zh-CN"/>
          </w:rPr>
          <w:t>3</w:t>
        </w:r>
        <w:r w:rsidRPr="00375E19">
          <w:t>.1.</w:t>
        </w:r>
      </w:ins>
      <w:ins w:id="1116" w:author="Thorsten Hertel (KEYS)" w:date="2025-07-17T10:58:00Z" w16du:dateUtc="2025-07-17T17:58:00Z">
        <w:r>
          <w:t>6</w:t>
        </w:r>
      </w:ins>
      <w:ins w:id="1117" w:author="Thorsten Hertel (KEYS)" w:date="2025-07-17T10:53:00Z" w16du:dateUtc="2025-07-17T17:53:00Z">
        <w:r w:rsidRPr="00375E19">
          <w:tab/>
        </w:r>
        <w:r>
          <w:t xml:space="preserve">Upper Partial Radiated </w:t>
        </w:r>
      </w:ins>
      <w:ins w:id="1118" w:author="Thorsten Hertel (KEYS)" w:date="2025-07-17T10:58:00Z" w16du:dateUtc="2025-07-17T17:58:00Z">
        <w:r>
          <w:t>Sensitivity</w:t>
        </w:r>
      </w:ins>
      <w:ins w:id="1119" w:author="Thorsten Hertel (KEYS)" w:date="2025-07-17T10:53:00Z" w16du:dateUtc="2025-07-17T17:53:00Z">
        <w:r>
          <w:t xml:space="preserve"> Integrated over ±60° Sector (UPR</w:t>
        </w:r>
      </w:ins>
      <w:ins w:id="1120" w:author="Thorsten Hertel (KEYS)" w:date="2025-07-17T10:59:00Z" w16du:dateUtc="2025-07-17T17:59:00Z">
        <w:r>
          <w:t>S</w:t>
        </w:r>
      </w:ins>
      <w:ins w:id="1121" w:author="Thorsten Hertel (KEYS)" w:date="2025-07-17T10:53:00Z" w16du:dateUtc="2025-07-17T17:53:00Z">
        <w:r w:rsidRPr="002875CC">
          <w:rPr>
            <w:vertAlign w:val="subscript"/>
          </w:rPr>
          <w:t>±60</w:t>
        </w:r>
        <w:r>
          <w:t xml:space="preserve">) </w:t>
        </w:r>
      </w:ins>
    </w:p>
    <w:p w14:paraId="76579994" w14:textId="77777777" w:rsidR="00DD434E" w:rsidRDefault="00DD434E" w:rsidP="00DD434E">
      <w:pPr>
        <w:rPr>
          <w:ins w:id="1122" w:author="Thorsten Hertel (KEYS)" w:date="2025-07-17T10:53:00Z" w16du:dateUtc="2025-07-17T17:53:00Z"/>
        </w:rPr>
      </w:pPr>
      <w:ins w:id="1123" w:author="Thorsten Hertel (KEYS)" w:date="2025-07-17T10:53:00Z" w16du:dateUtc="2025-07-17T17:53:00Z">
        <w:r>
          <w:t>The UPR</w:t>
        </w:r>
      </w:ins>
      <w:ins w:id="1124" w:author="Thorsten Hertel (KEYS)" w:date="2025-07-17T10:58:00Z" w16du:dateUtc="2025-07-17T17:58:00Z">
        <w:r>
          <w:t>S</w:t>
        </w:r>
      </w:ins>
      <w:ins w:id="1125" w:author="Thorsten Hertel (KEYS)" w:date="2025-07-17T10:53:00Z" w16du:dateUtc="2025-07-17T17:53:00Z">
        <w:r w:rsidRPr="002875CC">
          <w:rPr>
            <w:vertAlign w:val="subscript"/>
          </w:rPr>
          <w:t>±60</w:t>
        </w:r>
        <w:r>
          <w:t xml:space="preserve"> metric</w:t>
        </w:r>
        <w:r>
          <w:rPr>
            <w:rFonts w:eastAsia="宋体" w:hint="eastAsia"/>
            <w:lang w:eastAsia="zh-CN"/>
          </w:rPr>
          <w:t xml:space="preserve"> is </w:t>
        </w:r>
        <w:r>
          <w:t xml:space="preserve">defined </w:t>
        </w:r>
        <w:r>
          <w:rPr>
            <w:rFonts w:eastAsia="宋体" w:hint="eastAsia"/>
            <w:lang w:eastAsia="zh-CN"/>
          </w:rPr>
          <w:t xml:space="preserve">as </w:t>
        </w:r>
        <w:r w:rsidRPr="0026613E">
          <w:rPr>
            <w:rFonts w:eastAsia="宋体"/>
            <w:lang w:eastAsia="zh-CN"/>
          </w:rPr>
          <w:t xml:space="preserve">the </w:t>
        </w:r>
      </w:ins>
      <w:ins w:id="1126" w:author="Thorsten Hertel (KEYS)" w:date="2025-07-17T10:57:00Z" w16du:dateUtc="2025-07-17T17:57:00Z">
        <w:r>
          <w:rPr>
            <w:rFonts w:eastAsia="宋体"/>
            <w:lang w:eastAsia="zh-CN"/>
          </w:rPr>
          <w:t>sensi</w:t>
        </w:r>
      </w:ins>
      <w:ins w:id="1127" w:author="Thorsten Hertel (KEYS)" w:date="2025-07-17T10:58:00Z" w16du:dateUtc="2025-07-17T17:58:00Z">
        <w:r>
          <w:rPr>
            <w:rFonts w:eastAsia="宋体"/>
            <w:lang w:eastAsia="zh-CN"/>
          </w:rPr>
          <w:t>tivity</w:t>
        </w:r>
      </w:ins>
      <w:ins w:id="1128" w:author="Thorsten Hertel (KEYS)" w:date="2025-07-17T10:53:00Z" w16du:dateUtc="2025-07-17T17:53:00Z">
        <w:r w:rsidRPr="0026613E">
          <w:rPr>
            <w:rFonts w:eastAsia="宋体"/>
            <w:lang w:eastAsia="zh-CN"/>
          </w:rPr>
          <w:t xml:space="preserve"> </w:t>
        </w:r>
        <w:r w:rsidRPr="007B5582">
          <w:t>with EI</w:t>
        </w:r>
      </w:ins>
      <w:ins w:id="1129" w:author="Thorsten Hertel (KEYS)" w:date="2025-07-17T10:58:00Z" w16du:dateUtc="2025-07-17T17:58:00Z">
        <w:r w:rsidRPr="007B5582">
          <w:t>S</w:t>
        </w:r>
      </w:ins>
      <w:ins w:id="1130" w:author="Thorsten Hertel (KEYS)" w:date="2025-07-17T10:53:00Z" w16du:dateUtc="2025-07-17T17:53:00Z">
        <w:r w:rsidRPr="007B5582">
          <w:t xml:space="preserve"> </w:t>
        </w:r>
      </w:ins>
      <w:ins w:id="1131" w:author="Thorsten Hertel (KEYS)" w:date="2025-08-25T17:51:00Z" w16du:dateUtc="2025-08-25T12:21:00Z">
        <w:r w:rsidRPr="007B5582">
          <w:t xml:space="preserve">for the partial surface </w:t>
        </w:r>
      </w:ins>
      <w:ins w:id="1132" w:author="Thorsten Hertel (KEYS)" w:date="2025-07-17T10:53:00Z" w16du:dateUtc="2025-07-17T17:53: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宋体" w:hint="eastAsia"/>
            <w:lang w:eastAsia="zh-CN"/>
          </w:rPr>
          <w:t>3</w:t>
        </w:r>
        <w:r w:rsidRPr="00375E19">
          <w:t>.1.</w:t>
        </w:r>
      </w:ins>
      <w:ins w:id="1133" w:author="Thorsten Hertel (KEYS)" w:date="2025-07-17T10:58:00Z" w16du:dateUtc="2025-07-17T17:58:00Z">
        <w:r>
          <w:rPr>
            <w:rFonts w:eastAsia="宋体"/>
            <w:lang w:eastAsia="zh-CN"/>
          </w:rPr>
          <w:t>6</w:t>
        </w:r>
      </w:ins>
      <w:ins w:id="1134" w:author="Thorsten Hertel (KEYS)" w:date="2025-07-17T10:53:00Z" w16du:dateUtc="2025-07-17T17:53:00Z">
        <w:r>
          <w:rPr>
            <w:rFonts w:eastAsia="宋体"/>
            <w:lang w:eastAsia="zh-CN"/>
          </w:rPr>
          <w:t>-1</w:t>
        </w:r>
        <w:r>
          <w:t xml:space="preserve"> can be expressed mathematically as</w:t>
        </w:r>
      </w:ins>
    </w:p>
    <w:p w14:paraId="19ABBDCD" w14:textId="77777777" w:rsidR="00DD434E" w:rsidRPr="0083799A" w:rsidRDefault="00000000" w:rsidP="00DD434E">
      <w:pPr>
        <w:rPr>
          <w:ins w:id="1135" w:author="Thorsten Hertel (KEYS)" w:date="2025-07-17T10:57:00Z" w16du:dateUtc="2025-07-17T17:57:00Z"/>
        </w:rPr>
      </w:pPr>
      <m:oMathPara>
        <m:oMath>
          <m:sSub>
            <m:sSubPr>
              <m:ctrlPr>
                <w:ins w:id="1136" w:author="Thorsten Hertel (KEYS)" w:date="2025-07-17T10:57:00Z" w16du:dateUtc="2025-07-17T17:57:00Z">
                  <w:rPr>
                    <w:rFonts w:ascii="Cambria Math" w:hAnsi="Cambria Math"/>
                    <w:i/>
                  </w:rPr>
                </w:ins>
              </m:ctrlPr>
            </m:sSubPr>
            <m:e>
              <m:r>
                <w:ins w:id="1137" w:author="Thorsten Hertel (KEYS)" w:date="2025-07-17T10:57:00Z" w16du:dateUtc="2025-07-17T17:57:00Z">
                  <w:rPr>
                    <w:rFonts w:ascii="Cambria Math"/>
                  </w:rPr>
                  <m:t>UPRS</m:t>
                </w:ins>
              </m:r>
            </m:e>
            <m:sub>
              <m:r>
                <w:ins w:id="1138" w:author="Thorsten Hertel (KEYS)" w:date="2025-07-17T10:57:00Z" w16du:dateUtc="2025-07-17T17:57:00Z">
                  <w:rPr>
                    <w:rFonts w:ascii="Cambria Math" w:hAnsi="Cambria Math" w:cs="Arial"/>
                  </w:rPr>
                  <m:t>±</m:t>
                </w:ins>
              </m:r>
              <m:r>
                <w:ins w:id="1139" w:author="Thorsten Hertel (KEYS)" w:date="2025-07-17T10:57:00Z" w16du:dateUtc="2025-07-17T17:57:00Z">
                  <w:rPr>
                    <w:rFonts w:ascii="Cambria Math" w:cs="Arial"/>
                  </w:rPr>
                  <m:t>60</m:t>
                </w:ins>
              </m:r>
            </m:sub>
          </m:sSub>
          <m:r>
            <w:ins w:id="1140" w:author="Thorsten Hertel (KEYS)" w:date="2025-07-17T10:57:00Z" w16du:dateUtc="2025-07-17T17:57:00Z">
              <w:rPr>
                <w:rFonts w:ascii="Cambria Math" w:hAnsi="Cambria Math" w:cs="Cambria Math"/>
              </w:rPr>
              <m:t>=</m:t>
            </w:ins>
          </m:r>
          <m:r>
            <w:ins w:id="1141" w:author="Thorsten Hertel (KEYS)" w:date="2025-07-17T10:57:00Z" w16du:dateUtc="2025-07-17T17:57:00Z">
              <w:rPr>
                <w:rFonts w:ascii="Cambria Math"/>
              </w:rPr>
              <m:t>2</m:t>
            </w:ins>
          </m:r>
          <m:d>
            <m:dPr>
              <m:ctrlPr>
                <w:ins w:id="1142" w:author="Thorsten Hertel (KEYS)" w:date="2025-07-17T10:57:00Z" w16du:dateUtc="2025-07-17T17:57:00Z">
                  <w:rPr>
                    <w:rFonts w:ascii="Cambria Math" w:hAnsi="Cambria Math"/>
                    <w:i/>
                  </w:rPr>
                </w:ins>
              </m:ctrlPr>
            </m:dPr>
            <m:e>
              <m:f>
                <m:fPr>
                  <m:ctrlPr>
                    <w:ins w:id="1143" w:author="Thorsten Hertel (KEYS)" w:date="2025-07-17T10:57:00Z" w16du:dateUtc="2025-07-17T17:57:00Z">
                      <w:rPr>
                        <w:rFonts w:ascii="Cambria Math" w:hAnsi="Cambria Math"/>
                        <w:i/>
                      </w:rPr>
                    </w:ins>
                  </m:ctrlPr>
                </m:fPr>
                <m:num>
                  <m:r>
                    <w:ins w:id="1144" w:author="Thorsten Hertel (KEYS)" w:date="2025-07-17T10:57:00Z" w16du:dateUtc="2025-07-17T17:57:00Z">
                      <w:rPr>
                        <w:rFonts w:ascii="Cambria Math"/>
                      </w:rPr>
                      <m:t>1</m:t>
                    </w:ins>
                  </m:r>
                </m:num>
                <m:den>
                  <m:r>
                    <w:ins w:id="1145" w:author="Thorsten Hertel (KEYS)" w:date="2025-07-17T10:57:00Z" w16du:dateUtc="2025-07-17T17:57:00Z">
                      <w:rPr>
                        <w:rFonts w:ascii="Cambria Math"/>
                      </w:rPr>
                      <m:t>cu</m:t>
                    </w:ins>
                  </m:r>
                  <m:sSub>
                    <m:sSubPr>
                      <m:ctrlPr>
                        <w:ins w:id="1146" w:author="Thorsten Hertel (KEYS)" w:date="2025-07-17T10:57:00Z" w16du:dateUtc="2025-07-17T17:57:00Z">
                          <w:rPr>
                            <w:rFonts w:ascii="Cambria Math" w:hAnsi="Cambria Math"/>
                            <w:i/>
                          </w:rPr>
                        </w:ins>
                      </m:ctrlPr>
                    </m:sSubPr>
                    <m:e>
                      <m:r>
                        <w:ins w:id="1147" w:author="Thorsten Hertel (KEYS)" w:date="2025-07-17T10:57:00Z" w16du:dateUtc="2025-07-17T17:57:00Z">
                          <w:rPr>
                            <w:rFonts w:ascii="Cambria Math"/>
                          </w:rPr>
                          <m:t>t</m:t>
                        </w:ins>
                      </m:r>
                    </m:e>
                    <m:sub>
                      <m:r>
                        <w:ins w:id="1148" w:author="Thorsten Hertel (KEYS)" w:date="2025-07-17T10:57:00Z" w16du:dateUtc="2025-07-17T17:57:00Z">
                          <w:rPr>
                            <w:rFonts w:ascii="Cambria Math"/>
                          </w:rPr>
                          <m:t>RX,0</m:t>
                        </w:ins>
                      </m:r>
                    </m:sub>
                  </m:sSub>
                  <m:r>
                    <w:ins w:id="1149" w:author="Thorsten Hertel (KEYS)" w:date="2025-07-17T10:57:00Z" w16du:dateUtc="2025-07-17T17:57:00Z">
                      <w:rPr>
                        <w:rFonts w:ascii="Cambria Math"/>
                      </w:rPr>
                      <m:t>+cu</m:t>
                    </w:ins>
                  </m:r>
                  <m:sSub>
                    <m:sSubPr>
                      <m:ctrlPr>
                        <w:ins w:id="1150" w:author="Thorsten Hertel (KEYS)" w:date="2025-07-17T10:57:00Z" w16du:dateUtc="2025-07-17T17:57:00Z">
                          <w:rPr>
                            <w:rFonts w:ascii="Cambria Math" w:hAnsi="Cambria Math"/>
                            <w:i/>
                          </w:rPr>
                        </w:ins>
                      </m:ctrlPr>
                    </m:sSubPr>
                    <m:e>
                      <m:r>
                        <w:ins w:id="1151" w:author="Thorsten Hertel (KEYS)" w:date="2025-07-17T10:57:00Z" w16du:dateUtc="2025-07-17T17:57:00Z">
                          <w:rPr>
                            <w:rFonts w:ascii="Cambria Math"/>
                          </w:rPr>
                          <m:t>t</m:t>
                        </w:ins>
                      </m:r>
                    </m:e>
                    <m:sub>
                      <m:r>
                        <w:ins w:id="1152" w:author="Thorsten Hertel (KEYS)" w:date="2025-07-17T10:57:00Z" w16du:dateUtc="2025-07-17T17:57:00Z">
                          <w:rPr>
                            <w:rFonts w:ascii="Cambria Math"/>
                          </w:rPr>
                          <m:t>RX,1</m:t>
                        </w:ins>
                      </m:r>
                    </m:sub>
                  </m:sSub>
                  <m:r>
                    <w:ins w:id="1153" w:author="Thorsten Hertel (KEYS)" w:date="2025-07-17T10:57:00Z" w16du:dateUtc="2025-07-17T17:57:00Z">
                      <w:rPr>
                        <w:rFonts w:ascii="Cambria Math"/>
                      </w:rPr>
                      <m:t>+</m:t>
                    </w:ins>
                  </m:r>
                  <m:sSub>
                    <m:sSubPr>
                      <m:ctrlPr>
                        <w:ins w:id="1154" w:author="Thorsten Hertel (KEYS)" w:date="2025-07-17T10:57:00Z" w16du:dateUtc="2025-07-17T17:57:00Z">
                          <w:rPr>
                            <w:rFonts w:ascii="Cambria Math" w:hAnsi="Cambria Math"/>
                            <w:i/>
                          </w:rPr>
                        </w:ins>
                      </m:ctrlPr>
                    </m:sSubPr>
                    <m:e>
                      <m:r>
                        <w:ins w:id="1155" w:author="Thorsten Hertel (KEYS)" w:date="2025-07-17T10:57:00Z" w16du:dateUtc="2025-07-17T17:57:00Z">
                          <w:rPr>
                            <w:rFonts w:ascii="Cambria Math"/>
                          </w:rPr>
                          <m:t>b</m:t>
                        </w:ins>
                      </m:r>
                    </m:e>
                    <m:sub>
                      <m:r>
                        <w:ins w:id="1156" w:author="Thorsten Hertel (KEYS)" w:date="2025-07-17T10:57:00Z" w16du:dateUtc="2025-07-17T17:57:00Z">
                          <w:rPr>
                            <w:rFonts w:ascii="Cambria Math"/>
                          </w:rPr>
                          <m:t>2</m:t>
                        </w:ins>
                      </m:r>
                    </m:sub>
                  </m:sSub>
                  <m:r>
                    <w:ins w:id="1157" w:author="Thorsten Hertel (KEYS)" w:date="2025-07-17T10:57:00Z" w16du:dateUtc="2025-07-17T17:57:00Z">
                      <w:rPr>
                        <w:rFonts w:ascii="Cambria Math"/>
                      </w:rPr>
                      <m:t>cu</m:t>
                    </w:ins>
                  </m:r>
                  <m:sSub>
                    <m:sSubPr>
                      <m:ctrlPr>
                        <w:ins w:id="1158" w:author="Thorsten Hertel (KEYS)" w:date="2025-07-17T10:57:00Z" w16du:dateUtc="2025-07-17T17:57:00Z">
                          <w:rPr>
                            <w:rFonts w:ascii="Cambria Math" w:hAnsi="Cambria Math"/>
                            <w:i/>
                          </w:rPr>
                        </w:ins>
                      </m:ctrlPr>
                    </m:sSubPr>
                    <m:e>
                      <m:r>
                        <w:ins w:id="1159" w:author="Thorsten Hertel (KEYS)" w:date="2025-07-17T10:57:00Z" w16du:dateUtc="2025-07-17T17:57:00Z">
                          <w:rPr>
                            <w:rFonts w:ascii="Cambria Math"/>
                          </w:rPr>
                          <m:t>t</m:t>
                        </w:ins>
                      </m:r>
                    </m:e>
                    <m:sub>
                      <m:r>
                        <w:ins w:id="1160" w:author="Thorsten Hertel (KEYS)" w:date="2025-07-17T10:57:00Z" w16du:dateUtc="2025-07-17T17:57:00Z">
                          <w:rPr>
                            <w:rFonts w:ascii="Cambria Math"/>
                          </w:rPr>
                          <m:t>RX,2</m:t>
                        </w:ins>
                      </m:r>
                    </m:sub>
                  </m:sSub>
                </m:den>
              </m:f>
            </m:e>
          </m:d>
        </m:oMath>
      </m:oMathPara>
    </w:p>
    <w:p w14:paraId="6C9D1EB0" w14:textId="77777777" w:rsidR="00DD434E" w:rsidRPr="00ED1CC1" w:rsidRDefault="00DD434E" w:rsidP="00DD434E">
      <w:pPr>
        <w:rPr>
          <w:ins w:id="1161" w:author="Thorsten Hertel (KEYS)" w:date="2025-07-17T10:57:00Z" w16du:dateUtc="2025-07-17T17:57:00Z"/>
          <w:lang w:val="de-DE"/>
        </w:rPr>
      </w:pPr>
      <w:proofErr w:type="spellStart"/>
      <w:ins w:id="1162" w:author="Thorsten Hertel (KEYS)" w:date="2025-07-17T10:57:00Z" w16du:dateUtc="2025-07-17T17:57:00Z">
        <w:r w:rsidRPr="00ED1CC1">
          <w:rPr>
            <w:lang w:val="de-DE"/>
          </w:rPr>
          <w:t>with</w:t>
        </w:r>
        <w:proofErr w:type="spellEnd"/>
      </w:ins>
    </w:p>
    <w:p w14:paraId="62AF2F23" w14:textId="77777777" w:rsidR="00DD434E" w:rsidRPr="00775152" w:rsidRDefault="00000000" w:rsidP="00DD434E">
      <w:pPr>
        <w:rPr>
          <w:ins w:id="1163" w:author="Thorsten Hertel (KEYS)" w:date="2025-07-17T10:57:00Z" w16du:dateUtc="2025-07-17T17:57:00Z"/>
          <w:lang w:val="de-DE"/>
        </w:rPr>
      </w:pPr>
      <m:oMathPara>
        <m:oMath>
          <m:sSub>
            <m:sSubPr>
              <m:ctrlPr>
                <w:ins w:id="1164" w:author="Thorsten Hertel (KEYS)" w:date="2025-07-17T10:57:00Z" w16du:dateUtc="2025-07-17T17:57:00Z">
                  <w:rPr>
                    <w:rFonts w:ascii="Cambria Math" w:hAnsi="Cambria Math" w:cs="Arial"/>
                    <w:i/>
                  </w:rPr>
                </w:ins>
              </m:ctrlPr>
            </m:sSubPr>
            <m:e>
              <m:r>
                <w:ins w:id="1165" w:author="Thorsten Hertel (KEYS)" w:date="2025-07-17T10:57:00Z" w16du:dateUtc="2025-07-17T17:57:00Z">
                  <w:rPr>
                    <w:rFonts w:ascii="Cambria Math" w:cs="Arial"/>
                  </w:rPr>
                  <m:t>b</m:t>
                </w:ins>
              </m:r>
            </m:e>
            <m:sub>
              <m:r>
                <w:ins w:id="1166" w:author="Thorsten Hertel (KEYS)" w:date="2025-07-17T10:57:00Z" w16du:dateUtc="2025-07-17T17:57:00Z">
                  <w:rPr>
                    <w:rFonts w:ascii="Cambria Math" w:cs="Arial"/>
                    <w:lang w:val="de-DE"/>
                  </w:rPr>
                  <m:t>2</m:t>
                </w:ins>
              </m:r>
            </m:sub>
          </m:sSub>
          <m:r>
            <w:ins w:id="1167" w:author="Thorsten Hertel (KEYS)" w:date="2025-07-17T10:57:00Z" w16du:dateUtc="2025-07-17T17:57:00Z">
              <w:rPr>
                <w:rFonts w:ascii="Cambria Math" w:cs="Arial"/>
                <w:lang w:val="de-DE"/>
              </w:rPr>
              <m:t>=</m:t>
            </w:ins>
          </m:r>
          <m:f>
            <m:fPr>
              <m:ctrlPr>
                <w:ins w:id="1168" w:author="Thorsten Hertel (KEYS)" w:date="2025-07-17T10:57:00Z" w16du:dateUtc="2025-07-17T17:57:00Z">
                  <w:rPr>
                    <w:rFonts w:ascii="Cambria Math" w:hAnsi="Cambria Math" w:cs="Arial"/>
                    <w:i/>
                  </w:rPr>
                </w:ins>
              </m:ctrlPr>
            </m:fPr>
            <m:num>
              <m:r>
                <w:ins w:id="1169" w:author="Thorsten Hertel (KEYS)" w:date="2025-07-17T10:57:00Z" w16du:dateUtc="2025-07-17T17:57:00Z">
                  <w:rPr>
                    <w:rFonts w:ascii="Cambria Math" w:cs="Arial"/>
                    <w:lang w:val="de-DE"/>
                  </w:rPr>
                  <m:t>1</m:t>
                </w:ins>
              </m:r>
              <m:r>
                <w:ins w:id="1170" w:author="Thorsten Hertel (KEYS)" w:date="2025-07-17T10:57:00Z" w16du:dateUtc="2025-07-17T17:57:00Z">
                  <w:rPr>
                    <w:rFonts w:ascii="Cambria Math" w:cs="Arial"/>
                    <w:lang w:val="de-DE"/>
                  </w:rPr>
                  <m:t>-</m:t>
                </w:ins>
              </m:r>
              <m:func>
                <m:funcPr>
                  <m:ctrlPr>
                    <w:ins w:id="1171" w:author="Thorsten Hertel (KEYS)" w:date="2025-07-17T10:57:00Z" w16du:dateUtc="2025-07-17T17:57:00Z">
                      <w:rPr>
                        <w:rFonts w:ascii="Cambria Math" w:hAnsi="Cambria Math" w:cs="Arial"/>
                      </w:rPr>
                    </w:ins>
                  </m:ctrlPr>
                </m:funcPr>
                <m:fName>
                  <m:r>
                    <w:ins w:id="1172" w:author="Thorsten Hertel (KEYS)" w:date="2025-07-17T10:57:00Z" w16du:dateUtc="2025-07-17T17:57:00Z">
                      <m:rPr>
                        <m:sty m:val="p"/>
                      </m:rPr>
                      <w:rPr>
                        <w:rFonts w:ascii="Cambria Math" w:cs="Arial"/>
                        <w:lang w:val="de-DE"/>
                      </w:rPr>
                      <m:t>cos</m:t>
                    </w:ins>
                  </m:r>
                  <m:ctrlPr>
                    <w:ins w:id="1173" w:author="Thorsten Hertel (KEYS)" w:date="2025-07-17T10:57:00Z" w16du:dateUtc="2025-07-17T17:57:00Z">
                      <w:rPr>
                        <w:rFonts w:ascii="Cambria Math" w:hAnsi="Cambria Math" w:cs="Arial"/>
                        <w:i/>
                      </w:rPr>
                    </w:ins>
                  </m:ctrlPr>
                </m:fName>
                <m:e>
                  <m:d>
                    <m:dPr>
                      <m:ctrlPr>
                        <w:ins w:id="1174" w:author="Thorsten Hertel (KEYS)" w:date="2025-07-17T10:57:00Z" w16du:dateUtc="2025-07-17T17:57:00Z">
                          <w:rPr>
                            <w:rFonts w:ascii="Cambria Math" w:hAnsi="Cambria Math" w:cs="Arial"/>
                            <w:i/>
                          </w:rPr>
                        </w:ins>
                      </m:ctrlPr>
                    </m:dPr>
                    <m:e>
                      <m:r>
                        <w:ins w:id="1175" w:author="Thorsten Hertel (KEYS)" w:date="2025-07-17T10:57:00Z" w16du:dateUtc="2025-07-17T17:57:00Z">
                          <w:rPr>
                            <w:rFonts w:ascii="Cambria Math" w:cs="Arial"/>
                            <w:lang w:val="de-DE"/>
                          </w:rPr>
                          <m:t>60</m:t>
                        </w:ins>
                      </m:r>
                      <m:r>
                        <w:ins w:id="1176" w:author="Thorsten Hertel (KEYS)" w:date="2025-07-17T10:57:00Z" w16du:dateUtc="2025-07-17T17:57:00Z">
                          <w:rPr>
                            <w:rFonts w:ascii="Cambria Math" w:hAnsi="Cambria Math" w:cs="Arial"/>
                            <w:lang w:val="de-DE"/>
                          </w:rPr>
                          <m:t>°</m:t>
                        </w:ins>
                      </m:r>
                    </m:e>
                  </m:d>
                </m:e>
              </m:func>
              <m:r>
                <w:ins w:id="1177" w:author="Thorsten Hertel (KEYS)" w:date="2025-07-17T10:57:00Z" w16du:dateUtc="2025-07-17T17:57:00Z">
                  <w:rPr>
                    <w:rFonts w:ascii="Cambria Math" w:cs="Arial"/>
                    <w:lang w:val="de-DE"/>
                  </w:rPr>
                  <m:t>-</m:t>
                </w:ins>
              </m:r>
              <m:nary>
                <m:naryPr>
                  <m:chr m:val="∑"/>
                  <m:limLoc m:val="subSup"/>
                  <m:ctrlPr>
                    <w:ins w:id="1178" w:author="Thorsten Hertel (KEYS)" w:date="2025-07-17T10:57:00Z" w16du:dateUtc="2025-07-17T17:57:00Z">
                      <w:rPr>
                        <w:rFonts w:ascii="Cambria Math" w:hAnsi="Cambria Math" w:cs="Arial"/>
                        <w:i/>
                      </w:rPr>
                    </w:ins>
                  </m:ctrlPr>
                </m:naryPr>
                <m:sub>
                  <m:r>
                    <w:ins w:id="1179" w:author="Thorsten Hertel (KEYS)" w:date="2025-07-17T10:57:00Z" w16du:dateUtc="2025-07-17T17:57:00Z">
                      <w:rPr>
                        <w:rFonts w:ascii="Cambria Math" w:hAnsi="Cambria Math" w:cs="Arial"/>
                      </w:rPr>
                      <m:t>i</m:t>
                    </w:ins>
                  </m:r>
                  <m:r>
                    <w:ins w:id="1180" w:author="Thorsten Hertel (KEYS)" w:date="2025-07-17T10:57:00Z" w16du:dateUtc="2025-07-17T17:57:00Z">
                      <w:rPr>
                        <w:rFonts w:ascii="Cambria Math" w:hAnsi="Cambria Math" w:cs="Arial"/>
                        <w:lang w:val="de-DE"/>
                      </w:rPr>
                      <m:t>=0</m:t>
                    </w:ins>
                  </m:r>
                </m:sub>
                <m:sup>
                  <m:r>
                    <w:ins w:id="1181" w:author="Thorsten Hertel (KEYS)" w:date="2025-07-17T10:57:00Z" w16du:dateUtc="2025-07-17T17:57:00Z">
                      <w:rPr>
                        <w:rFonts w:ascii="Cambria Math" w:hAnsi="Cambria Math" w:cs="Arial"/>
                        <w:lang w:val="de-DE"/>
                      </w:rPr>
                      <m:t>1</m:t>
                    </w:ins>
                  </m:r>
                </m:sup>
                <m:e>
                  <m:r>
                    <w:ins w:id="1182" w:author="Thorsten Hertel (KEYS)" w:date="2025-07-17T10:57:00Z" w16du:dateUtc="2025-07-17T17:57:00Z">
                      <w:rPr>
                        <w:rFonts w:ascii="Cambria Math" w:hAnsi="Cambria Math" w:cs="Arial"/>
                      </w:rPr>
                      <m:t>W</m:t>
                    </w:ins>
                  </m:r>
                  <m:r>
                    <w:ins w:id="1183" w:author="Thorsten Hertel (KEYS)" w:date="2025-07-17T10:57:00Z" w16du:dateUtc="2025-07-17T17:57:00Z">
                      <w:rPr>
                        <w:rFonts w:ascii="Cambria Math" w:hAnsi="Cambria Math" w:cs="Arial"/>
                        <w:lang w:val="de-DE"/>
                      </w:rPr>
                      <m:t>(</m:t>
                    </w:ins>
                  </m:r>
                  <m:sSub>
                    <m:sSubPr>
                      <m:ctrlPr>
                        <w:ins w:id="1184" w:author="Thorsten Hertel (KEYS)" w:date="2025-07-17T10:57:00Z" w16du:dateUtc="2025-07-17T17:57:00Z">
                          <w:rPr>
                            <w:rFonts w:ascii="Cambria Math" w:hAnsi="Cambria Math" w:cs="Arial"/>
                            <w:i/>
                          </w:rPr>
                        </w:ins>
                      </m:ctrlPr>
                    </m:sSubPr>
                    <m:e>
                      <m:r>
                        <w:ins w:id="1185" w:author="Thorsten Hertel (KEYS)" w:date="2025-07-17T10:57:00Z" w16du:dateUtc="2025-07-17T17:57:00Z">
                          <w:rPr>
                            <w:rFonts w:ascii="Cambria Math" w:cs="Arial"/>
                          </w:rPr>
                          <m:t>θ</m:t>
                        </w:ins>
                      </m:r>
                    </m:e>
                    <m:sub>
                      <m:r>
                        <w:ins w:id="1186" w:author="Thorsten Hertel (KEYS)" w:date="2025-07-17T10:57:00Z" w16du:dateUtc="2025-07-17T17:57:00Z">
                          <w:rPr>
                            <w:rFonts w:ascii="Cambria Math" w:cs="Arial"/>
                          </w:rPr>
                          <m:t>i</m:t>
                        </w:ins>
                      </m:r>
                    </m:sub>
                  </m:sSub>
                  <m:r>
                    <w:ins w:id="1187" w:author="Thorsten Hertel (KEYS)" w:date="2025-07-17T10:57:00Z" w16du:dateUtc="2025-07-17T17:57:00Z">
                      <w:rPr>
                        <w:rFonts w:ascii="Cambria Math" w:hAnsi="Cambria Math" w:cs="Arial"/>
                        <w:lang w:val="de-DE"/>
                      </w:rPr>
                      <m:t>)</m:t>
                    </w:ins>
                  </m:r>
                </m:e>
              </m:nary>
            </m:num>
            <m:den>
              <m:r>
                <w:ins w:id="1188" w:author="Thorsten Hertel (KEYS)" w:date="2025-07-17T10:57:00Z" w16du:dateUtc="2025-07-17T17:57:00Z">
                  <w:rPr>
                    <w:rFonts w:ascii="Cambria Math" w:hAnsi="Cambria Math" w:cs="Arial"/>
                  </w:rPr>
                  <m:t>W</m:t>
                </w:ins>
              </m:r>
              <m:r>
                <w:ins w:id="1189" w:author="Thorsten Hertel (KEYS)" w:date="2025-07-17T10:57:00Z" w16du:dateUtc="2025-07-17T17:57:00Z">
                  <w:rPr>
                    <w:rFonts w:ascii="Cambria Math" w:hAnsi="Cambria Math" w:cs="Arial"/>
                    <w:lang w:val="de-DE"/>
                  </w:rPr>
                  <m:t>(</m:t>
                </w:ins>
              </m:r>
              <m:sSub>
                <m:sSubPr>
                  <m:ctrlPr>
                    <w:ins w:id="1190" w:author="Thorsten Hertel (KEYS)" w:date="2025-07-17T10:57:00Z" w16du:dateUtc="2025-07-17T17:57:00Z">
                      <w:rPr>
                        <w:rFonts w:ascii="Cambria Math" w:hAnsi="Cambria Math" w:cs="Arial"/>
                        <w:i/>
                      </w:rPr>
                    </w:ins>
                  </m:ctrlPr>
                </m:sSubPr>
                <m:e>
                  <m:r>
                    <w:ins w:id="1191" w:author="Thorsten Hertel (KEYS)" w:date="2025-07-17T10:57:00Z" w16du:dateUtc="2025-07-17T17:57:00Z">
                      <w:rPr>
                        <w:rFonts w:ascii="Cambria Math" w:cs="Arial"/>
                      </w:rPr>
                      <m:t>θ</m:t>
                    </w:ins>
                  </m:r>
                </m:e>
                <m:sub>
                  <m:r>
                    <w:ins w:id="1192" w:author="Thorsten Hertel (KEYS)" w:date="2025-07-17T10:57:00Z" w16du:dateUtc="2025-07-17T17:57:00Z">
                      <w:rPr>
                        <w:rFonts w:ascii="Cambria Math" w:cs="Arial"/>
                        <w:lang w:val="de-DE"/>
                      </w:rPr>
                      <m:t>2</m:t>
                    </w:ins>
                  </m:r>
                </m:sub>
              </m:sSub>
              <m:r>
                <w:ins w:id="1193" w:author="Thorsten Hertel (KEYS)" w:date="2025-07-17T10:57:00Z" w16du:dateUtc="2025-07-17T17:57:00Z">
                  <w:rPr>
                    <w:rFonts w:ascii="Cambria Math" w:hAnsi="Cambria Math" w:cs="Arial"/>
                    <w:lang w:val="de-DE"/>
                  </w:rPr>
                  <m:t>)</m:t>
                </w:ins>
              </m:r>
            </m:den>
          </m:f>
          <m:r>
            <w:ins w:id="1194" w:author="Thorsten Hertel (KEYS)" w:date="2025-07-17T10:57:00Z" w16du:dateUtc="2025-07-17T17:57:00Z">
              <w:rPr>
                <w:rFonts w:ascii="Cambria Math" w:hAnsi="Cambria Math" w:cs="Arial"/>
                <w:lang w:val="de-DE"/>
              </w:rPr>
              <m:t>≈</m:t>
            </w:ins>
          </m:r>
          <m:d>
            <m:dPr>
              <m:begChr m:val="{"/>
              <m:endChr m:val=""/>
              <m:ctrlPr>
                <w:ins w:id="1195" w:author="Thorsten Hertel (KEYS)" w:date="2025-07-17T10:57:00Z" w16du:dateUtc="2025-07-17T17:57:00Z">
                  <w:rPr>
                    <w:rFonts w:ascii="Cambria Math" w:hAnsi="Cambria Math" w:cs="Arial"/>
                    <w:i/>
                  </w:rPr>
                </w:ins>
              </m:ctrlPr>
            </m:dPr>
            <m:e>
              <m:eqArr>
                <m:eqArrPr>
                  <m:ctrlPr>
                    <w:ins w:id="1196" w:author="Thorsten Hertel (KEYS)" w:date="2025-07-17T10:57:00Z" w16du:dateUtc="2025-07-17T17:57:00Z">
                      <w:rPr>
                        <w:rFonts w:ascii="Cambria Math" w:hAnsi="Cambria Math" w:cs="Arial"/>
                        <w:i/>
                      </w:rPr>
                    </w:ins>
                  </m:ctrlPr>
                </m:eqArrPr>
                <m:e>
                  <m:r>
                    <w:ins w:id="1197" w:author="Thorsten Hertel (KEYS)" w:date="2025-07-17T10:57:00Z" w16du:dateUtc="2025-07-17T17:57:00Z">
                      <w:rPr>
                        <w:rFonts w:ascii="Cambria Math" w:cs="Arial"/>
                        <w:lang w:val="de-DE"/>
                      </w:rPr>
                      <m:t>0.5253,  &amp;</m:t>
                    </w:ins>
                  </m:r>
                  <m:r>
                    <w:ins w:id="1198" w:author="Thorsten Hertel (KEYS)" w:date="2025-07-17T10:57:00Z" w16du:dateUtc="2025-07-17T17:57:00Z">
                      <m:rPr>
                        <m:nor/>
                      </m:rPr>
                      <w:rPr>
                        <w:rFonts w:ascii="Cambria Math" w:cs="Arial"/>
                        <w:lang w:val="de-DE"/>
                      </w:rPr>
                      <m:t>sin</m:t>
                    </w:ins>
                  </m:r>
                  <m:r>
                    <w:ins w:id="1199" w:author="Thorsten Hertel (KEYS)" w:date="2025-07-17T10:57:00Z" w16du:dateUtc="2025-07-17T17:57:00Z">
                      <m:rPr>
                        <m:nor/>
                      </m:rPr>
                      <w:rPr>
                        <w:lang w:val="de-DE"/>
                      </w:rPr>
                      <m:t>(</m:t>
                    </w:ins>
                  </m:r>
                  <m:r>
                    <w:ins w:id="1200" w:author="Thorsten Hertel (KEYS)" w:date="2025-07-17T10:57:00Z" w16du:dateUtc="2025-07-17T17:57:00Z">
                      <m:rPr>
                        <m:nor/>
                      </m:rPr>
                      <w:rPr>
                        <w:rFonts w:ascii="Symbol" w:hAnsi="Symbol"/>
                      </w:rPr>
                      <m:t>q</m:t>
                    </w:ins>
                  </m:r>
                  <m:r>
                    <w:ins w:id="1201" w:author="Thorsten Hertel (KEYS)" w:date="2025-07-17T10:57:00Z" w16du:dateUtc="2025-07-17T17:57:00Z">
                      <m:rPr>
                        <m:nor/>
                      </m:rPr>
                      <w:rPr>
                        <w:lang w:val="de-DE"/>
                      </w:rPr>
                      <m:t>)</m:t>
                    </w:ins>
                  </m:r>
                  <m:r>
                    <w:ins w:id="1202" w:author="Thorsten Hertel (KEYS)" w:date="2025-07-17T10:57:00Z" w16du:dateUtc="2025-07-17T17:57:00Z">
                      <m:rPr>
                        <m:nor/>
                      </m:rPr>
                      <w:rPr>
                        <w:rFonts w:ascii="Cambria Math" w:cs="Arial"/>
                        <w:lang w:val="de-DE"/>
                      </w:rPr>
                      <m:t xml:space="preserve"> quadrature</m:t>
                    </w:ins>
                  </m:r>
                </m:e>
                <m:e>
                  <m:r>
                    <w:ins w:id="1203" w:author="Thorsten Hertel (KEYS)" w:date="2025-07-17T10:57:00Z" w16du:dateUtc="2025-07-17T17:57:00Z">
                      <w:rPr>
                        <w:rFonts w:ascii="Cambria Math" w:cs="Arial"/>
                        <w:lang w:val="de-DE"/>
                      </w:rPr>
                      <m:t>0.4757,  &amp;</m:t>
                    </w:ins>
                  </m:r>
                  <m:r>
                    <w:ins w:id="1204" w:author="Thorsten Hertel (KEYS)" w:date="2025-07-17T10:57:00Z" w16du:dateUtc="2025-07-17T17:57:00Z">
                      <m:rPr>
                        <m:nor/>
                      </m:rPr>
                      <w:rPr>
                        <w:rFonts w:ascii="Cambria Math" w:cs="Arial"/>
                        <w:lang w:val="de-DE"/>
                      </w:rPr>
                      <m:t>CC quadrature</m:t>
                    </w:ins>
                  </m:r>
                </m:e>
              </m:eqArr>
            </m:e>
          </m:d>
        </m:oMath>
      </m:oMathPara>
    </w:p>
    <w:p w14:paraId="75B02C73" w14:textId="77777777" w:rsidR="00DD434E" w:rsidRDefault="00DD434E" w:rsidP="00DD434E">
      <w:pPr>
        <w:jc w:val="center"/>
        <w:rPr>
          <w:ins w:id="1205" w:author="Thorsten Hertel (KEYS)" w:date="2025-07-17T10:53:00Z" w16du:dateUtc="2025-07-17T17:53:00Z"/>
          <w:noProof/>
        </w:rPr>
      </w:pPr>
      <w:ins w:id="1206" w:author="Thorsten Hertel (KEYS)" w:date="2025-07-17T10:57:00Z" w16du:dateUtc="2025-07-17T17:57:00Z">
        <w:r w:rsidRPr="00B50A33">
          <w:rPr>
            <w:noProof/>
          </w:rPr>
          <w:drawing>
            <wp:inline distT="0" distB="0" distL="0" distR="0" wp14:anchorId="775764DD" wp14:editId="6EC55783">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02A636B6" w14:textId="77777777" w:rsidR="00DD434E" w:rsidRDefault="00DD434E" w:rsidP="00DD434E">
      <w:pPr>
        <w:pStyle w:val="TH"/>
        <w:rPr>
          <w:ins w:id="1207" w:author="Thorsten Hertel (KEYS)" w:date="2025-07-17T10:53:00Z" w16du:dateUtc="2025-07-17T17:53:00Z"/>
          <w:noProof/>
        </w:rPr>
      </w:pPr>
      <w:ins w:id="1208" w:author="Thorsten Hertel (KEYS)" w:date="2025-07-17T10:53:00Z" w16du:dateUtc="2025-07-17T17:53:00Z">
        <w:r>
          <w:t xml:space="preserve">Figure </w:t>
        </w:r>
        <w:r w:rsidRPr="00375E19">
          <w:t>5.</w:t>
        </w:r>
        <w:r>
          <w:rPr>
            <w:rFonts w:eastAsia="宋体" w:hint="eastAsia"/>
            <w:lang w:eastAsia="zh-CN"/>
          </w:rPr>
          <w:t>3</w:t>
        </w:r>
        <w:r w:rsidRPr="00375E19">
          <w:t>.1.</w:t>
        </w:r>
      </w:ins>
      <w:ins w:id="1209" w:author="Thorsten Hertel (KEYS)" w:date="2025-07-17T10:58:00Z" w16du:dateUtc="2025-07-17T17:58:00Z">
        <w:r>
          <w:rPr>
            <w:rFonts w:eastAsia="宋体"/>
            <w:lang w:eastAsia="zh-CN"/>
          </w:rPr>
          <w:t>6</w:t>
        </w:r>
      </w:ins>
      <w:ins w:id="1210" w:author="Thorsten Hertel (KEYS)" w:date="2025-07-17T10:53:00Z" w16du:dateUtc="2025-07-17T17:53:00Z">
        <w:r>
          <w:rPr>
            <w:rFonts w:eastAsia="宋体"/>
            <w:lang w:eastAsia="zh-CN"/>
          </w:rPr>
          <w:t>-1</w:t>
        </w:r>
        <w:r>
          <w:t>: Visualization of partial surface with ±60° angular width for classical TR</w:t>
        </w:r>
      </w:ins>
      <w:ins w:id="1211" w:author="Thorsten Hertel (KEYS)" w:date="2025-07-17T10:57:00Z" w16du:dateUtc="2025-07-17T17:57:00Z">
        <w:r>
          <w:t>S</w:t>
        </w:r>
      </w:ins>
      <w:ins w:id="1212" w:author="Thorsten Hertel (KEYS)" w:date="2025-07-17T10:53:00Z" w16du:dateUtc="2025-07-17T17:53:00Z">
        <w:r>
          <w:t xml:space="preserve"> grid.</w:t>
        </w:r>
      </w:ins>
    </w:p>
    <w:p w14:paraId="3D8D8C0E" w14:textId="77777777" w:rsidR="00DD434E" w:rsidRPr="00DB35EF" w:rsidRDefault="00DD434E" w:rsidP="00DD434E">
      <w:pPr>
        <w:pStyle w:val="40"/>
        <w:rPr>
          <w:ins w:id="1213" w:author="Thorsten Hertel (KEYS)" w:date="2025-07-17T10:53:00Z" w16du:dateUtc="2025-07-17T17:53:00Z"/>
          <w:rFonts w:eastAsia="宋体"/>
          <w:lang w:eastAsia="zh-CN"/>
        </w:rPr>
      </w:pPr>
      <w:ins w:id="1214" w:author="Thorsten Hertel (KEYS)" w:date="2025-07-17T10:53:00Z" w16du:dateUtc="2025-07-17T17:53:00Z">
        <w:r w:rsidRPr="00375E19">
          <w:t>5.</w:t>
        </w:r>
        <w:r>
          <w:rPr>
            <w:rFonts w:eastAsia="宋体" w:hint="eastAsia"/>
            <w:lang w:eastAsia="zh-CN"/>
          </w:rPr>
          <w:t>3</w:t>
        </w:r>
        <w:r w:rsidRPr="00375E19">
          <w:t>.1.</w:t>
        </w:r>
      </w:ins>
      <w:ins w:id="1215" w:author="Thorsten Hertel (KEYS)" w:date="2025-07-22T08:38:00Z" w16du:dateUtc="2025-07-22T15:38:00Z">
        <w:r>
          <w:rPr>
            <w:rFonts w:eastAsia="宋体"/>
            <w:lang w:eastAsia="zh-CN"/>
          </w:rPr>
          <w:t>7</w:t>
        </w:r>
      </w:ins>
      <w:ins w:id="1216" w:author="Thorsten Hertel (KEYS)" w:date="2025-07-17T10:53:00Z" w16du:dateUtc="2025-07-17T17:53:00Z">
        <w:r w:rsidRPr="00375E19">
          <w:tab/>
        </w:r>
        <w:r w:rsidRPr="0026613E">
          <w:t>Upper Hemisphere</w:t>
        </w:r>
        <w:r>
          <w:rPr>
            <w:rFonts w:eastAsia="宋体" w:hint="eastAsia"/>
            <w:lang w:eastAsia="zh-CN"/>
          </w:rPr>
          <w:t xml:space="preserve"> </w:t>
        </w:r>
        <w:r>
          <w:rPr>
            <w:rFonts w:eastAsia="宋体"/>
            <w:lang w:eastAsia="zh-CN"/>
          </w:rPr>
          <w:t xml:space="preserve">Partial </w:t>
        </w:r>
        <w:r>
          <w:rPr>
            <w:rFonts w:eastAsia="宋体" w:hint="eastAsia"/>
            <w:lang w:eastAsia="zh-CN"/>
          </w:rPr>
          <w:t xml:space="preserve">Radiated </w:t>
        </w:r>
      </w:ins>
      <w:ins w:id="1217" w:author="Thorsten Hertel (KEYS)" w:date="2025-07-17T10:54:00Z" w16du:dateUtc="2025-07-17T17:54:00Z">
        <w:r>
          <w:rPr>
            <w:rFonts w:eastAsia="宋体"/>
            <w:lang w:eastAsia="zh-CN"/>
          </w:rPr>
          <w:t>Sensitivity</w:t>
        </w:r>
      </w:ins>
      <w:ins w:id="1218" w:author="Thorsten Hertel (KEYS)" w:date="2025-07-17T10:53:00Z" w16du:dateUtc="2025-07-17T17:53:00Z">
        <w:r>
          <w:rPr>
            <w:rFonts w:eastAsia="宋体"/>
            <w:lang w:eastAsia="zh-CN"/>
          </w:rPr>
          <w:t xml:space="preserve"> (UHRP</w:t>
        </w:r>
      </w:ins>
      <w:ins w:id="1219" w:author="Thorsten Hertel (KEYS)" w:date="2025-07-17T10:54:00Z" w16du:dateUtc="2025-07-17T17:54:00Z">
        <w:r>
          <w:rPr>
            <w:rFonts w:eastAsia="宋体"/>
            <w:lang w:eastAsia="zh-CN"/>
          </w:rPr>
          <w:t>S</w:t>
        </w:r>
      </w:ins>
      <w:ins w:id="1220" w:author="Thorsten Hertel (KEYS)" w:date="2025-07-17T10:53:00Z" w16du:dateUtc="2025-07-17T17:53:00Z">
        <w:r>
          <w:rPr>
            <w:rFonts w:eastAsia="宋体"/>
            <w:lang w:eastAsia="zh-CN"/>
          </w:rPr>
          <w:t>)</w:t>
        </w:r>
      </w:ins>
    </w:p>
    <w:p w14:paraId="7A42C7CE" w14:textId="77777777" w:rsidR="00DD434E" w:rsidRDefault="00DD434E" w:rsidP="00DD434E">
      <w:pPr>
        <w:rPr>
          <w:ins w:id="1221" w:author="Thorsten Hertel (KEYS)" w:date="2025-07-17T10:53:00Z" w16du:dateUtc="2025-07-17T17:53:00Z"/>
        </w:rPr>
      </w:pPr>
      <w:ins w:id="1222" w:author="Thorsten Hertel (KEYS)" w:date="2025-07-17T10:53:00Z" w16du:dateUtc="2025-07-17T17:53:00Z">
        <w:r>
          <w:t xml:space="preserve">The </w:t>
        </w:r>
        <w:r>
          <w:rPr>
            <w:rFonts w:eastAsia="宋体" w:hint="eastAsia"/>
            <w:lang w:eastAsia="zh-CN"/>
          </w:rPr>
          <w:t>UH</w:t>
        </w:r>
        <w:r>
          <w:rPr>
            <w:rFonts w:eastAsia="宋体"/>
            <w:lang w:eastAsia="zh-CN"/>
          </w:rPr>
          <w:t>P</w:t>
        </w:r>
        <w:r>
          <w:t>R</w:t>
        </w:r>
      </w:ins>
      <w:ins w:id="1223" w:author="Thorsten Hertel (KEYS)" w:date="2025-07-17T10:54:00Z" w16du:dateUtc="2025-07-17T17:54:00Z">
        <w:r>
          <w:t>S</w:t>
        </w:r>
      </w:ins>
      <w:ins w:id="1224" w:author="Thorsten Hertel (KEYS)" w:date="2025-07-17T10:53:00Z" w16du:dateUtc="2025-07-17T17:53:00Z">
        <w:r>
          <w:t xml:space="preserve"> metric</w:t>
        </w:r>
      </w:ins>
      <w:ins w:id="1225" w:author="Thorsten Hertel (KEYS)" w:date="2025-07-22T08:39:00Z" w16du:dateUtc="2025-07-22T15:39:00Z">
        <w:r>
          <w:t>,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ins>
      <w:ins w:id="1226" w:author="Thorsten Hertel (KEYS)" w:date="2025-07-17T10:53:00Z" w16du:dateUtc="2025-07-17T17:53:00Z">
        <w:r>
          <w:rPr>
            <w:rFonts w:eastAsia="宋体" w:hint="eastAsia"/>
            <w:lang w:eastAsia="zh-CN"/>
          </w:rPr>
          <w:t xml:space="preserve"> is</w:t>
        </w:r>
        <w:r>
          <w:t xml:space="preserve"> defined </w:t>
        </w:r>
        <w:r>
          <w:rPr>
            <w:rFonts w:eastAsia="宋体" w:hint="eastAsia"/>
            <w:lang w:eastAsia="zh-CN"/>
          </w:rPr>
          <w:t xml:space="preserve">as </w:t>
        </w:r>
        <w:r w:rsidRPr="00C7195C">
          <w:rPr>
            <w:rFonts w:eastAsia="宋体"/>
            <w:lang w:eastAsia="zh-CN"/>
          </w:rPr>
          <w:t xml:space="preserve">radiated </w:t>
        </w:r>
      </w:ins>
      <w:ins w:id="1227" w:author="Thorsten Hertel (KEYS)" w:date="2025-07-17T10:54:00Z" w16du:dateUtc="2025-07-17T17:54:00Z">
        <w:r w:rsidRPr="007B5582">
          <w:rPr>
            <w:rFonts w:eastAsia="宋体"/>
            <w:lang w:eastAsia="zh-CN"/>
          </w:rPr>
          <w:t>sensitivity</w:t>
        </w:r>
      </w:ins>
      <w:ins w:id="1228" w:author="Thorsten Hertel (KEYS)" w:date="2025-07-17T10:53:00Z" w16du:dateUtc="2025-07-17T17:53:00Z">
        <w:r w:rsidRPr="007B5582">
          <w:rPr>
            <w:rFonts w:eastAsia="宋体"/>
            <w:lang w:eastAsia="zh-CN"/>
          </w:rPr>
          <w:t xml:space="preserve"> </w:t>
        </w:r>
      </w:ins>
      <w:ins w:id="1229" w:author="Thorsten Hertel (KEYS)" w:date="2025-08-25T17:51:00Z" w16du:dateUtc="2025-08-25T12:21:00Z">
        <w:r w:rsidRPr="007B5582">
          <w:t xml:space="preserve">for the partial surface </w:t>
        </w:r>
      </w:ins>
      <w:ins w:id="1230" w:author="Thorsten Hertel (KEYS)" w:date="2025-07-17T10:53:00Z" w16du:dateUtc="2025-07-17T17:53:00Z">
        <w:r w:rsidRPr="00C7195C">
          <w:rPr>
            <w:rFonts w:eastAsia="宋体"/>
            <w:lang w:eastAsia="zh-CN"/>
          </w:rPr>
          <w:t xml:space="preserve">in </w:t>
        </w:r>
        <w:r>
          <w:rPr>
            <w:rFonts w:eastAsia="宋体"/>
            <w:lang w:eastAsia="zh-CN"/>
          </w:rPr>
          <w:t>the</w:t>
        </w:r>
        <w:r w:rsidRPr="00C7195C">
          <w:rPr>
            <w:rFonts w:eastAsia="宋体"/>
            <w:lang w:eastAsia="zh-CN"/>
          </w:rPr>
          <w:t xml:space="preserve"> upper hemisphere</w:t>
        </w:r>
        <w:r>
          <w:t>.</w:t>
        </w:r>
        <w:r w:rsidRPr="00C7195C">
          <w:rPr>
            <w:rFonts w:eastAsia="宋体" w:hint="eastAsia"/>
            <w:lang w:eastAsia="zh-CN"/>
          </w:rPr>
          <w:t xml:space="preserve"> </w:t>
        </w:r>
      </w:ins>
      <w:ins w:id="1231" w:author="Thorsten Hertel (KEYS)" w:date="2025-07-17T11:13:00Z" w16du:dateUtc="2025-07-17T18:13:00Z">
        <w:r>
          <w:rPr>
            <w:rFonts w:eastAsia="宋体"/>
            <w:lang w:eastAsia="zh-CN"/>
          </w:rPr>
          <w:t>This</w:t>
        </w:r>
      </w:ins>
      <w:ins w:id="1232" w:author="Thorsten Hertel (KEYS)" w:date="2025-07-17T10:53:00Z" w16du:dateUtc="2025-07-17T17:53:00Z">
        <w:r>
          <w:t xml:space="preserve"> metric with the partial surface visualized in Figure </w:t>
        </w:r>
        <w:r w:rsidRPr="00375E19">
          <w:t>5.</w:t>
        </w:r>
        <w:r>
          <w:rPr>
            <w:rFonts w:eastAsia="宋体" w:hint="eastAsia"/>
            <w:lang w:eastAsia="zh-CN"/>
          </w:rPr>
          <w:t>3</w:t>
        </w:r>
        <w:r w:rsidRPr="00375E19">
          <w:t>.1.</w:t>
        </w:r>
      </w:ins>
      <w:ins w:id="1233" w:author="Thorsten Hertel (KEYS)" w:date="2025-07-22T08:38:00Z" w16du:dateUtc="2025-07-22T15:38:00Z">
        <w:r>
          <w:rPr>
            <w:rFonts w:eastAsia="宋体"/>
            <w:lang w:eastAsia="zh-CN"/>
          </w:rPr>
          <w:t>7</w:t>
        </w:r>
      </w:ins>
      <w:ins w:id="1234" w:author="Thorsten Hertel (KEYS)" w:date="2025-07-17T10:53:00Z" w16du:dateUtc="2025-07-17T17:53:00Z">
        <w:r>
          <w:rPr>
            <w:rFonts w:eastAsia="宋体"/>
            <w:lang w:eastAsia="zh-CN"/>
          </w:rPr>
          <w:t>-1</w:t>
        </w:r>
        <w:r>
          <w:t xml:space="preserve"> can be expressed mathematically as</w:t>
        </w:r>
      </w:ins>
    </w:p>
    <w:p w14:paraId="6EF82F0E" w14:textId="77777777" w:rsidR="00DD434E" w:rsidRPr="00F36A5C" w:rsidRDefault="00DD434E" w:rsidP="00DD434E">
      <w:pPr>
        <w:rPr>
          <w:ins w:id="1235" w:author="Thorsten Hertel (KEYS)" w:date="2025-07-17T10:56:00Z" w16du:dateUtc="2025-07-17T17:56:00Z"/>
        </w:rPr>
      </w:pPr>
      <m:oMathPara>
        <m:oMath>
          <m:r>
            <w:ins w:id="1236" w:author="Thorsten Hertel (KEYS)" w:date="2025-07-17T10:56:00Z" w16du:dateUtc="2025-07-17T17:56:00Z">
              <w:rPr>
                <w:rFonts w:ascii="Cambria Math"/>
              </w:rPr>
              <m:t>UHPRS</m:t>
            </w:ins>
          </m:r>
          <m:r>
            <w:ins w:id="1237" w:author="Thorsten Hertel (KEYS)" w:date="2025-07-17T10:56:00Z" w16du:dateUtc="2025-07-17T17:56:00Z">
              <w:rPr>
                <w:rFonts w:ascii="Cambria Math" w:hAnsi="Cambria Math" w:cs="Cambria Math"/>
              </w:rPr>
              <m:t>=</m:t>
            </w:ins>
          </m:r>
          <m:r>
            <w:ins w:id="1238" w:author="Thorsten Hertel (KEYS)" w:date="2025-07-17T10:56:00Z" w16du:dateUtc="2025-07-17T17:56:00Z">
              <w:rPr>
                <w:rFonts w:ascii="Cambria Math"/>
              </w:rPr>
              <m:t>2</m:t>
            </w:ins>
          </m:r>
          <m:d>
            <m:dPr>
              <m:ctrlPr>
                <w:ins w:id="1239" w:author="Thorsten Hertel (KEYS)" w:date="2025-07-17T10:56:00Z" w16du:dateUtc="2025-07-17T17:56:00Z">
                  <w:rPr>
                    <w:rFonts w:ascii="Cambria Math" w:hAnsi="Cambria Math"/>
                    <w:i/>
                  </w:rPr>
                </w:ins>
              </m:ctrlPr>
            </m:dPr>
            <m:e>
              <m:f>
                <m:fPr>
                  <m:ctrlPr>
                    <w:ins w:id="1240" w:author="Thorsten Hertel (KEYS)" w:date="2025-07-17T10:56:00Z" w16du:dateUtc="2025-07-17T17:56:00Z">
                      <w:rPr>
                        <w:rFonts w:ascii="Cambria Math" w:hAnsi="Cambria Math"/>
                        <w:i/>
                      </w:rPr>
                    </w:ins>
                  </m:ctrlPr>
                </m:fPr>
                <m:num>
                  <m:r>
                    <w:ins w:id="1241" w:author="Thorsten Hertel (KEYS)" w:date="2025-07-17T10:56:00Z" w16du:dateUtc="2025-07-17T17:56:00Z">
                      <w:rPr>
                        <w:rFonts w:ascii="Cambria Math"/>
                      </w:rPr>
                      <m:t>1</m:t>
                    </w:ins>
                  </m:r>
                </m:num>
                <m:den>
                  <m:r>
                    <w:ins w:id="1242" w:author="Thorsten Hertel (KEYS)" w:date="2025-07-17T10:56:00Z" w16du:dateUtc="2025-07-17T17:56:00Z">
                      <w:rPr>
                        <w:rFonts w:ascii="Cambria Math"/>
                      </w:rPr>
                      <m:t>cu</m:t>
                    </w:ins>
                  </m:r>
                  <m:sSub>
                    <m:sSubPr>
                      <m:ctrlPr>
                        <w:ins w:id="1243" w:author="Thorsten Hertel (KEYS)" w:date="2025-07-17T10:56:00Z" w16du:dateUtc="2025-07-17T17:56:00Z">
                          <w:rPr>
                            <w:rFonts w:ascii="Cambria Math" w:hAnsi="Cambria Math"/>
                            <w:i/>
                          </w:rPr>
                        </w:ins>
                      </m:ctrlPr>
                    </m:sSubPr>
                    <m:e>
                      <m:r>
                        <w:ins w:id="1244" w:author="Thorsten Hertel (KEYS)" w:date="2025-07-17T10:56:00Z" w16du:dateUtc="2025-07-17T17:56:00Z">
                          <w:rPr>
                            <w:rFonts w:ascii="Cambria Math"/>
                          </w:rPr>
                          <m:t>t</m:t>
                        </w:ins>
                      </m:r>
                    </m:e>
                    <m:sub>
                      <m:r>
                        <w:ins w:id="1245" w:author="Thorsten Hertel (KEYS)" w:date="2025-07-17T10:56:00Z" w16du:dateUtc="2025-07-17T17:56:00Z">
                          <w:rPr>
                            <w:rFonts w:ascii="Cambria Math"/>
                          </w:rPr>
                          <m:t>RX,0</m:t>
                        </w:ins>
                      </m:r>
                    </m:sub>
                  </m:sSub>
                  <m:r>
                    <w:ins w:id="1246" w:author="Thorsten Hertel (KEYS)" w:date="2025-07-17T10:56:00Z" w16du:dateUtc="2025-07-17T17:56:00Z">
                      <w:rPr>
                        <w:rFonts w:ascii="Cambria Math"/>
                      </w:rPr>
                      <m:t>+cu</m:t>
                    </w:ins>
                  </m:r>
                  <m:sSub>
                    <m:sSubPr>
                      <m:ctrlPr>
                        <w:ins w:id="1247" w:author="Thorsten Hertel (KEYS)" w:date="2025-07-17T10:56:00Z" w16du:dateUtc="2025-07-17T17:56:00Z">
                          <w:rPr>
                            <w:rFonts w:ascii="Cambria Math" w:hAnsi="Cambria Math"/>
                            <w:i/>
                          </w:rPr>
                        </w:ins>
                      </m:ctrlPr>
                    </m:sSubPr>
                    <m:e>
                      <m:r>
                        <w:ins w:id="1248" w:author="Thorsten Hertel (KEYS)" w:date="2025-07-17T10:56:00Z" w16du:dateUtc="2025-07-17T17:56:00Z">
                          <w:rPr>
                            <w:rFonts w:ascii="Cambria Math"/>
                          </w:rPr>
                          <m:t>t</m:t>
                        </w:ins>
                      </m:r>
                    </m:e>
                    <m:sub>
                      <m:r>
                        <w:ins w:id="1249" w:author="Thorsten Hertel (KEYS)" w:date="2025-07-17T10:56:00Z" w16du:dateUtc="2025-07-17T17:56:00Z">
                          <w:rPr>
                            <w:rFonts w:ascii="Cambria Math"/>
                          </w:rPr>
                          <m:t>RX,1</m:t>
                        </w:ins>
                      </m:r>
                    </m:sub>
                  </m:sSub>
                  <m:r>
                    <w:ins w:id="1250" w:author="Thorsten Hertel (KEYS)" w:date="2025-07-17T10:56:00Z" w16du:dateUtc="2025-07-17T17:56:00Z">
                      <w:rPr>
                        <w:rFonts w:ascii="Cambria Math"/>
                      </w:rPr>
                      <m:t>+cu</m:t>
                    </w:ins>
                  </m:r>
                  <m:sSub>
                    <m:sSubPr>
                      <m:ctrlPr>
                        <w:ins w:id="1251" w:author="Thorsten Hertel (KEYS)" w:date="2025-07-17T10:56:00Z" w16du:dateUtc="2025-07-17T17:56:00Z">
                          <w:rPr>
                            <w:rFonts w:ascii="Cambria Math" w:hAnsi="Cambria Math"/>
                            <w:i/>
                          </w:rPr>
                        </w:ins>
                      </m:ctrlPr>
                    </m:sSubPr>
                    <m:e>
                      <m:r>
                        <w:ins w:id="1252" w:author="Thorsten Hertel (KEYS)" w:date="2025-07-17T10:56:00Z" w16du:dateUtc="2025-07-17T17:56:00Z">
                          <w:rPr>
                            <w:rFonts w:ascii="Cambria Math"/>
                          </w:rPr>
                          <m:t>t</m:t>
                        </w:ins>
                      </m:r>
                    </m:e>
                    <m:sub>
                      <m:r>
                        <w:ins w:id="1253" w:author="Thorsten Hertel (KEYS)" w:date="2025-07-17T10:56:00Z" w16du:dateUtc="2025-07-17T17:56:00Z">
                          <w:rPr>
                            <w:rFonts w:ascii="Cambria Math"/>
                          </w:rPr>
                          <m:t>RX,2</m:t>
                        </w:ins>
                      </m:r>
                    </m:sub>
                  </m:sSub>
                  <m:r>
                    <w:ins w:id="1254" w:author="Thorsten Hertel (KEYS)" w:date="2025-07-17T10:56:00Z" w16du:dateUtc="2025-07-17T17:56:00Z">
                      <w:rPr>
                        <w:rFonts w:ascii="Cambria Math"/>
                      </w:rPr>
                      <m:t>+</m:t>
                    </w:ins>
                  </m:r>
                  <m:sSub>
                    <m:sSubPr>
                      <m:ctrlPr>
                        <w:ins w:id="1255" w:author="Thorsten Hertel (KEYS)" w:date="2025-07-17T10:56:00Z" w16du:dateUtc="2025-07-17T17:56:00Z">
                          <w:rPr>
                            <w:rFonts w:ascii="Cambria Math" w:hAnsi="Cambria Math"/>
                            <w:i/>
                          </w:rPr>
                        </w:ins>
                      </m:ctrlPr>
                    </m:sSubPr>
                    <m:e>
                      <m:r>
                        <w:ins w:id="1256" w:author="Thorsten Hertel (KEYS)" w:date="2025-07-17T10:56:00Z" w16du:dateUtc="2025-07-17T17:56:00Z">
                          <w:rPr>
                            <w:rFonts w:ascii="Cambria Math"/>
                          </w:rPr>
                          <m:t>b</m:t>
                        </w:ins>
                      </m:r>
                    </m:e>
                    <m:sub>
                      <m:r>
                        <w:ins w:id="1257" w:author="Thorsten Hertel (KEYS)" w:date="2025-07-17T10:56:00Z" w16du:dateUtc="2025-07-17T17:56:00Z">
                          <w:rPr>
                            <w:rFonts w:ascii="Cambria Math"/>
                          </w:rPr>
                          <m:t>3</m:t>
                        </w:ins>
                      </m:r>
                    </m:sub>
                  </m:sSub>
                  <m:r>
                    <w:ins w:id="1258" w:author="Thorsten Hertel (KEYS)" w:date="2025-07-17T10:56:00Z" w16du:dateUtc="2025-07-17T17:56:00Z">
                      <w:rPr>
                        <w:rFonts w:ascii="Cambria Math"/>
                      </w:rPr>
                      <m:t>cu</m:t>
                    </w:ins>
                  </m:r>
                  <m:sSub>
                    <m:sSubPr>
                      <m:ctrlPr>
                        <w:ins w:id="1259" w:author="Thorsten Hertel (KEYS)" w:date="2025-07-17T10:56:00Z" w16du:dateUtc="2025-07-17T17:56:00Z">
                          <w:rPr>
                            <w:rFonts w:ascii="Cambria Math" w:hAnsi="Cambria Math"/>
                            <w:i/>
                          </w:rPr>
                        </w:ins>
                      </m:ctrlPr>
                    </m:sSubPr>
                    <m:e>
                      <m:r>
                        <w:ins w:id="1260" w:author="Thorsten Hertel (KEYS)" w:date="2025-07-17T10:56:00Z" w16du:dateUtc="2025-07-17T17:56:00Z">
                          <w:rPr>
                            <w:rFonts w:ascii="Cambria Math"/>
                          </w:rPr>
                          <m:t>t</m:t>
                        </w:ins>
                      </m:r>
                    </m:e>
                    <m:sub>
                      <m:r>
                        <w:ins w:id="1261" w:author="Thorsten Hertel (KEYS)" w:date="2025-07-17T10:56:00Z" w16du:dateUtc="2025-07-17T17:56:00Z">
                          <w:rPr>
                            <w:rFonts w:ascii="Cambria Math"/>
                          </w:rPr>
                          <m:t>RX,3</m:t>
                        </w:ins>
                      </m:r>
                    </m:sub>
                  </m:sSub>
                </m:den>
              </m:f>
            </m:e>
          </m:d>
          <m:r>
            <w:ins w:id="1262" w:author="Thorsten Hertel (KEYS)" w:date="2025-07-17T10:56:00Z" w16du:dateUtc="2025-07-17T17:56:00Z">
              <m:rPr>
                <m:nor/>
              </m:rPr>
              <w:rPr>
                <w:rFonts w:ascii="Cambria Math"/>
              </w:rPr>
              <m:t xml:space="preserve">where </m:t>
            </w:ins>
          </m:r>
        </m:oMath>
      </m:oMathPara>
    </w:p>
    <w:p w14:paraId="42322AA4" w14:textId="77777777" w:rsidR="00DD434E" w:rsidRPr="0083799A" w:rsidRDefault="00DD434E" w:rsidP="00DD434E">
      <w:pPr>
        <w:rPr>
          <w:ins w:id="1263" w:author="Thorsten Hertel (KEYS)" w:date="2025-07-17T10:56:00Z" w16du:dateUtc="2025-07-17T17:56:00Z"/>
        </w:rPr>
      </w:pPr>
      <m:oMathPara>
        <m:oMath>
          <m:r>
            <w:ins w:id="1264" w:author="Thorsten Hertel (KEYS)" w:date="2025-07-17T10:56:00Z" w16du:dateUtc="2025-07-17T17:56:00Z">
              <w:rPr>
                <w:rFonts w:ascii="Cambria Math"/>
              </w:rPr>
              <m:t>cu</m:t>
            </w:ins>
          </m:r>
          <m:sSub>
            <m:sSubPr>
              <m:ctrlPr>
                <w:ins w:id="1265" w:author="Thorsten Hertel (KEYS)" w:date="2025-07-17T10:56:00Z" w16du:dateUtc="2025-07-17T17:56:00Z">
                  <w:rPr>
                    <w:rFonts w:ascii="Cambria Math" w:hAnsi="Cambria Math"/>
                  </w:rPr>
                </w:ins>
              </m:ctrlPr>
            </m:sSubPr>
            <m:e>
              <m:r>
                <w:ins w:id="1266" w:author="Thorsten Hertel (KEYS)" w:date="2025-07-17T10:56:00Z" w16du:dateUtc="2025-07-17T17:56:00Z">
                  <w:rPr>
                    <w:rFonts w:ascii="Cambria Math"/>
                  </w:rPr>
                  <m:t>t</m:t>
                </w:ins>
              </m:r>
            </m:e>
            <m:sub>
              <m:r>
                <w:ins w:id="1267" w:author="Thorsten Hertel (KEYS)" w:date="2025-07-17T10:56:00Z" w16du:dateUtc="2025-07-17T17:56:00Z">
                  <w:rPr>
                    <w:rFonts w:ascii="Cambria Math"/>
                  </w:rPr>
                  <m:t>RX,i</m:t>
                </w:ins>
              </m:r>
              <m:ctrlPr>
                <w:ins w:id="1268" w:author="Thorsten Hertel (KEYS)" w:date="2025-07-17T10:56:00Z" w16du:dateUtc="2025-07-17T17:56:00Z">
                  <w:rPr>
                    <w:rFonts w:ascii="Cambria Math" w:hAnsi="Cambria Math"/>
                    <w:i/>
                  </w:rPr>
                </w:ins>
              </m:ctrlPr>
            </m:sub>
          </m:sSub>
          <m:r>
            <w:ins w:id="1269" w:author="Thorsten Hertel (KEYS)" w:date="2025-07-17T10:56:00Z" w16du:dateUtc="2025-07-17T17:56:00Z">
              <w:rPr>
                <w:rFonts w:ascii="Cambria Math"/>
              </w:rPr>
              <m:t>=</m:t>
            </w:ins>
          </m:r>
          <m:f>
            <m:fPr>
              <m:ctrlPr>
                <w:ins w:id="1270" w:author="Thorsten Hertel (KEYS)" w:date="2025-07-17T10:56:00Z" w16du:dateUtc="2025-07-17T17:56:00Z">
                  <w:rPr>
                    <w:rFonts w:ascii="Cambria Math" w:hAnsi="Cambria Math" w:cs="Arial"/>
                    <w:i/>
                  </w:rPr>
                </w:ins>
              </m:ctrlPr>
            </m:fPr>
            <m:num>
              <m:r>
                <w:ins w:id="1271" w:author="Thorsten Hertel (KEYS)" w:date="2025-07-17T10:56:00Z" w16du:dateUtc="2025-07-17T17:56:00Z">
                  <w:rPr>
                    <w:rFonts w:ascii="Cambria Math" w:cs="Arial"/>
                  </w:rPr>
                  <m:t>1</m:t>
                </w:ins>
              </m:r>
            </m:num>
            <m:den>
              <m:r>
                <w:ins w:id="1272" w:author="Thorsten Hertel (KEYS)" w:date="2025-07-17T10:56:00Z" w16du:dateUtc="2025-07-17T17:56:00Z">
                  <w:rPr>
                    <w:rFonts w:ascii="Cambria Math" w:cs="Arial"/>
                  </w:rPr>
                  <m:t>M</m:t>
                </w:ins>
              </m:r>
            </m:den>
          </m:f>
          <m:nary>
            <m:naryPr>
              <m:chr m:val="∑"/>
              <m:ctrlPr>
                <w:ins w:id="1273" w:author="Thorsten Hertel (KEYS)" w:date="2025-07-17T10:56:00Z" w16du:dateUtc="2025-07-17T17:56:00Z">
                  <w:rPr>
                    <w:rFonts w:ascii="Cambria Math" w:hAnsi="Cambria Math"/>
                    <w:i/>
                  </w:rPr>
                </w:ins>
              </m:ctrlPr>
            </m:naryPr>
            <m:sub>
              <m:r>
                <w:ins w:id="1274" w:author="Thorsten Hertel (KEYS)" w:date="2025-07-17T10:56:00Z" w16du:dateUtc="2025-07-17T17:56:00Z">
                  <w:rPr>
                    <w:rFonts w:ascii="Cambria Math"/>
                  </w:rPr>
                  <m:t>j=0</m:t>
                </w:ins>
              </m:r>
            </m:sub>
            <m:sup>
              <m:r>
                <w:ins w:id="1275" w:author="Thorsten Hertel (KEYS)" w:date="2025-07-17T10:56:00Z" w16du:dateUtc="2025-07-17T17:56:00Z">
                  <w:rPr>
                    <w:rFonts w:ascii="Cambria Math"/>
                  </w:rPr>
                  <m:t>M</m:t>
                </w:ins>
              </m:r>
              <m:r>
                <w:ins w:id="1276" w:author="Thorsten Hertel (KEYS)" w:date="2025-07-17T10:56:00Z" w16du:dateUtc="2025-07-17T17:56:00Z">
                  <w:rPr>
                    <w:rFonts w:ascii="Cambria Math"/>
                  </w:rPr>
                  <m:t>-</m:t>
                </w:ins>
              </m:r>
              <m:r>
                <w:ins w:id="1277" w:author="Thorsten Hertel (KEYS)" w:date="2025-07-17T10:56:00Z" w16du:dateUtc="2025-07-17T17:56:00Z">
                  <w:rPr>
                    <w:rFonts w:ascii="Cambria Math"/>
                  </w:rPr>
                  <m:t>1</m:t>
                </w:ins>
              </m:r>
            </m:sup>
            <m:e>
              <m:d>
                <m:dPr>
                  <m:begChr m:val="["/>
                  <m:endChr m:val="]"/>
                  <m:ctrlPr>
                    <w:ins w:id="1278" w:author="Thorsten Hertel (KEYS)" w:date="2025-07-17T10:56:00Z" w16du:dateUtc="2025-07-17T17:56:00Z">
                      <w:rPr>
                        <w:rFonts w:ascii="Cambria Math" w:hAnsi="Cambria Math"/>
                        <w:i/>
                      </w:rPr>
                    </w:ins>
                  </m:ctrlPr>
                </m:dPr>
                <m:e>
                  <m:f>
                    <m:fPr>
                      <m:ctrlPr>
                        <w:ins w:id="1279" w:author="Thorsten Hertel (KEYS)" w:date="2025-07-17T10:56:00Z" w16du:dateUtc="2025-07-17T17:56:00Z">
                          <w:rPr>
                            <w:rFonts w:ascii="Cambria Math" w:hAnsi="Cambria Math"/>
                            <w:i/>
                          </w:rPr>
                        </w:ins>
                      </m:ctrlPr>
                    </m:fPr>
                    <m:num>
                      <m:r>
                        <w:ins w:id="1280" w:author="Thorsten Hertel (KEYS)" w:date="2025-07-17T10:56:00Z" w16du:dateUtc="2025-07-17T17:56:00Z">
                          <w:rPr>
                            <w:rFonts w:ascii="Cambria Math"/>
                          </w:rPr>
                          <m:t>1</m:t>
                        </w:ins>
                      </m:r>
                    </m:num>
                    <m:den>
                      <m:r>
                        <w:ins w:id="1281" w:author="Thorsten Hertel (KEYS)" w:date="2025-07-17T10:56:00Z" w16du:dateUtc="2025-07-17T17:56:00Z">
                          <w:rPr>
                            <w:rFonts w:ascii="Cambria Math"/>
                          </w:rPr>
                          <m:t>EI</m:t>
                        </w:ins>
                      </m:r>
                      <m:sSub>
                        <m:sSubPr>
                          <m:ctrlPr>
                            <w:ins w:id="1282" w:author="Thorsten Hertel (KEYS)" w:date="2025-07-17T10:56:00Z" w16du:dateUtc="2025-07-17T17:56:00Z">
                              <w:rPr>
                                <w:rFonts w:ascii="Cambria Math" w:hAnsi="Cambria Math"/>
                                <w:i/>
                              </w:rPr>
                            </w:ins>
                          </m:ctrlPr>
                        </m:sSubPr>
                        <m:e>
                          <m:r>
                            <w:ins w:id="1283" w:author="Thorsten Hertel (KEYS)" w:date="2025-07-17T10:56:00Z" w16du:dateUtc="2025-07-17T17:56:00Z">
                              <w:rPr>
                                <w:rFonts w:ascii="Cambria Math"/>
                              </w:rPr>
                              <m:t>S</m:t>
                            </w:ins>
                          </m:r>
                        </m:e>
                        <m:sub>
                          <m:r>
                            <w:ins w:id="1284" w:author="Thorsten Hertel (KEYS)" w:date="2025-07-17T10:56:00Z" w16du:dateUtc="2025-07-17T17:56:00Z">
                              <w:rPr>
                                <w:rFonts w:ascii="Cambria Math"/>
                              </w:rPr>
                              <m:t>θ</m:t>
                            </w:ins>
                          </m:r>
                        </m:sub>
                      </m:sSub>
                      <m:r>
                        <w:ins w:id="1285" w:author="Thorsten Hertel (KEYS)" w:date="2025-07-17T10:56:00Z" w16du:dateUtc="2025-07-17T17:56:00Z">
                          <w:rPr>
                            <w:rFonts w:ascii="Cambria Math"/>
                          </w:rPr>
                          <m:t>(</m:t>
                        </w:ins>
                      </m:r>
                      <m:sSub>
                        <m:sSubPr>
                          <m:ctrlPr>
                            <w:ins w:id="1286" w:author="Thorsten Hertel (KEYS)" w:date="2025-07-17T10:56:00Z" w16du:dateUtc="2025-07-17T17:56:00Z">
                              <w:rPr>
                                <w:rFonts w:ascii="Cambria Math" w:hAnsi="Cambria Math"/>
                                <w:i/>
                              </w:rPr>
                            </w:ins>
                          </m:ctrlPr>
                        </m:sSubPr>
                        <m:e>
                          <m:r>
                            <w:ins w:id="1287" w:author="Thorsten Hertel (KEYS)" w:date="2025-07-17T10:56:00Z" w16du:dateUtc="2025-07-17T17:56:00Z">
                              <w:rPr>
                                <w:rFonts w:ascii="Cambria Math"/>
                              </w:rPr>
                              <m:t>θ</m:t>
                            </w:ins>
                          </m:r>
                        </m:e>
                        <m:sub>
                          <m:r>
                            <w:ins w:id="1288" w:author="Thorsten Hertel (KEYS)" w:date="2025-07-17T10:56:00Z" w16du:dateUtc="2025-07-17T17:56:00Z">
                              <w:rPr>
                                <w:rFonts w:ascii="Cambria Math"/>
                              </w:rPr>
                              <m:t>i</m:t>
                            </w:ins>
                          </m:r>
                        </m:sub>
                      </m:sSub>
                      <m:r>
                        <w:ins w:id="1289" w:author="Thorsten Hertel (KEYS)" w:date="2025-07-17T10:56:00Z" w16du:dateUtc="2025-07-17T17:56:00Z">
                          <w:rPr>
                            <w:rFonts w:ascii="Cambria Math"/>
                          </w:rPr>
                          <m:t>,</m:t>
                        </w:ins>
                      </m:r>
                      <m:sSub>
                        <m:sSubPr>
                          <m:ctrlPr>
                            <w:ins w:id="1290" w:author="Thorsten Hertel (KEYS)" w:date="2025-07-17T10:56:00Z" w16du:dateUtc="2025-07-17T17:56:00Z">
                              <w:rPr>
                                <w:rFonts w:ascii="Cambria Math" w:hAnsi="Cambria Math"/>
                                <w:i/>
                              </w:rPr>
                            </w:ins>
                          </m:ctrlPr>
                        </m:sSubPr>
                        <m:e>
                          <m:r>
                            <w:ins w:id="1291" w:author="Thorsten Hertel (KEYS)" w:date="2025-07-17T10:56:00Z" w16du:dateUtc="2025-07-17T17:56:00Z">
                              <w:rPr>
                                <w:rFonts w:ascii="Cambria Math"/>
                              </w:rPr>
                              <m:t>ϕ</m:t>
                            </w:ins>
                          </m:r>
                        </m:e>
                        <m:sub>
                          <m:r>
                            <w:ins w:id="1292" w:author="Thorsten Hertel (KEYS)" w:date="2025-07-17T10:56:00Z" w16du:dateUtc="2025-07-17T17:56:00Z">
                              <w:rPr>
                                <w:rFonts w:ascii="Cambria Math"/>
                              </w:rPr>
                              <m:t>j</m:t>
                            </w:ins>
                          </m:r>
                        </m:sub>
                      </m:sSub>
                      <m:r>
                        <w:ins w:id="1293" w:author="Thorsten Hertel (KEYS)" w:date="2025-07-17T10:56:00Z" w16du:dateUtc="2025-07-17T17:56:00Z">
                          <w:rPr>
                            <w:rFonts w:ascii="Cambria Math"/>
                          </w:rPr>
                          <m:t>)</m:t>
                        </w:ins>
                      </m:r>
                    </m:den>
                  </m:f>
                  <m:r>
                    <w:ins w:id="1294" w:author="Thorsten Hertel (KEYS)" w:date="2025-07-17T10:56:00Z" w16du:dateUtc="2025-07-17T17:56:00Z">
                      <w:rPr>
                        <w:rFonts w:ascii="Cambria Math"/>
                      </w:rPr>
                      <m:t>+</m:t>
                    </w:ins>
                  </m:r>
                  <m:f>
                    <m:fPr>
                      <m:ctrlPr>
                        <w:ins w:id="1295" w:author="Thorsten Hertel (KEYS)" w:date="2025-07-17T10:56:00Z" w16du:dateUtc="2025-07-17T17:56:00Z">
                          <w:rPr>
                            <w:rFonts w:ascii="Cambria Math" w:hAnsi="Cambria Math"/>
                            <w:i/>
                          </w:rPr>
                        </w:ins>
                      </m:ctrlPr>
                    </m:fPr>
                    <m:num>
                      <m:r>
                        <w:ins w:id="1296" w:author="Thorsten Hertel (KEYS)" w:date="2025-07-17T10:56:00Z" w16du:dateUtc="2025-07-17T17:56:00Z">
                          <w:rPr>
                            <w:rFonts w:ascii="Cambria Math"/>
                          </w:rPr>
                          <m:t>1</m:t>
                        </w:ins>
                      </m:r>
                    </m:num>
                    <m:den>
                      <m:r>
                        <w:ins w:id="1297" w:author="Thorsten Hertel (KEYS)" w:date="2025-07-17T10:56:00Z" w16du:dateUtc="2025-07-17T17:56:00Z">
                          <w:rPr>
                            <w:rFonts w:ascii="Cambria Math"/>
                          </w:rPr>
                          <m:t>EI</m:t>
                        </w:ins>
                      </m:r>
                      <m:sSub>
                        <m:sSubPr>
                          <m:ctrlPr>
                            <w:ins w:id="1298" w:author="Thorsten Hertel (KEYS)" w:date="2025-07-17T10:56:00Z" w16du:dateUtc="2025-07-17T17:56:00Z">
                              <w:rPr>
                                <w:rFonts w:ascii="Cambria Math" w:hAnsi="Cambria Math"/>
                                <w:i/>
                              </w:rPr>
                            </w:ins>
                          </m:ctrlPr>
                        </m:sSubPr>
                        <m:e>
                          <m:r>
                            <w:ins w:id="1299" w:author="Thorsten Hertel (KEYS)" w:date="2025-07-17T10:56:00Z" w16du:dateUtc="2025-07-17T17:56:00Z">
                              <w:rPr>
                                <w:rFonts w:ascii="Cambria Math"/>
                              </w:rPr>
                              <m:t>S</m:t>
                            </w:ins>
                          </m:r>
                        </m:e>
                        <m:sub>
                          <m:r>
                            <w:ins w:id="1300" w:author="Thorsten Hertel (KEYS)" w:date="2025-07-17T10:56:00Z" w16du:dateUtc="2025-07-17T17:56:00Z">
                              <w:rPr>
                                <w:rFonts w:ascii="Cambria Math"/>
                              </w:rPr>
                              <m:t>ϕ</m:t>
                            </w:ins>
                          </m:r>
                        </m:sub>
                      </m:sSub>
                      <m:r>
                        <w:ins w:id="1301" w:author="Thorsten Hertel (KEYS)" w:date="2025-07-17T10:56:00Z" w16du:dateUtc="2025-07-17T17:56:00Z">
                          <w:rPr>
                            <w:rFonts w:ascii="Cambria Math"/>
                          </w:rPr>
                          <m:t>(</m:t>
                        </w:ins>
                      </m:r>
                      <m:sSub>
                        <m:sSubPr>
                          <m:ctrlPr>
                            <w:ins w:id="1302" w:author="Thorsten Hertel (KEYS)" w:date="2025-07-17T10:56:00Z" w16du:dateUtc="2025-07-17T17:56:00Z">
                              <w:rPr>
                                <w:rFonts w:ascii="Cambria Math" w:hAnsi="Cambria Math"/>
                                <w:i/>
                              </w:rPr>
                            </w:ins>
                          </m:ctrlPr>
                        </m:sSubPr>
                        <m:e>
                          <m:r>
                            <w:ins w:id="1303" w:author="Thorsten Hertel (KEYS)" w:date="2025-07-17T10:56:00Z" w16du:dateUtc="2025-07-17T17:56:00Z">
                              <w:rPr>
                                <w:rFonts w:ascii="Cambria Math"/>
                              </w:rPr>
                              <m:t>θ</m:t>
                            </w:ins>
                          </m:r>
                        </m:e>
                        <m:sub>
                          <m:r>
                            <w:ins w:id="1304" w:author="Thorsten Hertel (KEYS)" w:date="2025-07-17T10:56:00Z" w16du:dateUtc="2025-07-17T17:56:00Z">
                              <w:rPr>
                                <w:rFonts w:ascii="Cambria Math"/>
                              </w:rPr>
                              <m:t>i</m:t>
                            </w:ins>
                          </m:r>
                        </m:sub>
                      </m:sSub>
                      <m:r>
                        <w:ins w:id="1305" w:author="Thorsten Hertel (KEYS)" w:date="2025-07-17T10:56:00Z" w16du:dateUtc="2025-07-17T17:56:00Z">
                          <w:rPr>
                            <w:rFonts w:ascii="Cambria Math"/>
                          </w:rPr>
                          <m:t>,</m:t>
                        </w:ins>
                      </m:r>
                      <m:sSub>
                        <m:sSubPr>
                          <m:ctrlPr>
                            <w:ins w:id="1306" w:author="Thorsten Hertel (KEYS)" w:date="2025-07-17T10:56:00Z" w16du:dateUtc="2025-07-17T17:56:00Z">
                              <w:rPr>
                                <w:rFonts w:ascii="Cambria Math" w:hAnsi="Cambria Math"/>
                                <w:i/>
                              </w:rPr>
                            </w:ins>
                          </m:ctrlPr>
                        </m:sSubPr>
                        <m:e>
                          <m:r>
                            <w:ins w:id="1307" w:author="Thorsten Hertel (KEYS)" w:date="2025-07-17T10:56:00Z" w16du:dateUtc="2025-07-17T17:56:00Z">
                              <w:rPr>
                                <w:rFonts w:ascii="Cambria Math"/>
                              </w:rPr>
                              <m:t>ϕ</m:t>
                            </w:ins>
                          </m:r>
                        </m:e>
                        <m:sub>
                          <m:r>
                            <w:ins w:id="1308" w:author="Thorsten Hertel (KEYS)" w:date="2025-07-17T10:56:00Z" w16du:dateUtc="2025-07-17T17:56:00Z">
                              <w:rPr>
                                <w:rFonts w:ascii="Cambria Math"/>
                              </w:rPr>
                              <m:t>j</m:t>
                            </w:ins>
                          </m:r>
                        </m:sub>
                      </m:sSub>
                      <m:r>
                        <w:ins w:id="1309" w:author="Thorsten Hertel (KEYS)" w:date="2025-07-17T10:56:00Z" w16du:dateUtc="2025-07-17T17:56:00Z">
                          <w:rPr>
                            <w:rFonts w:ascii="Cambria Math"/>
                          </w:rPr>
                          <m:t>)</m:t>
                        </w:ins>
                      </m:r>
                    </m:den>
                  </m:f>
                </m:e>
              </m:d>
            </m:e>
          </m:nary>
          <m:r>
            <w:ins w:id="1310" w:author="Thorsten Hertel (KEYS)" w:date="2025-07-17T10:56:00Z" w16du:dateUtc="2025-07-17T17:56:00Z">
              <w:rPr>
                <w:rFonts w:ascii="Cambria Math" w:hAnsi="Cambria Math" w:cs="Cambria Math"/>
              </w:rPr>
              <m:t>⋅</m:t>
            </w:ins>
          </m:r>
          <m:r>
            <w:ins w:id="1311" w:author="Thorsten Hertel (KEYS)" w:date="2025-07-17T10:56:00Z" w16du:dateUtc="2025-07-17T17:56:00Z">
              <w:rPr>
                <w:rFonts w:ascii="Cambria Math"/>
              </w:rPr>
              <m:t>W(</m:t>
            </w:ins>
          </m:r>
          <m:sSub>
            <m:sSubPr>
              <m:ctrlPr>
                <w:ins w:id="1312" w:author="Thorsten Hertel (KEYS)" w:date="2025-07-17T10:56:00Z" w16du:dateUtc="2025-07-17T17:56:00Z">
                  <w:rPr>
                    <w:rFonts w:ascii="Cambria Math" w:hAnsi="Cambria Math"/>
                    <w:i/>
                  </w:rPr>
                </w:ins>
              </m:ctrlPr>
            </m:sSubPr>
            <m:e>
              <m:r>
                <w:ins w:id="1313" w:author="Thorsten Hertel (KEYS)" w:date="2025-07-17T10:56:00Z" w16du:dateUtc="2025-07-17T17:56:00Z">
                  <w:rPr>
                    <w:rFonts w:ascii="Cambria Math"/>
                  </w:rPr>
                  <m:t>θ</m:t>
                </w:ins>
              </m:r>
            </m:e>
            <m:sub>
              <m:r>
                <w:ins w:id="1314" w:author="Thorsten Hertel (KEYS)" w:date="2025-07-17T10:56:00Z" w16du:dateUtc="2025-07-17T17:56:00Z">
                  <w:rPr>
                    <w:rFonts w:ascii="Cambria Math"/>
                  </w:rPr>
                  <m:t>i</m:t>
                </w:ins>
              </m:r>
            </m:sub>
          </m:sSub>
          <m:r>
            <w:ins w:id="1315" w:author="Thorsten Hertel (KEYS)" w:date="2025-07-17T10:56:00Z" w16du:dateUtc="2025-07-17T17:56:00Z">
              <w:rPr>
                <w:rFonts w:ascii="Cambria Math"/>
              </w:rPr>
              <m:t>)</m:t>
            </w:ins>
          </m:r>
        </m:oMath>
      </m:oMathPara>
    </w:p>
    <w:p w14:paraId="199AA77A" w14:textId="77777777" w:rsidR="00DD434E" w:rsidRPr="00EC44F9" w:rsidRDefault="00DD434E" w:rsidP="00DD434E">
      <w:pPr>
        <w:rPr>
          <w:ins w:id="1316" w:author="Thorsten Hertel (KEYS)" w:date="2025-07-17T10:56:00Z" w16du:dateUtc="2025-07-17T17:56:00Z"/>
          <w:lang w:val="de-DE"/>
        </w:rPr>
      </w:pPr>
      <w:proofErr w:type="spellStart"/>
      <w:ins w:id="1317" w:author="Thorsten Hertel (KEYS)" w:date="2025-07-17T10:56:00Z" w16du:dateUtc="2025-07-17T17:56:00Z">
        <w:r w:rsidRPr="00EC44F9">
          <w:rPr>
            <w:lang w:val="de-DE"/>
          </w:rPr>
          <w:t>with</w:t>
        </w:r>
        <w:proofErr w:type="spellEnd"/>
      </w:ins>
    </w:p>
    <w:p w14:paraId="5D17BB40" w14:textId="77777777" w:rsidR="00DD434E" w:rsidRPr="00EC44F9" w:rsidRDefault="00000000" w:rsidP="00DD434E">
      <w:pPr>
        <w:rPr>
          <w:ins w:id="1318" w:author="Thorsten Hertel (KEYS)" w:date="2025-07-17T10:56:00Z" w16du:dateUtc="2025-07-17T17:56:00Z"/>
          <w:lang w:val="de-DE"/>
        </w:rPr>
      </w:pPr>
      <m:oMathPara>
        <m:oMath>
          <m:sSub>
            <m:sSubPr>
              <m:ctrlPr>
                <w:ins w:id="1319" w:author="Thorsten Hertel (KEYS)" w:date="2025-07-17T10:56:00Z" w16du:dateUtc="2025-07-17T17:56:00Z">
                  <w:rPr>
                    <w:rFonts w:ascii="Cambria Math" w:hAnsi="Cambria Math" w:cs="Arial"/>
                    <w:i/>
                  </w:rPr>
                </w:ins>
              </m:ctrlPr>
            </m:sSubPr>
            <m:e>
              <m:r>
                <w:ins w:id="1320" w:author="Thorsten Hertel (KEYS)" w:date="2025-07-17T10:56:00Z" w16du:dateUtc="2025-07-17T17:56:00Z">
                  <w:rPr>
                    <w:rFonts w:ascii="Cambria Math" w:cs="Arial"/>
                  </w:rPr>
                  <m:t>b</m:t>
                </w:ins>
              </m:r>
            </m:e>
            <m:sub>
              <m:r>
                <w:ins w:id="1321" w:author="Thorsten Hertel (KEYS)" w:date="2025-07-17T10:56:00Z" w16du:dateUtc="2025-07-17T17:56:00Z">
                  <w:rPr>
                    <w:rFonts w:ascii="Cambria Math" w:cs="Arial"/>
                    <w:lang w:val="de-DE"/>
                  </w:rPr>
                  <m:t>3</m:t>
                </w:ins>
              </m:r>
            </m:sub>
          </m:sSub>
          <m:r>
            <w:ins w:id="1322" w:author="Thorsten Hertel (KEYS)" w:date="2025-07-17T10:56:00Z" w16du:dateUtc="2025-07-17T17:56:00Z">
              <w:rPr>
                <w:rFonts w:ascii="Cambria Math" w:cs="Arial"/>
                <w:lang w:val="de-DE"/>
              </w:rPr>
              <m:t>=</m:t>
            </w:ins>
          </m:r>
          <m:f>
            <m:fPr>
              <m:ctrlPr>
                <w:ins w:id="1323" w:author="Thorsten Hertel (KEYS)" w:date="2025-07-17T10:56:00Z" w16du:dateUtc="2025-07-17T17:56:00Z">
                  <w:rPr>
                    <w:rFonts w:ascii="Cambria Math" w:hAnsi="Cambria Math" w:cs="Arial"/>
                    <w:i/>
                  </w:rPr>
                </w:ins>
              </m:ctrlPr>
            </m:fPr>
            <m:num>
              <m:r>
                <w:ins w:id="1324" w:author="Thorsten Hertel (KEYS)" w:date="2025-07-17T10:56:00Z" w16du:dateUtc="2025-07-17T17:56:00Z">
                  <w:rPr>
                    <w:rFonts w:ascii="Cambria Math" w:cs="Arial"/>
                    <w:lang w:val="de-DE"/>
                  </w:rPr>
                  <m:t>1</m:t>
                </w:ins>
              </m:r>
              <m:r>
                <w:ins w:id="1325" w:author="Thorsten Hertel (KEYS)" w:date="2025-07-17T10:56:00Z" w16du:dateUtc="2025-07-17T17:56:00Z">
                  <w:rPr>
                    <w:rFonts w:ascii="Cambria Math" w:cs="Arial"/>
                    <w:lang w:val="de-DE"/>
                  </w:rPr>
                  <m:t>-</m:t>
                </w:ins>
              </m:r>
              <m:func>
                <m:funcPr>
                  <m:ctrlPr>
                    <w:ins w:id="1326" w:author="Thorsten Hertel (KEYS)" w:date="2025-07-17T10:56:00Z" w16du:dateUtc="2025-07-17T17:56:00Z">
                      <w:rPr>
                        <w:rFonts w:ascii="Cambria Math" w:hAnsi="Cambria Math" w:cs="Arial"/>
                      </w:rPr>
                    </w:ins>
                  </m:ctrlPr>
                </m:funcPr>
                <m:fName>
                  <m:r>
                    <w:ins w:id="1327" w:author="Thorsten Hertel (KEYS)" w:date="2025-07-17T10:56:00Z" w16du:dateUtc="2025-07-17T17:56:00Z">
                      <m:rPr>
                        <m:sty m:val="p"/>
                      </m:rPr>
                      <w:rPr>
                        <w:rFonts w:ascii="Cambria Math" w:cs="Arial"/>
                        <w:lang w:val="de-DE"/>
                      </w:rPr>
                      <m:t>cos</m:t>
                    </w:ins>
                  </m:r>
                  <m:ctrlPr>
                    <w:ins w:id="1328" w:author="Thorsten Hertel (KEYS)" w:date="2025-07-17T10:56:00Z" w16du:dateUtc="2025-07-17T17:56:00Z">
                      <w:rPr>
                        <w:rFonts w:ascii="Cambria Math" w:hAnsi="Cambria Math" w:cs="Arial"/>
                        <w:i/>
                      </w:rPr>
                    </w:ins>
                  </m:ctrlPr>
                </m:fName>
                <m:e>
                  <m:d>
                    <m:dPr>
                      <m:ctrlPr>
                        <w:ins w:id="1329" w:author="Thorsten Hertel (KEYS)" w:date="2025-07-17T10:56:00Z" w16du:dateUtc="2025-07-17T17:56:00Z">
                          <w:rPr>
                            <w:rFonts w:ascii="Cambria Math" w:hAnsi="Cambria Math" w:cs="Arial"/>
                            <w:i/>
                          </w:rPr>
                        </w:ins>
                      </m:ctrlPr>
                    </m:dPr>
                    <m:e>
                      <m:r>
                        <w:ins w:id="1330" w:author="Thorsten Hertel (KEYS)" w:date="2025-07-17T10:56:00Z" w16du:dateUtc="2025-07-17T17:56:00Z">
                          <w:rPr>
                            <w:rFonts w:ascii="Cambria Math" w:cs="Arial"/>
                            <w:lang w:val="de-DE"/>
                          </w:rPr>
                          <m:t>90</m:t>
                        </w:ins>
                      </m:r>
                      <m:r>
                        <w:ins w:id="1331" w:author="Thorsten Hertel (KEYS)" w:date="2025-07-17T10:56:00Z" w16du:dateUtc="2025-07-17T17:56:00Z">
                          <w:rPr>
                            <w:rFonts w:ascii="Cambria Math" w:hAnsi="Cambria Math" w:cs="Arial"/>
                            <w:lang w:val="de-DE"/>
                          </w:rPr>
                          <m:t>°</m:t>
                        </w:ins>
                      </m:r>
                    </m:e>
                  </m:d>
                </m:e>
              </m:func>
              <m:r>
                <w:ins w:id="1332" w:author="Thorsten Hertel (KEYS)" w:date="2025-07-17T10:56:00Z" w16du:dateUtc="2025-07-17T17:56:00Z">
                  <w:rPr>
                    <w:rFonts w:ascii="Cambria Math" w:cs="Arial"/>
                    <w:lang w:val="de-DE"/>
                  </w:rPr>
                  <m:t>-</m:t>
                </w:ins>
              </m:r>
              <m:nary>
                <m:naryPr>
                  <m:chr m:val="∑"/>
                  <m:limLoc m:val="subSup"/>
                  <m:ctrlPr>
                    <w:ins w:id="1333" w:author="Thorsten Hertel (KEYS)" w:date="2025-07-17T10:56:00Z" w16du:dateUtc="2025-07-17T17:56:00Z">
                      <w:rPr>
                        <w:rFonts w:ascii="Cambria Math" w:hAnsi="Cambria Math" w:cs="Arial"/>
                        <w:i/>
                      </w:rPr>
                    </w:ins>
                  </m:ctrlPr>
                </m:naryPr>
                <m:sub>
                  <m:r>
                    <w:ins w:id="1334" w:author="Thorsten Hertel (KEYS)" w:date="2025-07-17T10:56:00Z" w16du:dateUtc="2025-07-17T17:56:00Z">
                      <w:rPr>
                        <w:rFonts w:ascii="Cambria Math" w:hAnsi="Cambria Math" w:cs="Arial"/>
                      </w:rPr>
                      <m:t>i</m:t>
                    </w:ins>
                  </m:r>
                  <m:r>
                    <w:ins w:id="1335" w:author="Thorsten Hertel (KEYS)" w:date="2025-07-17T10:56:00Z" w16du:dateUtc="2025-07-17T17:56:00Z">
                      <w:rPr>
                        <w:rFonts w:ascii="Cambria Math" w:hAnsi="Cambria Math" w:cs="Arial"/>
                        <w:lang w:val="de-DE"/>
                      </w:rPr>
                      <m:t>=0</m:t>
                    </w:ins>
                  </m:r>
                </m:sub>
                <m:sup>
                  <m:r>
                    <w:ins w:id="1336" w:author="Thorsten Hertel (KEYS)" w:date="2025-07-17T10:56:00Z" w16du:dateUtc="2025-07-17T17:56:00Z">
                      <w:rPr>
                        <w:rFonts w:ascii="Cambria Math" w:hAnsi="Cambria Math" w:cs="Arial"/>
                        <w:lang w:val="de-DE"/>
                      </w:rPr>
                      <m:t>2</m:t>
                    </w:ins>
                  </m:r>
                </m:sup>
                <m:e>
                  <m:r>
                    <w:ins w:id="1337" w:author="Thorsten Hertel (KEYS)" w:date="2025-07-17T10:56:00Z" w16du:dateUtc="2025-07-17T17:56:00Z">
                      <w:rPr>
                        <w:rFonts w:ascii="Cambria Math" w:hAnsi="Cambria Math" w:cs="Arial"/>
                      </w:rPr>
                      <m:t>W</m:t>
                    </w:ins>
                  </m:r>
                  <m:r>
                    <w:ins w:id="1338" w:author="Thorsten Hertel (KEYS)" w:date="2025-07-17T10:56:00Z" w16du:dateUtc="2025-07-17T17:56:00Z">
                      <w:rPr>
                        <w:rFonts w:ascii="Cambria Math" w:hAnsi="Cambria Math" w:cs="Arial"/>
                        <w:lang w:val="de-DE"/>
                      </w:rPr>
                      <m:t>(</m:t>
                    </w:ins>
                  </m:r>
                  <m:sSub>
                    <m:sSubPr>
                      <m:ctrlPr>
                        <w:ins w:id="1339" w:author="Thorsten Hertel (KEYS)" w:date="2025-07-17T10:56:00Z" w16du:dateUtc="2025-07-17T17:56:00Z">
                          <w:rPr>
                            <w:rFonts w:ascii="Cambria Math" w:hAnsi="Cambria Math" w:cs="Arial"/>
                            <w:i/>
                          </w:rPr>
                        </w:ins>
                      </m:ctrlPr>
                    </m:sSubPr>
                    <m:e>
                      <m:r>
                        <w:ins w:id="1340" w:author="Thorsten Hertel (KEYS)" w:date="2025-07-17T10:56:00Z" w16du:dateUtc="2025-07-17T17:56:00Z">
                          <w:rPr>
                            <w:rFonts w:ascii="Cambria Math" w:cs="Arial"/>
                          </w:rPr>
                          <m:t>θ</m:t>
                        </w:ins>
                      </m:r>
                    </m:e>
                    <m:sub>
                      <m:r>
                        <w:ins w:id="1341" w:author="Thorsten Hertel (KEYS)" w:date="2025-07-17T10:56:00Z" w16du:dateUtc="2025-07-17T17:56:00Z">
                          <w:rPr>
                            <w:rFonts w:ascii="Cambria Math" w:cs="Arial"/>
                          </w:rPr>
                          <m:t>i</m:t>
                        </w:ins>
                      </m:r>
                    </m:sub>
                  </m:sSub>
                  <m:r>
                    <w:ins w:id="1342" w:author="Thorsten Hertel (KEYS)" w:date="2025-07-17T10:56:00Z" w16du:dateUtc="2025-07-17T17:56:00Z">
                      <w:rPr>
                        <w:rFonts w:ascii="Cambria Math" w:hAnsi="Cambria Math" w:cs="Arial"/>
                        <w:lang w:val="de-DE"/>
                      </w:rPr>
                      <m:t>)</m:t>
                    </w:ins>
                  </m:r>
                </m:e>
              </m:nary>
            </m:num>
            <m:den>
              <m:r>
                <w:ins w:id="1343" w:author="Thorsten Hertel (KEYS)" w:date="2025-07-17T10:56:00Z" w16du:dateUtc="2025-07-17T17:56:00Z">
                  <w:rPr>
                    <w:rFonts w:ascii="Cambria Math" w:hAnsi="Cambria Math" w:cs="Arial"/>
                  </w:rPr>
                  <m:t>W</m:t>
                </w:ins>
              </m:r>
              <m:r>
                <w:ins w:id="1344" w:author="Thorsten Hertel (KEYS)" w:date="2025-07-17T10:56:00Z" w16du:dateUtc="2025-07-17T17:56:00Z">
                  <w:rPr>
                    <w:rFonts w:ascii="Cambria Math" w:hAnsi="Cambria Math" w:cs="Arial"/>
                    <w:lang w:val="de-DE"/>
                  </w:rPr>
                  <m:t>(</m:t>
                </w:ins>
              </m:r>
              <m:sSub>
                <m:sSubPr>
                  <m:ctrlPr>
                    <w:ins w:id="1345" w:author="Thorsten Hertel (KEYS)" w:date="2025-07-17T10:56:00Z" w16du:dateUtc="2025-07-17T17:56:00Z">
                      <w:rPr>
                        <w:rFonts w:ascii="Cambria Math" w:hAnsi="Cambria Math" w:cs="Arial"/>
                        <w:i/>
                      </w:rPr>
                    </w:ins>
                  </m:ctrlPr>
                </m:sSubPr>
                <m:e>
                  <m:r>
                    <w:ins w:id="1346" w:author="Thorsten Hertel (KEYS)" w:date="2025-07-17T10:56:00Z" w16du:dateUtc="2025-07-17T17:56:00Z">
                      <w:rPr>
                        <w:rFonts w:ascii="Cambria Math" w:cs="Arial"/>
                      </w:rPr>
                      <m:t>θ</m:t>
                    </w:ins>
                  </m:r>
                </m:e>
                <m:sub>
                  <m:r>
                    <w:ins w:id="1347" w:author="Thorsten Hertel (KEYS)" w:date="2025-07-17T10:56:00Z" w16du:dateUtc="2025-07-17T17:56:00Z">
                      <w:rPr>
                        <w:rFonts w:ascii="Cambria Math" w:cs="Arial"/>
                        <w:lang w:val="de-DE"/>
                      </w:rPr>
                      <m:t>3</m:t>
                    </w:ins>
                  </m:r>
                </m:sub>
              </m:sSub>
              <m:r>
                <w:ins w:id="1348" w:author="Thorsten Hertel (KEYS)" w:date="2025-07-17T10:56:00Z" w16du:dateUtc="2025-07-17T17:56:00Z">
                  <w:rPr>
                    <w:rFonts w:ascii="Cambria Math" w:hAnsi="Cambria Math" w:cs="Arial"/>
                    <w:lang w:val="de-DE"/>
                  </w:rPr>
                  <m:t>)</m:t>
                </w:ins>
              </m:r>
            </m:den>
          </m:f>
          <m:r>
            <w:ins w:id="1349" w:author="Thorsten Hertel (KEYS)" w:date="2025-07-17T10:56:00Z" w16du:dateUtc="2025-07-17T17:56:00Z">
              <w:rPr>
                <w:rFonts w:ascii="Cambria Math" w:hAnsi="Cambria Math" w:cs="Arial"/>
                <w:lang w:val="de-DE"/>
              </w:rPr>
              <m:t>≈</m:t>
            </w:ins>
          </m:r>
          <m:d>
            <m:dPr>
              <m:begChr m:val="{"/>
              <m:endChr m:val=""/>
              <m:ctrlPr>
                <w:ins w:id="1350" w:author="Thorsten Hertel (KEYS)" w:date="2025-07-17T10:56:00Z" w16du:dateUtc="2025-07-17T17:56:00Z">
                  <w:rPr>
                    <w:rFonts w:ascii="Cambria Math" w:hAnsi="Cambria Math" w:cs="Arial"/>
                    <w:i/>
                  </w:rPr>
                </w:ins>
              </m:ctrlPr>
            </m:dPr>
            <m:e>
              <m:eqArr>
                <m:eqArrPr>
                  <m:ctrlPr>
                    <w:ins w:id="1351" w:author="Thorsten Hertel (KEYS)" w:date="2025-07-17T10:56:00Z" w16du:dateUtc="2025-07-17T17:56:00Z">
                      <w:rPr>
                        <w:rFonts w:ascii="Cambria Math" w:hAnsi="Cambria Math" w:cs="Arial"/>
                        <w:i/>
                      </w:rPr>
                    </w:ins>
                  </m:ctrlPr>
                </m:eqArrPr>
                <m:e>
                  <m:r>
                    <w:ins w:id="1352" w:author="Thorsten Hertel (KEYS)" w:date="2025-07-17T10:56:00Z" w16du:dateUtc="2025-07-17T17:56:00Z">
                      <w:rPr>
                        <w:rFonts w:ascii="Cambria Math" w:cs="Arial"/>
                        <w:lang w:val="de-DE"/>
                      </w:rPr>
                      <m:t>0.5438,  &amp;</m:t>
                    </w:ins>
                  </m:r>
                  <m:r>
                    <w:ins w:id="1353" w:author="Thorsten Hertel (KEYS)" w:date="2025-07-17T10:56:00Z" w16du:dateUtc="2025-07-17T17:56:00Z">
                      <m:rPr>
                        <m:nor/>
                      </m:rPr>
                      <w:rPr>
                        <w:rFonts w:ascii="Cambria Math" w:cs="Arial"/>
                        <w:lang w:val="de-DE"/>
                      </w:rPr>
                      <m:t>sin</m:t>
                    </w:ins>
                  </m:r>
                  <m:r>
                    <w:ins w:id="1354" w:author="Thorsten Hertel (KEYS)" w:date="2025-07-17T10:56:00Z" w16du:dateUtc="2025-07-17T17:56:00Z">
                      <m:rPr>
                        <m:nor/>
                      </m:rPr>
                      <w:rPr>
                        <w:lang w:val="de-DE"/>
                      </w:rPr>
                      <m:t>(</m:t>
                    </w:ins>
                  </m:r>
                  <m:r>
                    <w:ins w:id="1355" w:author="Thorsten Hertel (KEYS)" w:date="2025-07-17T10:56:00Z" w16du:dateUtc="2025-07-17T17:56:00Z">
                      <m:rPr>
                        <m:nor/>
                      </m:rPr>
                      <w:rPr>
                        <w:rFonts w:ascii="Symbol" w:hAnsi="Symbol"/>
                      </w:rPr>
                      <m:t>q</m:t>
                    </w:ins>
                  </m:r>
                  <m:r>
                    <w:ins w:id="1356" w:author="Thorsten Hertel (KEYS)" w:date="2025-07-17T10:56:00Z" w16du:dateUtc="2025-07-17T17:56:00Z">
                      <m:rPr>
                        <m:nor/>
                      </m:rPr>
                      <w:rPr>
                        <w:lang w:val="de-DE"/>
                      </w:rPr>
                      <m:t>)</m:t>
                    </w:ins>
                  </m:r>
                  <m:r>
                    <w:ins w:id="1357" w:author="Thorsten Hertel (KEYS)" w:date="2025-07-17T10:56:00Z" w16du:dateUtc="2025-07-17T17:56:00Z">
                      <m:rPr>
                        <m:nor/>
                      </m:rPr>
                      <w:rPr>
                        <w:rFonts w:ascii="Cambria Math" w:cs="Arial"/>
                        <w:lang w:val="de-DE"/>
                      </w:rPr>
                      <m:t xml:space="preserve"> quadrature</m:t>
                    </w:ins>
                  </m:r>
                </m:e>
                <m:e>
                  <m:r>
                    <w:ins w:id="1358" w:author="Thorsten Hertel (KEYS)" w:date="2025-07-17T10:56:00Z" w16du:dateUtc="2025-07-17T17:56:00Z">
                      <w:rPr>
                        <w:rFonts w:ascii="Cambria Math" w:cs="Arial"/>
                        <w:lang w:val="de-DE"/>
                      </w:rPr>
                      <m:t>0.5000,  &amp;</m:t>
                    </w:ins>
                  </m:r>
                  <m:r>
                    <w:ins w:id="1359" w:author="Thorsten Hertel (KEYS)" w:date="2025-07-17T10:56:00Z" w16du:dateUtc="2025-07-17T17:56:00Z">
                      <m:rPr>
                        <m:nor/>
                      </m:rPr>
                      <w:rPr>
                        <w:rFonts w:ascii="Cambria Math" w:cs="Arial"/>
                        <w:lang w:val="de-DE"/>
                      </w:rPr>
                      <m:t>CC quadrature</m:t>
                    </w:ins>
                  </m:r>
                </m:e>
              </m:eqArr>
            </m:e>
          </m:d>
        </m:oMath>
      </m:oMathPara>
    </w:p>
    <w:p w14:paraId="72776E79" w14:textId="77777777" w:rsidR="00DD434E" w:rsidRDefault="00DD434E" w:rsidP="00DD434E">
      <w:pPr>
        <w:rPr>
          <w:ins w:id="1360" w:author="Thorsten Hertel (KEYS)" w:date="2025-07-17T10:53:00Z" w16du:dateUtc="2025-07-17T17:53:00Z"/>
        </w:rPr>
      </w:pPr>
      <w:ins w:id="1361" w:author="Thorsten Hertel (KEYS)" w:date="2025-07-17T10:53:00Z" w16du:dateUtc="2025-07-17T17:53:00Z">
        <w:r>
          <w:t xml:space="preserve">for both Clenshaw-Curtis or </w:t>
        </w:r>
        <w:proofErr w:type="gramStart"/>
        <w:r>
          <w:t>sin(</w:t>
        </w:r>
        <w:proofErr w:type="gramEnd"/>
        <w:r w:rsidRPr="008F3C70">
          <w:rPr>
            <w:rFonts w:ascii="Symbol" w:hAnsi="Symbol"/>
          </w:rPr>
          <w:t>q</w:t>
        </w:r>
        <w:r>
          <w:t xml:space="preserve">) </w:t>
        </w:r>
        <w:proofErr w:type="spellStart"/>
        <w:r>
          <w:t>quadratures</w:t>
        </w:r>
        <w:proofErr w:type="spellEnd"/>
        <w:r>
          <w:t xml:space="preserve"> whose weights are expressed using </w:t>
        </w:r>
      </w:ins>
      <m:oMath>
        <m:r>
          <w:ins w:id="1362" w:author="Thorsten Hertel (KEYS)" w:date="2025-07-17T10:53:00Z" w16du:dateUtc="2025-07-17T17:53:00Z">
            <w:rPr>
              <w:rFonts w:ascii="Cambria Math" w:cs="Arial"/>
            </w:rPr>
            <m:t>W</m:t>
          </w:ins>
        </m:r>
        <m:d>
          <m:dPr>
            <m:ctrlPr>
              <w:ins w:id="1363" w:author="Thorsten Hertel (KEYS)" w:date="2025-07-17T10:53:00Z" w16du:dateUtc="2025-07-17T17:53:00Z">
                <w:rPr>
                  <w:rFonts w:ascii="Cambria Math" w:hAnsi="Cambria Math" w:cs="Arial"/>
                  <w:i/>
                </w:rPr>
              </w:ins>
            </m:ctrlPr>
          </m:dPr>
          <m:e>
            <m:sSub>
              <m:sSubPr>
                <m:ctrlPr>
                  <w:ins w:id="1364" w:author="Thorsten Hertel (KEYS)" w:date="2025-07-17T10:53:00Z" w16du:dateUtc="2025-07-17T17:53:00Z">
                    <w:rPr>
                      <w:rFonts w:ascii="Cambria Math" w:hAnsi="Cambria Math" w:cs="Arial"/>
                      <w:i/>
                    </w:rPr>
                  </w:ins>
                </m:ctrlPr>
              </m:sSubPr>
              <m:e>
                <m:r>
                  <w:ins w:id="1365" w:author="Thorsten Hertel (KEYS)" w:date="2025-07-17T10:53:00Z" w16du:dateUtc="2025-07-17T17:53:00Z">
                    <w:rPr>
                      <w:rFonts w:ascii="Cambria Math" w:cs="Arial"/>
                    </w:rPr>
                    <m:t>θ</m:t>
                  </w:ins>
                </m:r>
              </m:e>
              <m:sub>
                <m:r>
                  <w:ins w:id="1366" w:author="Thorsten Hertel (KEYS)" w:date="2025-07-17T10:53:00Z" w16du:dateUtc="2025-07-17T17:53:00Z">
                    <w:rPr>
                      <w:rFonts w:ascii="Cambria Math" w:cs="Arial"/>
                    </w:rPr>
                    <m:t>i</m:t>
                  </w:ins>
                </m:r>
              </m:sub>
            </m:sSub>
          </m:e>
        </m:d>
      </m:oMath>
      <w:ins w:id="1367" w:author="Thorsten Hertel (KEYS)" w:date="2025-07-17T10:53:00Z" w16du:dateUtc="2025-07-17T17:53:00Z">
        <w:r>
          <w:t xml:space="preserve">, defined in Clause </w:t>
        </w:r>
        <w:r w:rsidRPr="003A32CC">
          <w:t>5.1.1.2</w:t>
        </w:r>
        <w:r>
          <w:t>.</w:t>
        </w:r>
      </w:ins>
    </w:p>
    <w:p w14:paraId="6AD60B32" w14:textId="77777777" w:rsidR="00DD434E" w:rsidRDefault="00DD434E" w:rsidP="00DD434E">
      <w:pPr>
        <w:jc w:val="center"/>
        <w:rPr>
          <w:ins w:id="1368" w:author="Thorsten Hertel (KEYS)" w:date="2025-07-17T10:53:00Z" w16du:dateUtc="2025-07-17T17:53:00Z"/>
          <w:noProof/>
        </w:rPr>
      </w:pPr>
      <w:ins w:id="1369" w:author="Thorsten Hertel (KEYS)" w:date="2025-07-17T10:56:00Z" w16du:dateUtc="2025-07-17T17:56:00Z">
        <w:r w:rsidRPr="00B50A33">
          <w:rPr>
            <w:noProof/>
          </w:rPr>
          <w:lastRenderedPageBreak/>
          <w:drawing>
            <wp:inline distT="0" distB="0" distL="0" distR="0" wp14:anchorId="23BB25B7" wp14:editId="5DA2B153">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ins>
    </w:p>
    <w:p w14:paraId="5D2A3B66" w14:textId="2C7D0BE2" w:rsidR="00DD434E" w:rsidRPr="00DD434E" w:rsidRDefault="00DD434E" w:rsidP="00DD434E">
      <w:pPr>
        <w:pStyle w:val="TH"/>
        <w:rPr>
          <w:noProof/>
          <w:lang w:eastAsia="zh-CN"/>
        </w:rPr>
      </w:pPr>
      <w:ins w:id="1370" w:author="Thorsten Hertel (KEYS)" w:date="2025-07-17T10:53:00Z" w16du:dateUtc="2025-07-17T17:53:00Z">
        <w:r>
          <w:t xml:space="preserve">Figure </w:t>
        </w:r>
        <w:r w:rsidRPr="00375E19">
          <w:t>5.</w:t>
        </w:r>
        <w:r>
          <w:rPr>
            <w:rFonts w:eastAsia="宋体" w:hint="eastAsia"/>
            <w:lang w:eastAsia="zh-CN"/>
          </w:rPr>
          <w:t>3</w:t>
        </w:r>
        <w:r w:rsidRPr="00375E19">
          <w:t>.1.</w:t>
        </w:r>
      </w:ins>
      <w:ins w:id="1371" w:author="Thorsten Hertel (KEYS)" w:date="2025-07-22T08:38:00Z" w16du:dateUtc="2025-07-22T15:38:00Z">
        <w:r>
          <w:rPr>
            <w:rFonts w:eastAsia="宋体"/>
            <w:lang w:eastAsia="zh-CN"/>
          </w:rPr>
          <w:t>7</w:t>
        </w:r>
      </w:ins>
      <w:ins w:id="1372" w:author="Thorsten Hertel (KEYS)" w:date="2025-07-17T10:53:00Z" w16du:dateUtc="2025-07-17T17:53:00Z">
        <w:r>
          <w:rPr>
            <w:rFonts w:eastAsia="宋体"/>
            <w:lang w:eastAsia="zh-CN"/>
          </w:rPr>
          <w:t>-1</w:t>
        </w:r>
        <w:r>
          <w:t>: Visualization of upper hemisphere partial surface with ±90° angular width for classical TR</w:t>
        </w:r>
      </w:ins>
      <w:ins w:id="1373" w:author="Thorsten Hertel (KEYS)" w:date="2025-07-17T10:56:00Z" w16du:dateUtc="2025-07-17T17:56:00Z">
        <w:r>
          <w:t>S</w:t>
        </w:r>
      </w:ins>
      <w:ins w:id="1374" w:author="Thorsten Hertel (KEYS)" w:date="2025-07-17T10:53:00Z" w16du:dateUtc="2025-07-17T17:53:00Z">
        <w:r>
          <w:t xml:space="preserve"> grids.</w:t>
        </w:r>
      </w:ins>
    </w:p>
    <w:p w14:paraId="2756E8A7" w14:textId="07A463EC" w:rsidR="00A73EA6" w:rsidRDefault="00A73EA6" w:rsidP="00A73EA6">
      <w:pPr>
        <w:pStyle w:val="2"/>
        <w:rPr>
          <w:ins w:id="1375" w:author="Ruixin WANG" w:date="2025-09-01T10:00:00Z" w16du:dateUtc="2025-09-01T02:00:00Z"/>
        </w:rPr>
      </w:pPr>
      <w:bookmarkStart w:id="1376" w:name="_Toc152607336"/>
      <w:bookmarkStart w:id="1377" w:name="_Toc154585653"/>
      <w:bookmarkStart w:id="1378" w:name="_Toc155641282"/>
      <w:bookmarkStart w:id="1379" w:name="_Toc155641555"/>
      <w:bookmarkStart w:id="1380" w:name="_Toc162185390"/>
      <w:bookmarkStart w:id="1381" w:name="_Toc169265412"/>
      <w:bookmarkStart w:id="1382" w:name="_Toc176253862"/>
      <w:bookmarkStart w:id="1383" w:name="_Toc187234074"/>
      <w:bookmarkStart w:id="1384" w:name="_Toc194093444"/>
      <w:bookmarkStart w:id="1385" w:name="_Toc200461354"/>
      <w:ins w:id="1386" w:author="Ruixin WANG" w:date="2025-09-01T10:00:00Z" w16du:dateUtc="2025-09-01T02:00:00Z">
        <w:r>
          <w:t>5.</w:t>
        </w:r>
        <w:r w:rsidR="00436C8F">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 xml:space="preserve">for </w:t>
        </w:r>
        <w:proofErr w:type="spellStart"/>
        <w:r>
          <w:rPr>
            <w:rFonts w:hint="eastAsia"/>
            <w:lang w:eastAsia="zh-CN"/>
          </w:rPr>
          <w:t>AIoT</w:t>
        </w:r>
        <w:proofErr w:type="spellEnd"/>
        <w:r>
          <w:rPr>
            <w:rFonts w:hint="eastAsia"/>
            <w:lang w:eastAsia="zh-CN"/>
          </w:rPr>
          <w:t xml:space="preserve"> device </w:t>
        </w:r>
        <w:bookmarkEnd w:id="1376"/>
        <w:bookmarkEnd w:id="1377"/>
        <w:bookmarkEnd w:id="1378"/>
        <w:bookmarkEnd w:id="1379"/>
        <w:bookmarkEnd w:id="1380"/>
        <w:bookmarkEnd w:id="1381"/>
        <w:bookmarkEnd w:id="1382"/>
        <w:bookmarkEnd w:id="1383"/>
        <w:bookmarkEnd w:id="1384"/>
        <w:bookmarkEnd w:id="1385"/>
      </w:ins>
    </w:p>
    <w:p w14:paraId="4C2814A7" w14:textId="53A67CB3" w:rsidR="00A73EA6" w:rsidRPr="00346BAE" w:rsidRDefault="00A73EA6" w:rsidP="00A73EA6">
      <w:pPr>
        <w:pStyle w:val="30"/>
        <w:rPr>
          <w:ins w:id="1387" w:author="Ruixin WANG" w:date="2025-09-01T10:00:00Z" w16du:dateUtc="2025-09-01T02:00:00Z"/>
          <w:szCs w:val="28"/>
        </w:rPr>
      </w:pPr>
      <w:bookmarkStart w:id="1388" w:name="_Toc152607337"/>
      <w:bookmarkStart w:id="1389" w:name="_Toc154585654"/>
      <w:bookmarkStart w:id="1390" w:name="_Toc155641283"/>
      <w:bookmarkStart w:id="1391" w:name="_Toc155641556"/>
      <w:bookmarkStart w:id="1392" w:name="_Toc162185391"/>
      <w:bookmarkStart w:id="1393" w:name="_Toc169265413"/>
      <w:bookmarkStart w:id="1394" w:name="_Toc176253863"/>
      <w:bookmarkStart w:id="1395" w:name="_Toc187234075"/>
      <w:bookmarkStart w:id="1396" w:name="_Toc194093445"/>
      <w:bookmarkStart w:id="1397" w:name="_Toc200461355"/>
      <w:ins w:id="1398" w:author="Ruixin WANG" w:date="2025-09-01T10:00:00Z" w16du:dateUtc="2025-09-01T02:00:00Z">
        <w:r>
          <w:t>5.</w:t>
        </w:r>
        <w:r w:rsidR="00436C8F">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1388"/>
        <w:bookmarkEnd w:id="1389"/>
        <w:bookmarkEnd w:id="1390"/>
        <w:bookmarkEnd w:id="1391"/>
        <w:bookmarkEnd w:id="1392"/>
        <w:bookmarkEnd w:id="1393"/>
        <w:bookmarkEnd w:id="1394"/>
        <w:bookmarkEnd w:id="1395"/>
        <w:bookmarkEnd w:id="1396"/>
        <w:bookmarkEnd w:id="1397"/>
      </w:ins>
    </w:p>
    <w:p w14:paraId="38AD172C" w14:textId="77777777" w:rsidR="00A73EA6" w:rsidRDefault="00A73EA6" w:rsidP="00A73EA6">
      <w:pPr>
        <w:rPr>
          <w:ins w:id="1399" w:author="Ruixin WANG" w:date="2025-09-01T10:00:00Z" w16du:dateUtc="2025-09-01T02:00:00Z"/>
        </w:rPr>
      </w:pPr>
      <w:ins w:id="1400" w:author="Ruixin WANG" w:date="2025-09-01T10:00:00Z" w16du:dateUtc="2025-09-01T02:00:00Z">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ins>
    </w:p>
    <w:p w14:paraId="635EB7EB" w14:textId="77777777" w:rsidR="00A73EA6" w:rsidRDefault="00A73EA6" w:rsidP="00A73EA6">
      <w:pPr>
        <w:rPr>
          <w:ins w:id="1401" w:author="Ruixin WANG" w:date="2025-09-01T10:00:00Z" w16du:dateUtc="2025-09-01T02:00:00Z"/>
        </w:rPr>
      </w:pPr>
      <m:oMathPara>
        <m:oMath>
          <m:r>
            <w:ins w:id="1402" w:author="Ruixin WANG" w:date="2025-09-01T10:00:00Z" w16du:dateUtc="2025-09-01T02:00:00Z">
              <w:rPr>
                <w:rFonts w:ascii="Cambria Math" w:hAnsi="Cambria Math"/>
              </w:rPr>
              <m:t>EIRP</m:t>
            </w:ins>
          </m:r>
          <m:d>
            <m:dPr>
              <m:ctrlPr>
                <w:ins w:id="1403" w:author="Ruixin WANG" w:date="2025-09-01T10:00:00Z" w16du:dateUtc="2025-09-01T02:00:00Z">
                  <w:rPr>
                    <w:rFonts w:ascii="Cambria Math" w:hAnsi="Cambria Math"/>
                    <w:noProof/>
                  </w:rPr>
                </w:ins>
              </m:ctrlPr>
            </m:dPr>
            <m:e>
              <m:r>
                <w:ins w:id="1404" w:author="Ruixin WANG" w:date="2025-09-01T10:00:00Z" w16du:dateUtc="2025-09-01T02:00:00Z">
                  <w:rPr>
                    <w:rFonts w:ascii="Cambria Math" w:hAnsi="Cambria Math"/>
                  </w:rPr>
                  <m:t>θ</m:t>
                </w:ins>
              </m:r>
              <m:r>
                <w:ins w:id="1405" w:author="Ruixin WANG" w:date="2025-09-01T10:00:00Z" w16du:dateUtc="2025-09-01T02:00:00Z">
                  <m:rPr>
                    <m:sty m:val="p"/>
                  </m:rPr>
                  <w:rPr>
                    <w:rFonts w:ascii="Cambria Math" w:hAnsi="Cambria Math"/>
                  </w:rPr>
                  <m:t>,</m:t>
                </w:ins>
              </m:r>
              <m:r>
                <w:ins w:id="1406" w:author="Ruixin WANG" w:date="2025-09-01T10:00:00Z" w16du:dateUtc="2025-09-01T02:00:00Z">
                  <w:rPr>
                    <w:rFonts w:ascii="Cambria Math" w:hAnsi="Cambria Math"/>
                  </w:rPr>
                  <m:t>ϕ</m:t>
                </w:ins>
              </m:r>
            </m:e>
          </m:d>
          <m:r>
            <w:ins w:id="1407" w:author="Ruixin WANG" w:date="2025-09-01T10:00:00Z" w16du:dateUtc="2025-09-01T02:00:00Z">
              <m:rPr>
                <m:sty m:val="p"/>
              </m:rPr>
              <w:rPr>
                <w:rFonts w:ascii="Cambria Math" w:hAnsi="Cambria Math"/>
              </w:rPr>
              <m:t>=</m:t>
            </w:ins>
          </m:r>
          <m:sSub>
            <m:sSubPr>
              <m:ctrlPr>
                <w:ins w:id="1408" w:author="Ruixin WANG" w:date="2025-09-01T10:00:00Z" w16du:dateUtc="2025-09-01T02:00:00Z">
                  <w:rPr>
                    <w:rFonts w:ascii="Cambria Math" w:hAnsi="Cambria Math" w:cs="宋体"/>
                    <w:sz w:val="24"/>
                    <w:szCs w:val="24"/>
                  </w:rPr>
                </w:ins>
              </m:ctrlPr>
            </m:sSubPr>
            <m:e>
              <m:r>
                <w:ins w:id="1409" w:author="Ruixin WANG" w:date="2025-09-01T10:00:00Z" w16du:dateUtc="2025-09-01T02:00:00Z">
                  <w:rPr>
                    <w:rFonts w:ascii="Cambria Math" w:hAnsi="Cambria Math"/>
                  </w:rPr>
                  <m:t>EIRP</m:t>
                </w:ins>
              </m:r>
            </m:e>
            <m:sub>
              <m:r>
                <w:ins w:id="1410" w:author="Ruixin WANG" w:date="2025-09-01T10:00:00Z" w16du:dateUtc="2025-09-01T02:00:00Z">
                  <w:rPr>
                    <w:rFonts w:ascii="Cambria Math" w:hAnsi="Cambria Math"/>
                  </w:rPr>
                  <m:t>θ</m:t>
                </w:ins>
              </m:r>
            </m:sub>
          </m:sSub>
          <m:d>
            <m:dPr>
              <m:ctrlPr>
                <w:ins w:id="1411" w:author="Ruixin WANG" w:date="2025-09-01T10:00:00Z" w16du:dateUtc="2025-09-01T02:00:00Z">
                  <w:rPr>
                    <w:rFonts w:ascii="Cambria Math" w:hAnsi="Cambria Math" w:cs="宋体"/>
                    <w:sz w:val="24"/>
                    <w:szCs w:val="24"/>
                  </w:rPr>
                </w:ins>
              </m:ctrlPr>
            </m:dPr>
            <m:e>
              <m:r>
                <w:ins w:id="1412" w:author="Ruixin WANG" w:date="2025-09-01T10:00:00Z" w16du:dateUtc="2025-09-01T02:00:00Z">
                  <w:rPr>
                    <w:rFonts w:ascii="Cambria Math" w:hAnsi="Cambria Math"/>
                  </w:rPr>
                  <m:t>θ</m:t>
                </w:ins>
              </m:r>
              <m:r>
                <w:ins w:id="1413" w:author="Ruixin WANG" w:date="2025-09-01T10:00:00Z" w16du:dateUtc="2025-09-01T02:00:00Z">
                  <m:rPr>
                    <m:sty m:val="p"/>
                  </m:rPr>
                  <w:rPr>
                    <w:rFonts w:ascii="Cambria Math" w:hAnsi="Cambria Math"/>
                  </w:rPr>
                  <m:t>,</m:t>
                </w:ins>
              </m:r>
              <m:r>
                <w:ins w:id="1414" w:author="Ruixin WANG" w:date="2025-09-01T10:00:00Z" w16du:dateUtc="2025-09-01T02:00:00Z">
                  <w:rPr>
                    <w:rFonts w:ascii="Cambria Math" w:hAnsi="Cambria Math"/>
                  </w:rPr>
                  <m:t>ϕ</m:t>
                </w:ins>
              </m:r>
            </m:e>
          </m:d>
          <m:sSub>
            <m:sSubPr>
              <m:ctrlPr>
                <w:ins w:id="1415" w:author="Ruixin WANG" w:date="2025-09-01T10:00:00Z" w16du:dateUtc="2025-09-01T02:00:00Z">
                  <w:rPr>
                    <w:rFonts w:ascii="Cambria Math" w:hAnsi="Cambria Math"/>
                  </w:rPr>
                </w:ins>
              </m:ctrlPr>
            </m:sSubPr>
            <m:e>
              <m:r>
                <w:ins w:id="1416" w:author="Ruixin WANG" w:date="2025-09-01T10:00:00Z" w16du:dateUtc="2025-09-01T02:00:00Z">
                  <m:rPr>
                    <m:sty m:val="p"/>
                  </m:rPr>
                  <w:rPr>
                    <w:rFonts w:ascii="Cambria Math" w:hAnsi="Cambria Math"/>
                  </w:rPr>
                  <m:t>|</m:t>
                </w:ins>
              </m:r>
            </m:e>
            <m:sub>
              <m:sSub>
                <m:sSubPr>
                  <m:ctrlPr>
                    <w:ins w:id="1417" w:author="Ruixin WANG" w:date="2025-09-01T10:00:00Z" w16du:dateUtc="2025-09-01T02:00:00Z">
                      <w:rPr>
                        <w:rFonts w:ascii="Cambria Math" w:hAnsi="Cambria Math" w:cs="宋体"/>
                        <w:sz w:val="24"/>
                        <w:szCs w:val="24"/>
                      </w:rPr>
                    </w:ins>
                  </m:ctrlPr>
                </m:sSubPr>
                <m:e>
                  <m:r>
                    <w:ins w:id="1418" w:author="Ruixin WANG" w:date="2025-09-01T10:00:00Z" w16du:dateUtc="2025-09-01T02:00:00Z">
                      <w:rPr>
                        <w:rFonts w:ascii="Cambria Math" w:hAnsi="Cambria Math" w:cs="宋体"/>
                        <w:sz w:val="24"/>
                        <w:szCs w:val="24"/>
                      </w:rPr>
                      <m:t>cw</m:t>
                    </w:ins>
                  </m:r>
                </m:e>
                <m:sub>
                  <m:r>
                    <w:ins w:id="1419" w:author="Ruixin WANG" w:date="2025-09-01T10:00:00Z" w16du:dateUtc="2025-09-01T02:00:00Z">
                      <w:rPr>
                        <w:rFonts w:ascii="Cambria Math" w:hAnsi="Cambria Math"/>
                      </w:rPr>
                      <m:t>θ</m:t>
                    </w:ins>
                  </m:r>
                </m:sub>
              </m:sSub>
              <m:d>
                <m:dPr>
                  <m:ctrlPr>
                    <w:ins w:id="1420" w:author="Ruixin WANG" w:date="2025-09-01T10:00:00Z" w16du:dateUtc="2025-09-01T02:00:00Z">
                      <w:rPr>
                        <w:rFonts w:ascii="Cambria Math" w:hAnsi="Cambria Math" w:cs="宋体"/>
                        <w:sz w:val="24"/>
                        <w:szCs w:val="24"/>
                      </w:rPr>
                    </w:ins>
                  </m:ctrlPr>
                </m:dPr>
                <m:e>
                  <m:r>
                    <w:ins w:id="1421" w:author="Ruixin WANG" w:date="2025-09-01T10:00:00Z" w16du:dateUtc="2025-09-01T02:00:00Z">
                      <w:rPr>
                        <w:rFonts w:ascii="Cambria Math" w:hAnsi="Cambria Math"/>
                      </w:rPr>
                      <m:t>θ</m:t>
                    </w:ins>
                  </m:r>
                  <m:r>
                    <w:ins w:id="1422" w:author="Ruixin WANG" w:date="2025-09-01T10:00:00Z" w16du:dateUtc="2025-09-01T02:00:00Z">
                      <m:rPr>
                        <m:sty m:val="p"/>
                      </m:rPr>
                      <w:rPr>
                        <w:rFonts w:ascii="Cambria Math" w:hAnsi="Cambria Math"/>
                      </w:rPr>
                      <m:t>,</m:t>
                    </w:ins>
                  </m:r>
                  <m:r>
                    <w:ins w:id="1423" w:author="Ruixin WANG" w:date="2025-09-01T10:00:00Z" w16du:dateUtc="2025-09-01T02:00:00Z">
                      <w:rPr>
                        <w:rFonts w:ascii="Cambria Math" w:hAnsi="Cambria Math"/>
                      </w:rPr>
                      <m:t>ϕ</m:t>
                    </w:ins>
                  </m:r>
                </m:e>
              </m:d>
            </m:sub>
          </m:sSub>
          <m:r>
            <w:ins w:id="1424" w:author="Ruixin WANG" w:date="2025-09-01T10:00:00Z" w16du:dateUtc="2025-09-01T02:00:00Z">
              <m:rPr>
                <m:sty m:val="p"/>
              </m:rPr>
              <w:rPr>
                <w:rFonts w:ascii="Cambria Math" w:hAnsi="Cambria Math"/>
              </w:rPr>
              <m:t>+</m:t>
            </w:ins>
          </m:r>
          <m:sSub>
            <m:sSubPr>
              <m:ctrlPr>
                <w:ins w:id="1425" w:author="Ruixin WANG" w:date="2025-09-01T10:00:00Z" w16du:dateUtc="2025-09-01T02:00:00Z">
                  <w:rPr>
                    <w:rFonts w:ascii="Cambria Math" w:hAnsi="Cambria Math" w:cs="宋体"/>
                    <w:sz w:val="24"/>
                    <w:szCs w:val="24"/>
                  </w:rPr>
                </w:ins>
              </m:ctrlPr>
            </m:sSubPr>
            <m:e>
              <m:r>
                <w:ins w:id="1426" w:author="Ruixin WANG" w:date="2025-09-01T10:00:00Z" w16du:dateUtc="2025-09-01T02:00:00Z">
                  <w:rPr>
                    <w:rFonts w:ascii="Cambria Math" w:hAnsi="Cambria Math"/>
                  </w:rPr>
                  <m:t>EIRP</m:t>
                </w:ins>
              </m:r>
            </m:e>
            <m:sub>
              <m:r>
                <w:ins w:id="1427" w:author="Ruixin WANG" w:date="2025-09-01T10:00:00Z" w16du:dateUtc="2025-09-01T02:00:00Z">
                  <w:rPr>
                    <w:rFonts w:ascii="Cambria Math" w:hAnsi="Cambria Math"/>
                  </w:rPr>
                  <m:t>ϕ</m:t>
                </w:ins>
              </m:r>
            </m:sub>
          </m:sSub>
          <m:d>
            <m:dPr>
              <m:ctrlPr>
                <w:ins w:id="1428" w:author="Ruixin WANG" w:date="2025-09-01T10:00:00Z" w16du:dateUtc="2025-09-01T02:00:00Z">
                  <w:rPr>
                    <w:rFonts w:ascii="Cambria Math" w:hAnsi="Cambria Math" w:cs="宋体"/>
                    <w:sz w:val="24"/>
                    <w:szCs w:val="24"/>
                  </w:rPr>
                </w:ins>
              </m:ctrlPr>
            </m:dPr>
            <m:e>
              <m:r>
                <w:ins w:id="1429" w:author="Ruixin WANG" w:date="2025-09-01T10:00:00Z" w16du:dateUtc="2025-09-01T02:00:00Z">
                  <w:rPr>
                    <w:rFonts w:ascii="Cambria Math" w:hAnsi="Cambria Math"/>
                  </w:rPr>
                  <m:t>θ</m:t>
                </w:ins>
              </m:r>
              <m:r>
                <w:ins w:id="1430" w:author="Ruixin WANG" w:date="2025-09-01T10:00:00Z" w16du:dateUtc="2025-09-01T02:00:00Z">
                  <m:rPr>
                    <m:sty m:val="p"/>
                  </m:rPr>
                  <w:rPr>
                    <w:rFonts w:ascii="Cambria Math" w:hAnsi="Cambria Math"/>
                  </w:rPr>
                  <m:t>,</m:t>
                </w:ins>
              </m:r>
              <m:r>
                <w:ins w:id="1431" w:author="Ruixin WANG" w:date="2025-09-01T10:00:00Z" w16du:dateUtc="2025-09-01T02:00:00Z">
                  <w:rPr>
                    <w:rFonts w:ascii="Cambria Math" w:hAnsi="Cambria Math"/>
                  </w:rPr>
                  <m:t>ϕ</m:t>
                </w:ins>
              </m:r>
            </m:e>
          </m:d>
          <m:sSub>
            <m:sSubPr>
              <m:ctrlPr>
                <w:ins w:id="1432" w:author="Ruixin WANG" w:date="2025-09-01T10:00:00Z" w16du:dateUtc="2025-09-01T02:00:00Z">
                  <w:rPr>
                    <w:rFonts w:ascii="Cambria Math" w:hAnsi="Cambria Math"/>
                  </w:rPr>
                </w:ins>
              </m:ctrlPr>
            </m:sSubPr>
            <m:e>
              <m:r>
                <w:ins w:id="1433" w:author="Ruixin WANG" w:date="2025-09-01T10:00:00Z" w16du:dateUtc="2025-09-01T02:00:00Z">
                  <m:rPr>
                    <m:sty m:val="p"/>
                  </m:rPr>
                  <w:rPr>
                    <w:rFonts w:ascii="Cambria Math" w:hAnsi="Cambria Math"/>
                  </w:rPr>
                  <m:t>|</m:t>
                </w:ins>
              </m:r>
            </m:e>
            <m:sub>
              <m:sSub>
                <m:sSubPr>
                  <m:ctrlPr>
                    <w:ins w:id="1434" w:author="Ruixin WANG" w:date="2025-09-01T10:00:00Z" w16du:dateUtc="2025-09-01T02:00:00Z">
                      <w:rPr>
                        <w:rFonts w:ascii="Cambria Math" w:hAnsi="Cambria Math" w:cs="宋体"/>
                        <w:sz w:val="24"/>
                        <w:szCs w:val="24"/>
                      </w:rPr>
                    </w:ins>
                  </m:ctrlPr>
                </m:sSubPr>
                <m:e>
                  <m:r>
                    <w:ins w:id="1435" w:author="Ruixin WANG" w:date="2025-09-01T10:00:00Z" w16du:dateUtc="2025-09-01T02:00:00Z">
                      <w:rPr>
                        <w:rFonts w:ascii="Cambria Math" w:hAnsi="Cambria Math" w:cs="宋体"/>
                        <w:sz w:val="24"/>
                        <w:szCs w:val="24"/>
                      </w:rPr>
                      <m:t>cw</m:t>
                    </w:ins>
                  </m:r>
                </m:e>
                <m:sub>
                  <m:r>
                    <w:ins w:id="1436" w:author="Ruixin WANG" w:date="2025-09-01T10:00:00Z" w16du:dateUtc="2025-09-01T02:00:00Z">
                      <w:rPr>
                        <w:rFonts w:ascii="Cambria Math" w:hAnsi="Cambria Math"/>
                      </w:rPr>
                      <m:t>θ</m:t>
                    </w:ins>
                  </m:r>
                </m:sub>
              </m:sSub>
              <m:d>
                <m:dPr>
                  <m:ctrlPr>
                    <w:ins w:id="1437" w:author="Ruixin WANG" w:date="2025-09-01T10:00:00Z" w16du:dateUtc="2025-09-01T02:00:00Z">
                      <w:rPr>
                        <w:rFonts w:ascii="Cambria Math" w:hAnsi="Cambria Math" w:cs="宋体"/>
                        <w:sz w:val="24"/>
                        <w:szCs w:val="24"/>
                      </w:rPr>
                    </w:ins>
                  </m:ctrlPr>
                </m:dPr>
                <m:e>
                  <m:r>
                    <w:ins w:id="1438" w:author="Ruixin WANG" w:date="2025-09-01T10:00:00Z" w16du:dateUtc="2025-09-01T02:00:00Z">
                      <w:rPr>
                        <w:rFonts w:ascii="Cambria Math" w:hAnsi="Cambria Math"/>
                      </w:rPr>
                      <m:t>θ</m:t>
                    </w:ins>
                  </m:r>
                  <m:r>
                    <w:ins w:id="1439" w:author="Ruixin WANG" w:date="2025-09-01T10:00:00Z" w16du:dateUtc="2025-09-01T02:00:00Z">
                      <m:rPr>
                        <m:sty m:val="p"/>
                      </m:rPr>
                      <w:rPr>
                        <w:rFonts w:ascii="Cambria Math" w:hAnsi="Cambria Math"/>
                      </w:rPr>
                      <m:t>,</m:t>
                    </w:ins>
                  </m:r>
                  <m:r>
                    <w:ins w:id="1440" w:author="Ruixin WANG" w:date="2025-09-01T10:00:00Z" w16du:dateUtc="2025-09-01T02:00:00Z">
                      <w:rPr>
                        <w:rFonts w:ascii="Cambria Math" w:hAnsi="Cambria Math"/>
                      </w:rPr>
                      <m:t>ϕ</m:t>
                    </w:ins>
                  </m:r>
                </m:e>
              </m:d>
            </m:sub>
          </m:sSub>
          <m:r>
            <w:ins w:id="1441" w:author="Ruixin WANG" w:date="2025-09-01T10:00:00Z" w16du:dateUtc="2025-09-01T02:00:00Z">
              <w:rPr>
                <w:rFonts w:ascii="Cambria Math" w:hAnsi="Cambria Math"/>
              </w:rPr>
              <m:t>+</m:t>
            </w:ins>
          </m:r>
          <m:sSub>
            <m:sSubPr>
              <m:ctrlPr>
                <w:ins w:id="1442" w:author="Ruixin WANG" w:date="2025-09-01T10:00:00Z" w16du:dateUtc="2025-09-01T02:00:00Z">
                  <w:rPr>
                    <w:rFonts w:ascii="Cambria Math" w:hAnsi="Cambria Math" w:cs="宋体"/>
                    <w:sz w:val="24"/>
                    <w:szCs w:val="24"/>
                  </w:rPr>
                </w:ins>
              </m:ctrlPr>
            </m:sSubPr>
            <m:e>
              <m:r>
                <w:ins w:id="1443" w:author="Ruixin WANG" w:date="2025-09-01T10:00:00Z" w16du:dateUtc="2025-09-01T02:00:00Z">
                  <w:rPr>
                    <w:rFonts w:ascii="Cambria Math" w:hAnsi="Cambria Math"/>
                  </w:rPr>
                  <m:t>EIRP</m:t>
                </w:ins>
              </m:r>
            </m:e>
            <m:sub>
              <m:r>
                <w:ins w:id="1444" w:author="Ruixin WANG" w:date="2025-09-01T10:00:00Z" w16du:dateUtc="2025-09-01T02:00:00Z">
                  <w:rPr>
                    <w:rFonts w:ascii="Cambria Math" w:hAnsi="Cambria Math"/>
                  </w:rPr>
                  <m:t>θ</m:t>
                </w:ins>
              </m:r>
            </m:sub>
          </m:sSub>
          <m:d>
            <m:dPr>
              <m:ctrlPr>
                <w:ins w:id="1445" w:author="Ruixin WANG" w:date="2025-09-01T10:00:00Z" w16du:dateUtc="2025-09-01T02:00:00Z">
                  <w:rPr>
                    <w:rFonts w:ascii="Cambria Math" w:hAnsi="Cambria Math" w:cs="宋体"/>
                    <w:sz w:val="24"/>
                    <w:szCs w:val="24"/>
                  </w:rPr>
                </w:ins>
              </m:ctrlPr>
            </m:dPr>
            <m:e>
              <m:r>
                <w:ins w:id="1446" w:author="Ruixin WANG" w:date="2025-09-01T10:00:00Z" w16du:dateUtc="2025-09-01T02:00:00Z">
                  <w:rPr>
                    <w:rFonts w:ascii="Cambria Math" w:hAnsi="Cambria Math"/>
                  </w:rPr>
                  <m:t>θ</m:t>
                </w:ins>
              </m:r>
              <m:r>
                <w:ins w:id="1447" w:author="Ruixin WANG" w:date="2025-09-01T10:00:00Z" w16du:dateUtc="2025-09-01T02:00:00Z">
                  <m:rPr>
                    <m:sty m:val="p"/>
                  </m:rPr>
                  <w:rPr>
                    <w:rFonts w:ascii="Cambria Math" w:hAnsi="Cambria Math"/>
                  </w:rPr>
                  <m:t>,</m:t>
                </w:ins>
              </m:r>
              <m:r>
                <w:ins w:id="1448" w:author="Ruixin WANG" w:date="2025-09-01T10:00:00Z" w16du:dateUtc="2025-09-01T02:00:00Z">
                  <w:rPr>
                    <w:rFonts w:ascii="Cambria Math" w:hAnsi="Cambria Math"/>
                  </w:rPr>
                  <m:t>ϕ</m:t>
                </w:ins>
              </m:r>
            </m:e>
          </m:d>
          <m:sSub>
            <m:sSubPr>
              <m:ctrlPr>
                <w:ins w:id="1449" w:author="Ruixin WANG" w:date="2025-09-01T10:00:00Z" w16du:dateUtc="2025-09-01T02:00:00Z">
                  <w:rPr>
                    <w:rFonts w:ascii="Cambria Math" w:hAnsi="Cambria Math"/>
                  </w:rPr>
                </w:ins>
              </m:ctrlPr>
            </m:sSubPr>
            <m:e>
              <m:r>
                <w:ins w:id="1450" w:author="Ruixin WANG" w:date="2025-09-01T10:00:00Z" w16du:dateUtc="2025-09-01T02:00:00Z">
                  <m:rPr>
                    <m:sty m:val="p"/>
                  </m:rPr>
                  <w:rPr>
                    <w:rFonts w:ascii="Cambria Math" w:hAnsi="Cambria Math"/>
                  </w:rPr>
                  <m:t>|</m:t>
                </w:ins>
              </m:r>
            </m:e>
            <m:sub>
              <m:sSub>
                <m:sSubPr>
                  <m:ctrlPr>
                    <w:ins w:id="1451" w:author="Ruixin WANG" w:date="2025-09-01T10:00:00Z" w16du:dateUtc="2025-09-01T02:00:00Z">
                      <w:rPr>
                        <w:rFonts w:ascii="Cambria Math" w:hAnsi="Cambria Math" w:cs="宋体"/>
                        <w:sz w:val="24"/>
                        <w:szCs w:val="24"/>
                      </w:rPr>
                    </w:ins>
                  </m:ctrlPr>
                </m:sSubPr>
                <m:e>
                  <m:r>
                    <w:ins w:id="1452" w:author="Ruixin WANG" w:date="2025-09-01T10:00:00Z" w16du:dateUtc="2025-09-01T02:00:00Z">
                      <w:rPr>
                        <w:rFonts w:ascii="Cambria Math" w:hAnsi="Cambria Math" w:cs="宋体"/>
                        <w:sz w:val="24"/>
                        <w:szCs w:val="24"/>
                      </w:rPr>
                      <m:t>cw</m:t>
                    </w:ins>
                  </m:r>
                </m:e>
                <m:sub>
                  <m:r>
                    <w:ins w:id="1453" w:author="Ruixin WANG" w:date="2025-09-01T10:00:00Z" w16du:dateUtc="2025-09-01T02:00:00Z">
                      <w:rPr>
                        <w:rFonts w:ascii="Cambria Math" w:hAnsi="Cambria Math"/>
                      </w:rPr>
                      <m:t>ϕ</m:t>
                    </w:ins>
                  </m:r>
                </m:sub>
              </m:sSub>
              <m:d>
                <m:dPr>
                  <m:ctrlPr>
                    <w:ins w:id="1454" w:author="Ruixin WANG" w:date="2025-09-01T10:00:00Z" w16du:dateUtc="2025-09-01T02:00:00Z">
                      <w:rPr>
                        <w:rFonts w:ascii="Cambria Math" w:hAnsi="Cambria Math" w:cs="宋体"/>
                        <w:sz w:val="24"/>
                        <w:szCs w:val="24"/>
                      </w:rPr>
                    </w:ins>
                  </m:ctrlPr>
                </m:dPr>
                <m:e>
                  <m:r>
                    <w:ins w:id="1455" w:author="Ruixin WANG" w:date="2025-09-01T10:00:00Z" w16du:dateUtc="2025-09-01T02:00:00Z">
                      <w:rPr>
                        <w:rFonts w:ascii="Cambria Math" w:hAnsi="Cambria Math"/>
                      </w:rPr>
                      <m:t>θ</m:t>
                    </w:ins>
                  </m:r>
                  <m:r>
                    <w:ins w:id="1456" w:author="Ruixin WANG" w:date="2025-09-01T10:00:00Z" w16du:dateUtc="2025-09-01T02:00:00Z">
                      <m:rPr>
                        <m:sty m:val="p"/>
                      </m:rPr>
                      <w:rPr>
                        <w:rFonts w:ascii="Cambria Math" w:hAnsi="Cambria Math"/>
                      </w:rPr>
                      <m:t>,</m:t>
                    </w:ins>
                  </m:r>
                  <m:r>
                    <w:ins w:id="1457" w:author="Ruixin WANG" w:date="2025-09-01T10:00:00Z" w16du:dateUtc="2025-09-01T02:00:00Z">
                      <w:rPr>
                        <w:rFonts w:ascii="Cambria Math" w:hAnsi="Cambria Math"/>
                      </w:rPr>
                      <m:t>ϕ</m:t>
                    </w:ins>
                  </m:r>
                </m:e>
              </m:d>
            </m:sub>
          </m:sSub>
          <m:r>
            <w:ins w:id="1458" w:author="Ruixin WANG" w:date="2025-09-01T10:00:00Z" w16du:dateUtc="2025-09-01T02:00:00Z">
              <m:rPr>
                <m:sty m:val="p"/>
              </m:rPr>
              <w:rPr>
                <w:rFonts w:ascii="Cambria Math" w:hAnsi="Cambria Math"/>
              </w:rPr>
              <m:t>+</m:t>
            </w:ins>
          </m:r>
          <m:sSub>
            <m:sSubPr>
              <m:ctrlPr>
                <w:ins w:id="1459" w:author="Ruixin WANG" w:date="2025-09-01T10:00:00Z" w16du:dateUtc="2025-09-01T02:00:00Z">
                  <w:rPr>
                    <w:rFonts w:ascii="Cambria Math" w:hAnsi="Cambria Math" w:cs="宋体"/>
                    <w:sz w:val="24"/>
                    <w:szCs w:val="24"/>
                  </w:rPr>
                </w:ins>
              </m:ctrlPr>
            </m:sSubPr>
            <m:e>
              <m:r>
                <w:ins w:id="1460" w:author="Ruixin WANG" w:date="2025-09-01T10:00:00Z" w16du:dateUtc="2025-09-01T02:00:00Z">
                  <w:rPr>
                    <w:rFonts w:ascii="Cambria Math" w:hAnsi="Cambria Math"/>
                  </w:rPr>
                  <m:t>EIRP</m:t>
                </w:ins>
              </m:r>
            </m:e>
            <m:sub>
              <m:r>
                <w:ins w:id="1461" w:author="Ruixin WANG" w:date="2025-09-01T10:00:00Z" w16du:dateUtc="2025-09-01T02:00:00Z">
                  <w:rPr>
                    <w:rFonts w:ascii="Cambria Math" w:hAnsi="Cambria Math"/>
                  </w:rPr>
                  <m:t>ϕ</m:t>
                </w:ins>
              </m:r>
            </m:sub>
          </m:sSub>
          <m:d>
            <m:dPr>
              <m:ctrlPr>
                <w:ins w:id="1462" w:author="Ruixin WANG" w:date="2025-09-01T10:00:00Z" w16du:dateUtc="2025-09-01T02:00:00Z">
                  <w:rPr>
                    <w:rFonts w:ascii="Cambria Math" w:hAnsi="Cambria Math" w:cs="宋体"/>
                    <w:sz w:val="24"/>
                    <w:szCs w:val="24"/>
                  </w:rPr>
                </w:ins>
              </m:ctrlPr>
            </m:dPr>
            <m:e>
              <m:r>
                <w:ins w:id="1463" w:author="Ruixin WANG" w:date="2025-09-01T10:00:00Z" w16du:dateUtc="2025-09-01T02:00:00Z">
                  <w:rPr>
                    <w:rFonts w:ascii="Cambria Math" w:hAnsi="Cambria Math"/>
                  </w:rPr>
                  <m:t>θ</m:t>
                </w:ins>
              </m:r>
              <m:r>
                <w:ins w:id="1464" w:author="Ruixin WANG" w:date="2025-09-01T10:00:00Z" w16du:dateUtc="2025-09-01T02:00:00Z">
                  <m:rPr>
                    <m:sty m:val="p"/>
                  </m:rPr>
                  <w:rPr>
                    <w:rFonts w:ascii="Cambria Math" w:hAnsi="Cambria Math"/>
                  </w:rPr>
                  <m:t>,</m:t>
                </w:ins>
              </m:r>
              <m:r>
                <w:ins w:id="1465" w:author="Ruixin WANG" w:date="2025-09-01T10:00:00Z" w16du:dateUtc="2025-09-01T02:00:00Z">
                  <w:rPr>
                    <w:rFonts w:ascii="Cambria Math" w:hAnsi="Cambria Math"/>
                  </w:rPr>
                  <m:t>ϕ</m:t>
                </w:ins>
              </m:r>
            </m:e>
          </m:d>
          <m:sSub>
            <m:sSubPr>
              <m:ctrlPr>
                <w:ins w:id="1466" w:author="Ruixin WANG" w:date="2025-09-01T10:00:00Z" w16du:dateUtc="2025-09-01T02:00:00Z">
                  <w:rPr>
                    <w:rFonts w:ascii="Cambria Math" w:hAnsi="Cambria Math"/>
                  </w:rPr>
                </w:ins>
              </m:ctrlPr>
            </m:sSubPr>
            <m:e>
              <m:r>
                <w:ins w:id="1467" w:author="Ruixin WANG" w:date="2025-09-01T10:00:00Z" w16du:dateUtc="2025-09-01T02:00:00Z">
                  <m:rPr>
                    <m:sty m:val="p"/>
                  </m:rPr>
                  <w:rPr>
                    <w:rFonts w:ascii="Cambria Math" w:hAnsi="Cambria Math"/>
                  </w:rPr>
                  <m:t>|</m:t>
                </w:ins>
              </m:r>
            </m:e>
            <m:sub>
              <m:sSub>
                <m:sSubPr>
                  <m:ctrlPr>
                    <w:ins w:id="1468" w:author="Ruixin WANG" w:date="2025-09-01T10:00:00Z" w16du:dateUtc="2025-09-01T02:00:00Z">
                      <w:rPr>
                        <w:rFonts w:ascii="Cambria Math" w:hAnsi="Cambria Math" w:cs="宋体"/>
                        <w:sz w:val="24"/>
                        <w:szCs w:val="24"/>
                      </w:rPr>
                    </w:ins>
                  </m:ctrlPr>
                </m:sSubPr>
                <m:e>
                  <m:r>
                    <w:ins w:id="1469" w:author="Ruixin WANG" w:date="2025-09-01T10:00:00Z" w16du:dateUtc="2025-09-01T02:00:00Z">
                      <w:rPr>
                        <w:rFonts w:ascii="Cambria Math" w:hAnsi="Cambria Math" w:cs="宋体"/>
                        <w:sz w:val="24"/>
                        <w:szCs w:val="24"/>
                      </w:rPr>
                      <m:t>cw</m:t>
                    </w:ins>
                  </m:r>
                </m:e>
                <m:sub>
                  <m:r>
                    <w:ins w:id="1470" w:author="Ruixin WANG" w:date="2025-09-01T10:00:00Z" w16du:dateUtc="2025-09-01T02:00:00Z">
                      <w:rPr>
                        <w:rFonts w:ascii="Cambria Math" w:hAnsi="Cambria Math"/>
                      </w:rPr>
                      <m:t>ϕ</m:t>
                    </w:ins>
                  </m:r>
                </m:sub>
              </m:sSub>
              <m:d>
                <m:dPr>
                  <m:ctrlPr>
                    <w:ins w:id="1471" w:author="Ruixin WANG" w:date="2025-09-01T10:00:00Z" w16du:dateUtc="2025-09-01T02:00:00Z">
                      <w:rPr>
                        <w:rFonts w:ascii="Cambria Math" w:hAnsi="Cambria Math" w:cs="宋体"/>
                        <w:sz w:val="24"/>
                        <w:szCs w:val="24"/>
                      </w:rPr>
                    </w:ins>
                  </m:ctrlPr>
                </m:dPr>
                <m:e>
                  <m:r>
                    <w:ins w:id="1472" w:author="Ruixin WANG" w:date="2025-09-01T10:00:00Z" w16du:dateUtc="2025-09-01T02:00:00Z">
                      <w:rPr>
                        <w:rFonts w:ascii="Cambria Math" w:hAnsi="Cambria Math"/>
                      </w:rPr>
                      <m:t>θ</m:t>
                    </w:ins>
                  </m:r>
                  <m:r>
                    <w:ins w:id="1473" w:author="Ruixin WANG" w:date="2025-09-01T10:00:00Z" w16du:dateUtc="2025-09-01T02:00:00Z">
                      <m:rPr>
                        <m:sty m:val="p"/>
                      </m:rPr>
                      <w:rPr>
                        <w:rFonts w:ascii="Cambria Math" w:hAnsi="Cambria Math"/>
                      </w:rPr>
                      <m:t>,</m:t>
                    </w:ins>
                  </m:r>
                  <m:r>
                    <w:ins w:id="1474" w:author="Ruixin WANG" w:date="2025-09-01T10:00:00Z" w16du:dateUtc="2025-09-01T02:00:00Z">
                      <w:rPr>
                        <w:rFonts w:ascii="Cambria Math" w:hAnsi="Cambria Math"/>
                      </w:rPr>
                      <m:t>ϕ</m:t>
                    </w:ins>
                  </m:r>
                </m:e>
              </m:d>
            </m:sub>
          </m:sSub>
        </m:oMath>
      </m:oMathPara>
    </w:p>
    <w:p w14:paraId="43C29068" w14:textId="77777777" w:rsidR="00A73EA6" w:rsidRPr="00301215" w:rsidRDefault="00A73EA6" w:rsidP="00A73EA6">
      <w:pPr>
        <w:rPr>
          <w:ins w:id="1475" w:author="Ruixin WANG" w:date="2025-09-01T10:00:00Z" w16du:dateUtc="2025-09-01T02:00:00Z"/>
          <w:i/>
          <w:szCs w:val="21"/>
        </w:rPr>
      </w:pPr>
      <w:ins w:id="1476" w:author="Ruixin WANG" w:date="2025-09-01T10:00:00Z" w16du:dateUtc="2025-09-01T02:00:00Z">
        <w:r w:rsidRPr="00350BB7">
          <w:t xml:space="preserve">Where </w:t>
        </w:r>
      </w:ins>
      <m:oMath>
        <m:sSub>
          <m:sSubPr>
            <m:ctrlPr>
              <w:ins w:id="1477" w:author="Ruixin WANG" w:date="2025-09-01T10:00:00Z" w16du:dateUtc="2025-09-01T02:00:00Z">
                <w:rPr>
                  <w:rFonts w:ascii="Cambria Math" w:hAnsi="Cambria Math" w:cs="宋体"/>
                  <w:sz w:val="24"/>
                  <w:szCs w:val="24"/>
                </w:rPr>
              </w:ins>
            </m:ctrlPr>
          </m:sSubPr>
          <m:e>
            <m:r>
              <w:ins w:id="1478" w:author="Ruixin WANG" w:date="2025-09-01T10:00:00Z" w16du:dateUtc="2025-09-01T02:00:00Z">
                <w:rPr>
                  <w:rFonts w:ascii="Cambria Math" w:hAnsi="Cambria Math"/>
                </w:rPr>
                <m:t>EIRP</m:t>
              </w:ins>
            </m:r>
          </m:e>
          <m:sub>
            <m:r>
              <w:ins w:id="1479" w:author="Ruixin WANG" w:date="2025-09-01T10:00:00Z" w16du:dateUtc="2025-09-01T02:00:00Z">
                <w:rPr>
                  <w:rFonts w:ascii="Cambria Math" w:hAnsi="Cambria Math"/>
                </w:rPr>
                <m:t>θ</m:t>
              </w:ins>
            </m:r>
          </m:sub>
        </m:sSub>
      </m:oMath>
      <w:ins w:id="1480" w:author="Ruixin WANG" w:date="2025-09-01T10:00:00Z" w16du:dateUtc="2025-09-01T02:00:00Z">
        <w:r>
          <w:rPr>
            <w:rFonts w:hint="eastAsia"/>
            <w:sz w:val="24"/>
            <w:szCs w:val="24"/>
          </w:rPr>
          <w:t xml:space="preserve"> </w:t>
        </w:r>
        <w:r w:rsidRPr="00350BB7">
          <w:t xml:space="preserve">and </w:t>
        </w:r>
      </w:ins>
      <m:oMath>
        <m:sSub>
          <m:sSubPr>
            <m:ctrlPr>
              <w:ins w:id="1481" w:author="Ruixin WANG" w:date="2025-09-01T10:00:00Z" w16du:dateUtc="2025-09-01T02:00:00Z">
                <w:rPr>
                  <w:rFonts w:ascii="Cambria Math" w:hAnsi="Cambria Math" w:cs="宋体"/>
                  <w:sz w:val="24"/>
                  <w:szCs w:val="24"/>
                </w:rPr>
              </w:ins>
            </m:ctrlPr>
          </m:sSubPr>
          <m:e>
            <m:r>
              <w:ins w:id="1482" w:author="Ruixin WANG" w:date="2025-09-01T10:00:00Z" w16du:dateUtc="2025-09-01T02:00:00Z">
                <w:rPr>
                  <w:rFonts w:ascii="Cambria Math" w:hAnsi="Cambria Math"/>
                </w:rPr>
                <m:t>EIRP</m:t>
              </w:ins>
            </m:r>
          </m:e>
          <m:sub>
            <m:r>
              <w:ins w:id="1483" w:author="Ruixin WANG" w:date="2025-09-01T10:00:00Z" w16du:dateUtc="2025-09-01T02:00:00Z">
                <w:rPr>
                  <w:rFonts w:ascii="Cambria Math" w:hAnsi="Cambria Math"/>
                </w:rPr>
                <m:t>ϕ</m:t>
              </w:ins>
            </m:r>
          </m:sub>
        </m:sSub>
      </m:oMath>
      <w:ins w:id="1484" w:author="Ruixin WANG" w:date="2025-09-01T10:00:00Z" w16du:dateUtc="2025-09-01T02:00:00Z">
        <w:r>
          <w:rPr>
            <w:rFonts w:hint="eastAsia"/>
            <w:sz w:val="24"/>
            <w:szCs w:val="24"/>
          </w:rPr>
          <w:t xml:space="preserve"> </w:t>
        </w:r>
        <w:r w:rsidRPr="00350BB7">
          <w:t>are the EIRP in the corresponding θ and ϕ polarization</w:t>
        </w:r>
        <w:r>
          <w:rPr>
            <w:rFonts w:hint="eastAsia"/>
          </w:rPr>
          <w:t xml:space="preserve">s, </w:t>
        </w:r>
      </w:ins>
      <m:oMath>
        <m:sSub>
          <m:sSubPr>
            <m:ctrlPr>
              <w:ins w:id="1485" w:author="Ruixin WANG" w:date="2025-09-01T10:00:00Z" w16du:dateUtc="2025-09-01T02:00:00Z">
                <w:rPr>
                  <w:rFonts w:ascii="Cambria Math" w:hAnsi="Cambria Math" w:cs="宋体"/>
                  <w:szCs w:val="21"/>
                </w:rPr>
              </w:ins>
            </m:ctrlPr>
          </m:sSubPr>
          <m:e>
            <m:r>
              <w:ins w:id="1486" w:author="Ruixin WANG" w:date="2025-09-01T10:00:00Z" w16du:dateUtc="2025-09-01T02:00:00Z">
                <w:rPr>
                  <w:rFonts w:ascii="Cambria Math" w:hAnsi="Cambria Math"/>
                  <w:szCs w:val="21"/>
                </w:rPr>
                <m:t>CW</m:t>
              </w:ins>
            </m:r>
          </m:e>
          <m:sub>
            <m:r>
              <w:ins w:id="1487" w:author="Ruixin WANG" w:date="2025-09-01T10:00:00Z" w16du:dateUtc="2025-09-01T02:00:00Z">
                <w:rPr>
                  <w:rFonts w:ascii="Cambria Math" w:hAnsi="Cambria Math"/>
                  <w:szCs w:val="21"/>
                </w:rPr>
                <m:t>θ</m:t>
              </w:ins>
            </m:r>
          </m:sub>
        </m:sSub>
      </m:oMath>
      <w:ins w:id="1488" w:author="Ruixin WANG" w:date="2025-09-01T10:00:00Z" w16du:dateUtc="2025-09-01T02:00:00Z">
        <w:r w:rsidRPr="00301215">
          <w:rPr>
            <w:rFonts w:hint="eastAsia"/>
            <w:szCs w:val="21"/>
          </w:rPr>
          <w:t xml:space="preserve"> and </w:t>
        </w:r>
      </w:ins>
      <m:oMath>
        <m:sSub>
          <m:sSubPr>
            <m:ctrlPr>
              <w:ins w:id="1489" w:author="Ruixin WANG" w:date="2025-09-01T10:00:00Z" w16du:dateUtc="2025-09-01T02:00:00Z">
                <w:rPr>
                  <w:rFonts w:ascii="Cambria Math" w:hAnsi="Cambria Math" w:cs="宋体"/>
                  <w:szCs w:val="21"/>
                </w:rPr>
              </w:ins>
            </m:ctrlPr>
          </m:sSubPr>
          <m:e>
            <m:r>
              <w:ins w:id="1490" w:author="Ruixin WANG" w:date="2025-09-01T10:00:00Z" w16du:dateUtc="2025-09-01T02:00:00Z">
                <w:rPr>
                  <w:rFonts w:ascii="Cambria Math" w:hAnsi="Cambria Math" w:cs="宋体"/>
                  <w:szCs w:val="21"/>
                </w:rPr>
                <m:t>CW</m:t>
              </w:ins>
            </m:r>
          </m:e>
          <m:sub>
            <m:r>
              <w:ins w:id="1491" w:author="Ruixin WANG" w:date="2025-09-01T10:00:00Z" w16du:dateUtc="2025-09-01T02:00:00Z">
                <w:rPr>
                  <w:rFonts w:ascii="Cambria Math" w:hAnsi="Cambria Math"/>
                  <w:szCs w:val="21"/>
                </w:rPr>
                <m:t>ϕ</m:t>
              </w:ins>
            </m:r>
          </m:sub>
        </m:sSub>
      </m:oMath>
      <w:ins w:id="1492" w:author="Ruixin WANG" w:date="2025-09-01T10:00:00Z" w16du:dateUtc="2025-09-01T02:00:00Z">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ins>
    </w:p>
    <w:p w14:paraId="74C9AB26" w14:textId="119B1BD9" w:rsidR="00A73EA6" w:rsidRDefault="00A73EA6" w:rsidP="00A73EA6">
      <w:pPr>
        <w:rPr>
          <w:ins w:id="1493" w:author="Ruixin WANG" w:date="2025-09-01T10:00:00Z" w16du:dateUtc="2025-09-01T02:00:00Z"/>
          <w:noProof/>
          <w:lang w:eastAsia="zh-CN"/>
        </w:rPr>
      </w:pPr>
      <w:ins w:id="1494" w:author="Ruixin WANG" w:date="2025-09-01T10:00:00Z" w16du:dateUtc="2025-09-01T02:00:00Z">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ins>
    </w:p>
    <w:p w14:paraId="77B7B402" w14:textId="56F57994" w:rsidR="00A73EA6" w:rsidRDefault="00A73EA6" w:rsidP="00A73EA6">
      <w:pPr>
        <w:pStyle w:val="2"/>
        <w:rPr>
          <w:ins w:id="1495" w:author="Ruixin WANG" w:date="2025-09-01T10:00:00Z" w16du:dateUtc="2025-09-01T02:00:00Z"/>
        </w:rPr>
      </w:pPr>
      <w:ins w:id="1496" w:author="Ruixin WANG" w:date="2025-09-01T10:00:00Z" w16du:dateUtc="2025-09-01T02:00:00Z">
        <w:r>
          <w:t>5.</w:t>
        </w:r>
        <w:r w:rsidR="00436C8F">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w:t>
        </w:r>
        <w:proofErr w:type="spellStart"/>
        <w:r>
          <w:rPr>
            <w:rFonts w:hint="eastAsia"/>
            <w:lang w:eastAsia="zh-CN"/>
          </w:rPr>
          <w:t>AIoT</w:t>
        </w:r>
        <w:proofErr w:type="spellEnd"/>
        <w:r>
          <w:rPr>
            <w:rFonts w:hint="eastAsia"/>
            <w:lang w:eastAsia="zh-CN"/>
          </w:rPr>
          <w:t xml:space="preserve"> device </w:t>
        </w:r>
      </w:ins>
    </w:p>
    <w:p w14:paraId="5D819D72" w14:textId="13734177" w:rsidR="00A73EA6" w:rsidRPr="00346BAE" w:rsidRDefault="00A73EA6" w:rsidP="00A73EA6">
      <w:pPr>
        <w:pStyle w:val="30"/>
        <w:rPr>
          <w:ins w:id="1497" w:author="Ruixin WANG" w:date="2025-09-01T10:00:00Z" w16du:dateUtc="2025-09-01T02:00:00Z"/>
          <w:szCs w:val="28"/>
        </w:rPr>
      </w:pPr>
      <w:ins w:id="1498" w:author="Ruixin WANG" w:date="2025-09-01T10:00:00Z" w16du:dateUtc="2025-09-01T02:00:00Z">
        <w:r>
          <w:t>5.</w:t>
        </w:r>
        <w:r w:rsidR="00436C8F">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ins>
    </w:p>
    <w:p w14:paraId="50820DD5" w14:textId="77777777" w:rsidR="00A73EA6" w:rsidRPr="007B2DBD" w:rsidRDefault="00A73EA6" w:rsidP="00A73EA6">
      <w:pPr>
        <w:rPr>
          <w:ins w:id="1499" w:author="Ruixin WANG" w:date="2025-09-01T10:00:00Z" w16du:dateUtc="2025-09-01T02:00:00Z"/>
          <w:iCs/>
        </w:rPr>
      </w:pPr>
      <w:ins w:id="1500" w:author="Ruixin WANG" w:date="2025-09-01T10:00:00Z" w16du:dateUtc="2025-09-01T02:00:00Z">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ins>
    </w:p>
    <w:p w14:paraId="2859820B" w14:textId="77777777" w:rsidR="00A73EA6" w:rsidRDefault="00A73EA6" w:rsidP="00A73EA6">
      <w:pPr>
        <w:rPr>
          <w:ins w:id="1501" w:author="Ruixin WANG" w:date="2025-09-01T10:00:00Z" w16du:dateUtc="2025-09-01T02:00:00Z"/>
        </w:rPr>
      </w:pPr>
      <w:ins w:id="1502" w:author="Ruixin WANG" w:date="2025-09-01T10:00:00Z" w16du:dateUtc="2025-09-01T02:00:00Z">
        <w:r>
          <w:rPr>
            <w:rFonts w:hint="eastAsia"/>
          </w:rPr>
          <w:t xml:space="preserve">The EIS is combined from </w:t>
        </w:r>
        <w:r w:rsidRPr="00350BB7">
          <w:t>θ and ϕ polarization</w:t>
        </w:r>
        <w:r>
          <w:rPr>
            <w:rFonts w:hint="eastAsia"/>
          </w:rPr>
          <w:t>s:</w:t>
        </w:r>
      </w:ins>
    </w:p>
    <w:p w14:paraId="0CDE956C" w14:textId="77777777" w:rsidR="00A73EA6" w:rsidRDefault="00A73EA6" w:rsidP="00A73EA6">
      <w:pPr>
        <w:rPr>
          <w:ins w:id="1503" w:author="Ruixin WANG" w:date="2025-09-01T10:00:00Z" w16du:dateUtc="2025-09-01T02:00:00Z"/>
        </w:rPr>
      </w:pPr>
      <m:oMathPara>
        <m:oMath>
          <m:r>
            <w:ins w:id="1504" w:author="Ruixin WANG" w:date="2025-09-01T10:00:00Z" w16du:dateUtc="2025-09-01T02:00:00Z">
              <w:rPr>
                <w:rFonts w:ascii="Cambria Math" w:hAnsi="Cambria Math"/>
              </w:rPr>
              <m:t>EIS</m:t>
            </w:ins>
          </m:r>
          <m:d>
            <m:dPr>
              <m:ctrlPr>
                <w:ins w:id="1505" w:author="Ruixin WANG" w:date="2025-09-01T10:00:00Z" w16du:dateUtc="2025-09-01T02:00:00Z">
                  <w:rPr>
                    <w:rFonts w:ascii="Cambria Math" w:hAnsi="Cambria Math"/>
                    <w:noProof/>
                  </w:rPr>
                </w:ins>
              </m:ctrlPr>
            </m:dPr>
            <m:e>
              <m:r>
                <w:ins w:id="1506" w:author="Ruixin WANG" w:date="2025-09-01T10:00:00Z" w16du:dateUtc="2025-09-01T02:00:00Z">
                  <w:rPr>
                    <w:rFonts w:ascii="Cambria Math" w:hAnsi="Cambria Math"/>
                  </w:rPr>
                  <m:t>θ</m:t>
                </w:ins>
              </m:r>
              <m:r>
                <w:ins w:id="1507" w:author="Ruixin WANG" w:date="2025-09-01T10:00:00Z" w16du:dateUtc="2025-09-01T02:00:00Z">
                  <m:rPr>
                    <m:sty m:val="p"/>
                  </m:rPr>
                  <w:rPr>
                    <w:rFonts w:ascii="Cambria Math" w:hAnsi="Cambria Math"/>
                  </w:rPr>
                  <m:t>,</m:t>
                </w:ins>
              </m:r>
              <m:r>
                <w:ins w:id="1508" w:author="Ruixin WANG" w:date="2025-09-01T10:00:00Z" w16du:dateUtc="2025-09-01T02:00:00Z">
                  <w:rPr>
                    <w:rFonts w:ascii="Cambria Math" w:hAnsi="Cambria Math"/>
                  </w:rPr>
                  <m:t>ϕ</m:t>
                </w:ins>
              </m:r>
            </m:e>
          </m:d>
          <m:r>
            <w:ins w:id="1509" w:author="Ruixin WANG" w:date="2025-09-01T10:00:00Z" w16du:dateUtc="2025-09-01T02:00:00Z">
              <m:rPr>
                <m:sty m:val="p"/>
              </m:rPr>
              <w:rPr>
                <w:rFonts w:ascii="Cambria Math" w:hAnsi="Cambria Math"/>
              </w:rPr>
              <m:t>=</m:t>
            </w:ins>
          </m:r>
          <m:f>
            <m:fPr>
              <m:ctrlPr>
                <w:ins w:id="1510" w:author="Ruixin WANG" w:date="2025-09-01T10:00:00Z" w16du:dateUtc="2025-09-01T02:00:00Z">
                  <w:rPr>
                    <w:rFonts w:ascii="Cambria Math" w:hAnsi="Cambria Math"/>
                  </w:rPr>
                </w:ins>
              </m:ctrlPr>
            </m:fPr>
            <m:num>
              <m:r>
                <w:ins w:id="1511" w:author="Ruixin WANG" w:date="2025-09-01T10:00:00Z" w16du:dateUtc="2025-09-01T02:00:00Z">
                  <m:rPr>
                    <m:sty m:val="p"/>
                  </m:rPr>
                  <w:rPr>
                    <w:rFonts w:ascii="Cambria Math" w:hAnsi="Cambria Math"/>
                  </w:rPr>
                  <m:t>1</m:t>
                </w:ins>
              </m:r>
            </m:num>
            <m:den>
              <m:r>
                <w:ins w:id="1512" w:author="Ruixin WANG" w:date="2025-09-01T10:00:00Z" w16du:dateUtc="2025-09-01T02:00:00Z">
                  <m:rPr>
                    <m:sty m:val="p"/>
                  </m:rPr>
                  <w:rPr>
                    <w:rFonts w:ascii="Cambria Math" w:hAnsi="Cambria Math"/>
                  </w:rPr>
                  <m:t>(</m:t>
                </w:ins>
              </m:r>
              <m:f>
                <m:fPr>
                  <m:ctrlPr>
                    <w:ins w:id="1513" w:author="Ruixin WANG" w:date="2025-09-01T10:00:00Z" w16du:dateUtc="2025-09-01T02:00:00Z">
                      <w:rPr>
                        <w:rFonts w:ascii="Cambria Math" w:hAnsi="Cambria Math" w:cs="宋体"/>
                        <w:i/>
                        <w:sz w:val="24"/>
                        <w:szCs w:val="24"/>
                      </w:rPr>
                    </w:ins>
                  </m:ctrlPr>
                </m:fPr>
                <m:num>
                  <m:r>
                    <w:ins w:id="1514" w:author="Ruixin WANG" w:date="2025-09-01T10:00:00Z" w16du:dateUtc="2025-09-01T02:00:00Z">
                      <w:rPr>
                        <w:rFonts w:ascii="Cambria Math" w:hAnsi="Cambria Math" w:cs="宋体"/>
                        <w:sz w:val="24"/>
                        <w:szCs w:val="24"/>
                      </w:rPr>
                      <m:t>1</m:t>
                    </w:ins>
                  </m:r>
                </m:num>
                <m:den>
                  <m:sSub>
                    <m:sSubPr>
                      <m:ctrlPr>
                        <w:ins w:id="1515" w:author="Ruixin WANG" w:date="2025-09-01T10:00:00Z" w16du:dateUtc="2025-09-01T02:00:00Z">
                          <w:rPr>
                            <w:rFonts w:ascii="Cambria Math" w:hAnsi="Cambria Math" w:cs="宋体"/>
                            <w:sz w:val="24"/>
                            <w:szCs w:val="24"/>
                          </w:rPr>
                        </w:ins>
                      </m:ctrlPr>
                    </m:sSubPr>
                    <m:e>
                      <m:r>
                        <w:ins w:id="1516" w:author="Ruixin WANG" w:date="2025-09-01T10:00:00Z" w16du:dateUtc="2025-09-01T02:00:00Z">
                          <w:rPr>
                            <w:rFonts w:ascii="Cambria Math" w:hAnsi="Cambria Math"/>
                          </w:rPr>
                          <m:t>EIS</m:t>
                        </w:ins>
                      </m:r>
                    </m:e>
                    <m:sub>
                      <m:r>
                        <w:ins w:id="1517" w:author="Ruixin WANG" w:date="2025-09-01T10:00:00Z" w16du:dateUtc="2025-09-01T02:00:00Z">
                          <w:rPr>
                            <w:rFonts w:ascii="Cambria Math" w:hAnsi="Cambria Math"/>
                          </w:rPr>
                          <m:t>θ</m:t>
                        </w:ins>
                      </m:r>
                    </m:sub>
                  </m:sSub>
                  <m:d>
                    <m:dPr>
                      <m:ctrlPr>
                        <w:ins w:id="1518" w:author="Ruixin WANG" w:date="2025-09-01T10:00:00Z" w16du:dateUtc="2025-09-01T02:00:00Z">
                          <w:rPr>
                            <w:rFonts w:ascii="Cambria Math" w:hAnsi="Cambria Math" w:cs="宋体"/>
                            <w:sz w:val="24"/>
                            <w:szCs w:val="24"/>
                          </w:rPr>
                        </w:ins>
                      </m:ctrlPr>
                    </m:dPr>
                    <m:e>
                      <m:r>
                        <w:ins w:id="1519" w:author="Ruixin WANG" w:date="2025-09-01T10:00:00Z" w16du:dateUtc="2025-09-01T02:00:00Z">
                          <w:rPr>
                            <w:rFonts w:ascii="Cambria Math" w:hAnsi="Cambria Math"/>
                          </w:rPr>
                          <m:t>θ</m:t>
                        </w:ins>
                      </m:r>
                      <m:r>
                        <w:ins w:id="1520" w:author="Ruixin WANG" w:date="2025-09-01T10:00:00Z" w16du:dateUtc="2025-09-01T02:00:00Z">
                          <m:rPr>
                            <m:sty m:val="p"/>
                          </m:rPr>
                          <w:rPr>
                            <w:rFonts w:ascii="Cambria Math" w:hAnsi="Cambria Math"/>
                          </w:rPr>
                          <m:t>,</m:t>
                        </w:ins>
                      </m:r>
                      <m:r>
                        <w:ins w:id="1521" w:author="Ruixin WANG" w:date="2025-09-01T10:00:00Z" w16du:dateUtc="2025-09-01T02:00:00Z">
                          <w:rPr>
                            <w:rFonts w:ascii="Cambria Math" w:hAnsi="Cambria Math"/>
                          </w:rPr>
                          <m:t>ϕ</m:t>
                        </w:ins>
                      </m:r>
                    </m:e>
                  </m:d>
                </m:den>
              </m:f>
              <m:r>
                <w:ins w:id="1522" w:author="Ruixin WANG" w:date="2025-09-01T10:00:00Z" w16du:dateUtc="2025-09-01T02:00:00Z">
                  <m:rPr>
                    <m:sty m:val="p"/>
                  </m:rPr>
                  <w:rPr>
                    <w:rFonts w:ascii="Cambria Math" w:hAnsi="Cambria Math"/>
                  </w:rPr>
                  <m:t>+</m:t>
                </w:ins>
              </m:r>
              <m:f>
                <m:fPr>
                  <m:ctrlPr>
                    <w:ins w:id="1523" w:author="Ruixin WANG" w:date="2025-09-01T10:00:00Z" w16du:dateUtc="2025-09-01T02:00:00Z">
                      <w:rPr>
                        <w:rFonts w:ascii="Cambria Math" w:hAnsi="Cambria Math" w:cs="宋体"/>
                        <w:i/>
                        <w:sz w:val="24"/>
                        <w:szCs w:val="24"/>
                      </w:rPr>
                    </w:ins>
                  </m:ctrlPr>
                </m:fPr>
                <m:num>
                  <m:r>
                    <w:ins w:id="1524" w:author="Ruixin WANG" w:date="2025-09-01T10:00:00Z" w16du:dateUtc="2025-09-01T02:00:00Z">
                      <w:rPr>
                        <w:rFonts w:ascii="Cambria Math" w:hAnsi="Cambria Math" w:cs="宋体"/>
                        <w:sz w:val="24"/>
                        <w:szCs w:val="24"/>
                      </w:rPr>
                      <m:t>1</m:t>
                    </w:ins>
                  </m:r>
                </m:num>
                <m:den>
                  <m:sSub>
                    <m:sSubPr>
                      <m:ctrlPr>
                        <w:ins w:id="1525" w:author="Ruixin WANG" w:date="2025-09-01T10:00:00Z" w16du:dateUtc="2025-09-01T02:00:00Z">
                          <w:rPr>
                            <w:rFonts w:ascii="Cambria Math" w:hAnsi="Cambria Math" w:cs="宋体"/>
                            <w:sz w:val="24"/>
                            <w:szCs w:val="24"/>
                          </w:rPr>
                        </w:ins>
                      </m:ctrlPr>
                    </m:sSubPr>
                    <m:e>
                      <m:r>
                        <w:ins w:id="1526" w:author="Ruixin WANG" w:date="2025-09-01T10:00:00Z" w16du:dateUtc="2025-09-01T02:00:00Z">
                          <w:rPr>
                            <w:rFonts w:ascii="Cambria Math" w:hAnsi="Cambria Math"/>
                          </w:rPr>
                          <m:t>EIS</m:t>
                        </w:ins>
                      </m:r>
                    </m:e>
                    <m:sub>
                      <m:r>
                        <w:ins w:id="1527" w:author="Ruixin WANG" w:date="2025-09-01T10:00:00Z" w16du:dateUtc="2025-09-01T02:00:00Z">
                          <w:rPr>
                            <w:rFonts w:ascii="Cambria Math" w:hAnsi="Cambria Math"/>
                          </w:rPr>
                          <m:t>ϕ</m:t>
                        </w:ins>
                      </m:r>
                    </m:sub>
                  </m:sSub>
                  <m:d>
                    <m:dPr>
                      <m:ctrlPr>
                        <w:ins w:id="1528" w:author="Ruixin WANG" w:date="2025-09-01T10:00:00Z" w16du:dateUtc="2025-09-01T02:00:00Z">
                          <w:rPr>
                            <w:rFonts w:ascii="Cambria Math" w:hAnsi="Cambria Math" w:cs="宋体"/>
                            <w:sz w:val="24"/>
                            <w:szCs w:val="24"/>
                          </w:rPr>
                        </w:ins>
                      </m:ctrlPr>
                    </m:dPr>
                    <m:e>
                      <m:r>
                        <w:ins w:id="1529" w:author="Ruixin WANG" w:date="2025-09-01T10:00:00Z" w16du:dateUtc="2025-09-01T02:00:00Z">
                          <w:rPr>
                            <w:rFonts w:ascii="Cambria Math" w:hAnsi="Cambria Math"/>
                          </w:rPr>
                          <m:t>θ</m:t>
                        </w:ins>
                      </m:r>
                      <m:r>
                        <w:ins w:id="1530" w:author="Ruixin WANG" w:date="2025-09-01T10:00:00Z" w16du:dateUtc="2025-09-01T02:00:00Z">
                          <m:rPr>
                            <m:sty m:val="p"/>
                          </m:rPr>
                          <w:rPr>
                            <w:rFonts w:ascii="Cambria Math" w:hAnsi="Cambria Math"/>
                          </w:rPr>
                          <m:t>,</m:t>
                        </w:ins>
                      </m:r>
                      <m:r>
                        <w:ins w:id="1531" w:author="Ruixin WANG" w:date="2025-09-01T10:00:00Z" w16du:dateUtc="2025-09-01T02:00:00Z">
                          <w:rPr>
                            <w:rFonts w:ascii="Cambria Math" w:hAnsi="Cambria Math"/>
                          </w:rPr>
                          <m:t>ϕ</m:t>
                        </w:ins>
                      </m:r>
                    </m:e>
                  </m:d>
                </m:den>
              </m:f>
              <m:r>
                <w:ins w:id="1532" w:author="Ruixin WANG" w:date="2025-09-01T10:00:00Z" w16du:dateUtc="2025-09-01T02:00:00Z">
                  <w:rPr>
                    <w:rFonts w:ascii="Cambria Math" w:hAnsi="Cambria Math"/>
                    <w:sz w:val="24"/>
                    <w:szCs w:val="24"/>
                  </w:rPr>
                  <m:t>)</m:t>
                </w:ins>
              </m:r>
            </m:den>
          </m:f>
        </m:oMath>
      </m:oMathPara>
    </w:p>
    <w:p w14:paraId="52171744" w14:textId="77777777" w:rsidR="00A73EA6" w:rsidRPr="002213AA" w:rsidRDefault="00A73EA6" w:rsidP="00A73EA6">
      <w:pPr>
        <w:rPr>
          <w:ins w:id="1533" w:author="Ruixin WANG" w:date="2025-09-01T10:00:00Z" w16du:dateUtc="2025-09-01T02:00:00Z"/>
          <w:i/>
        </w:rPr>
      </w:pPr>
      <w:ins w:id="1534" w:author="Ruixin WANG" w:date="2025-09-01T10:00:00Z" w16du:dateUtc="2025-09-01T02:00:00Z">
        <w:r w:rsidRPr="00350BB7">
          <w:t xml:space="preserve">Where </w:t>
        </w:r>
        <w:proofErr w:type="spellStart"/>
        <w:r w:rsidRPr="00350BB7">
          <w:t>EI</w:t>
        </w:r>
        <w:r>
          <w:rPr>
            <w:rFonts w:hint="eastAsia"/>
          </w:rPr>
          <w:t>S</w:t>
        </w:r>
        <w:r w:rsidRPr="00350BB7">
          <w:rPr>
            <w:vertAlign w:val="subscript"/>
          </w:rPr>
          <w:t>θ</w:t>
        </w:r>
        <w:proofErr w:type="spellEnd"/>
        <w:r w:rsidRPr="00350BB7">
          <w:t xml:space="preserve"> and </w:t>
        </w:r>
        <w:proofErr w:type="spellStart"/>
        <w:r w:rsidRPr="00350BB7">
          <w:t>EI</w:t>
        </w:r>
        <w:r>
          <w:rPr>
            <w:rFonts w:hint="eastAsia"/>
          </w:rPr>
          <w:t>S</w:t>
        </w:r>
        <w:r w:rsidRPr="00350BB7">
          <w:rPr>
            <w:vertAlign w:val="subscript"/>
          </w:rPr>
          <w:t>ϕ</w:t>
        </w:r>
        <w:proofErr w:type="spellEnd"/>
        <w:r w:rsidRPr="00350BB7">
          <w:t xml:space="preserve"> are the EI</w:t>
        </w:r>
        <w:r>
          <w:rPr>
            <w:rFonts w:hint="eastAsia"/>
          </w:rPr>
          <w:t>S</w:t>
        </w:r>
        <w:r w:rsidRPr="00350BB7">
          <w:t xml:space="preserve"> in the corresponding θ and ϕ polarization</w:t>
        </w:r>
        <w:r>
          <w:rPr>
            <w:rFonts w:hint="eastAsia"/>
          </w:rPr>
          <w:t>s</w:t>
        </w:r>
        <w:r>
          <w:t>.</w:t>
        </w:r>
      </w:ins>
    </w:p>
    <w:p w14:paraId="5AE46D09" w14:textId="77777777" w:rsidR="00A73EA6" w:rsidRPr="00631D04" w:rsidRDefault="00A73EA6" w:rsidP="00A73EA6">
      <w:pPr>
        <w:rPr>
          <w:ins w:id="1535" w:author="Ruixin WANG" w:date="2025-09-01T10:00:00Z" w16du:dateUtc="2025-09-01T02:00:00Z"/>
          <w:iCs/>
        </w:rPr>
      </w:pPr>
      <w:ins w:id="1536" w:author="Ruixin WANG" w:date="2025-09-01T10:00:00Z" w16du:dateUtc="2025-09-01T02:00:00Z">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ins>
    </w:p>
    <w:p w14:paraId="0837CA3D" w14:textId="77777777" w:rsidR="00A73EA6" w:rsidRDefault="002A29AB" w:rsidP="00A73EA6">
      <w:pPr>
        <w:pStyle w:val="TF"/>
        <w:rPr>
          <w:ins w:id="1537" w:author="Ruixin WANG" w:date="2025-09-01T10:00:00Z" w16du:dateUtc="2025-09-01T02:00:00Z"/>
          <w:rFonts w:ascii="Times New Roman" w:eastAsiaTheme="minorEastAsia" w:hAnsi="Times New Roman"/>
          <w:b w:val="0"/>
          <w:iCs/>
          <w:lang w:val="en-US" w:eastAsia="zh-CN"/>
        </w:rPr>
      </w:pPr>
      <w:ins w:id="1538" w:author="vivo" w:date="2025-08-28T15:23:00Z">
        <w:r>
          <w:rPr>
            <w:noProof/>
          </w:rPr>
          <w:object w:dxaOrig="4321" w:dyaOrig="2835" w14:anchorId="1DE395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15pt;mso-width-percent:0;mso-height-percent:0;mso-width-percent:0;mso-height-percent:0" o:ole="">
              <v:imagedata r:id="rId22" o:title=""/>
            </v:shape>
            <o:OLEObject Type="Embed" ProgID="Visio.Drawing.15" ShapeID="_x0000_i1025" DrawAspect="Content" ObjectID="_1818576329" r:id="rId23"/>
          </w:object>
        </w:r>
      </w:ins>
    </w:p>
    <w:p w14:paraId="5F564313" w14:textId="7A1D6F3A" w:rsidR="00A73EA6" w:rsidRPr="000352F6" w:rsidRDefault="00A73EA6" w:rsidP="00A73EA6">
      <w:pPr>
        <w:pStyle w:val="TF"/>
        <w:rPr>
          <w:ins w:id="1539" w:author="Ruixin WANG" w:date="2025-09-01T10:00:00Z" w16du:dateUtc="2025-09-01T02:00:00Z"/>
          <w:rFonts w:ascii="Times New Roman" w:eastAsiaTheme="minorEastAsia" w:hAnsi="Times New Roman"/>
          <w:bCs/>
          <w:iCs/>
          <w:lang w:val="en-US" w:eastAsia="zh-CN"/>
        </w:rPr>
      </w:pPr>
      <w:ins w:id="1540" w:author="Ruixin WANG" w:date="2025-09-01T10:00:00Z" w16du:dateUtc="2025-09-01T02:00:00Z">
        <w:r w:rsidRPr="000352F6">
          <w:rPr>
            <w:rFonts w:ascii="Times New Roman" w:eastAsiaTheme="minorEastAsia" w:hAnsi="Times New Roman"/>
            <w:bCs/>
            <w:iCs/>
            <w:lang w:val="en-US" w:eastAsia="zh-CN"/>
          </w:rPr>
          <w:t xml:space="preserve">Figure </w:t>
        </w:r>
      </w:ins>
      <w:ins w:id="1541" w:author="Ruixin WANG" w:date="2025-09-01T10:01:00Z" w16du:dateUtc="2025-09-01T02:01:00Z">
        <w:r w:rsidR="00436C8F">
          <w:rPr>
            <w:rFonts w:ascii="Times New Roman" w:eastAsiaTheme="minorEastAsia" w:hAnsi="Times New Roman" w:hint="eastAsia"/>
            <w:bCs/>
            <w:iCs/>
            <w:lang w:val="en-US" w:eastAsia="zh-CN"/>
          </w:rPr>
          <w:t>5</w:t>
        </w:r>
      </w:ins>
      <w:ins w:id="1542" w:author="Ruixin WANG" w:date="2025-09-01T10:00:00Z" w16du:dateUtc="2025-09-01T02:00:00Z">
        <w:r w:rsidRPr="000352F6">
          <w:rPr>
            <w:rFonts w:ascii="Times New Roman" w:eastAsiaTheme="minorEastAsia" w:hAnsi="Times New Roman" w:hint="eastAsia"/>
            <w:bCs/>
            <w:iCs/>
            <w:lang w:val="en-US" w:eastAsia="zh-CN"/>
          </w:rPr>
          <w:t>.</w:t>
        </w:r>
      </w:ins>
      <w:ins w:id="1543" w:author="Ruixin WANG" w:date="2025-09-01T10:01:00Z" w16du:dateUtc="2025-09-01T02:01:00Z">
        <w:r w:rsidR="00436C8F">
          <w:rPr>
            <w:rFonts w:ascii="Times New Roman" w:eastAsiaTheme="minorEastAsia" w:hAnsi="Times New Roman" w:hint="eastAsia"/>
            <w:bCs/>
            <w:iCs/>
            <w:lang w:val="en-US" w:eastAsia="zh-CN"/>
          </w:rPr>
          <w:t>5</w:t>
        </w:r>
      </w:ins>
      <w:ins w:id="1544" w:author="Ruixin WANG" w:date="2025-09-01T10:00:00Z" w16du:dateUtc="2025-09-01T02:00:00Z">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ins>
    </w:p>
    <w:p w14:paraId="04B4ADA6" w14:textId="66A7C8BC" w:rsidR="00A73EA6" w:rsidRDefault="00A73EA6" w:rsidP="00A73EA6">
      <w:pPr>
        <w:rPr>
          <w:rFonts w:ascii="Arial" w:hAnsi="Arial" w:cs="Arial"/>
          <w:color w:val="FF0000"/>
          <w:sz w:val="32"/>
          <w:lang w:eastAsia="zh-CN"/>
        </w:rPr>
      </w:pPr>
      <w:ins w:id="1545" w:author="Ruixin WANG" w:date="2025-09-01T10:00:00Z" w16du:dateUtc="2025-09-01T02:00:00Z">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ins>
      <w:ins w:id="1546" w:author="Ruixin WANG" w:date="2025-09-01T10:01:00Z" w16du:dateUtc="2025-09-01T02:01:00Z">
        <w:r w:rsidR="00436C8F">
          <w:rPr>
            <w:rFonts w:hint="eastAsia"/>
            <w:noProof/>
            <w:lang w:val="en-US" w:eastAsia="zh-CN"/>
          </w:rPr>
          <w:t>.</w:t>
        </w:r>
      </w:ins>
    </w:p>
    <w:p w14:paraId="7CA9B946" w14:textId="77777777" w:rsidR="00436C8F" w:rsidRDefault="00436C8F" w:rsidP="00436C8F">
      <w:pPr>
        <w:rPr>
          <w:rFonts w:ascii="Arial" w:hAnsi="Arial" w:cs="Arial"/>
          <w:color w:val="FF0000"/>
          <w:sz w:val="32"/>
          <w:lang w:eastAsia="zh-CN"/>
        </w:rPr>
      </w:pPr>
      <w:r w:rsidRPr="00FC4759">
        <w:rPr>
          <w:rFonts w:ascii="Arial" w:hAnsi="Arial" w:cs="Arial"/>
          <w:color w:val="FF0000"/>
          <w:sz w:val="32"/>
        </w:rPr>
        <w:t>&lt;&lt;&lt; Skip Unchanged Sections &gt;&gt;&gt;</w:t>
      </w:r>
    </w:p>
    <w:p w14:paraId="5950F2BE" w14:textId="77777777" w:rsidR="00436C8F" w:rsidRDefault="00436C8F" w:rsidP="00436C8F">
      <w:pPr>
        <w:pStyle w:val="2"/>
      </w:pPr>
      <w:bookmarkStart w:id="1547" w:name="_Toc152607340"/>
      <w:bookmarkStart w:id="1548" w:name="_Toc154585657"/>
      <w:bookmarkStart w:id="1549" w:name="_Toc155641286"/>
      <w:bookmarkStart w:id="1550" w:name="_Toc155641559"/>
      <w:bookmarkStart w:id="1551" w:name="_Toc162185394"/>
      <w:bookmarkStart w:id="1552" w:name="_Toc169265416"/>
      <w:bookmarkStart w:id="1553" w:name="_Toc176253866"/>
      <w:bookmarkStart w:id="1554" w:name="_Toc187234078"/>
      <w:bookmarkStart w:id="1555" w:name="_Toc194093448"/>
      <w:r>
        <w:t>6.1</w:t>
      </w:r>
      <w:r>
        <w:tab/>
        <w:t>Free space</w:t>
      </w:r>
      <w:bookmarkEnd w:id="1547"/>
      <w:bookmarkEnd w:id="1548"/>
      <w:bookmarkEnd w:id="1549"/>
      <w:bookmarkEnd w:id="1550"/>
      <w:bookmarkEnd w:id="1551"/>
      <w:bookmarkEnd w:id="1552"/>
      <w:bookmarkEnd w:id="1553"/>
      <w:bookmarkEnd w:id="1554"/>
      <w:bookmarkEnd w:id="1555"/>
    </w:p>
    <w:p w14:paraId="117D3D51" w14:textId="77777777" w:rsidR="00436C8F" w:rsidRDefault="00436C8F" w:rsidP="00436C8F">
      <w:r>
        <w:t xml:space="preserve">For Free space configuration, the centre of the reference coordinate system shall be aligned with the geometric centre of the DUT </w:t>
      </w:r>
      <w:proofErr w:type="gramStart"/>
      <w:r>
        <w:t>in order to</w:t>
      </w:r>
      <w:proofErr w:type="gramEnd"/>
      <w:r>
        <w:t xml:space="preserve"> minimize the offset between antenna arrays integrated at any position of the UE and the centre of the quiet zone.</w:t>
      </w:r>
    </w:p>
    <w:p w14:paraId="0CA5FB2F" w14:textId="77777777" w:rsidR="00436C8F" w:rsidRDefault="00436C8F" w:rsidP="00436C8F">
      <w:pPr>
        <w:pStyle w:val="TH"/>
        <w:rPr>
          <w:lang w:val="en-US"/>
        </w:rPr>
      </w:pPr>
      <w:r>
        <w:rPr>
          <w:lang w:val="en-US"/>
        </w:rPr>
        <w:t xml:space="preserve">Table 6.1-1: </w:t>
      </w:r>
      <w:r>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436C8F" w14:paraId="349B2B0B" w14:textId="77777777" w:rsidTr="00110EB0">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1FABC" w14:textId="77777777" w:rsidR="00436C8F" w:rsidRDefault="00436C8F" w:rsidP="00110EB0">
            <w:pPr>
              <w:pStyle w:val="TAH"/>
              <w:rPr>
                <w:rFonts w:cs="Arial"/>
              </w:rPr>
            </w:pPr>
            <w:r>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F1CF523" w14:textId="77777777" w:rsidR="00436C8F" w:rsidRDefault="00436C8F" w:rsidP="00110EB0">
            <w:pPr>
              <w:pStyle w:val="TAH"/>
              <w:rPr>
                <w:rFonts w:cs="Arial"/>
              </w:rPr>
            </w:pPr>
            <w:r>
              <w:rPr>
                <w:rFonts w:cs="Arial"/>
              </w:rPr>
              <w:t>DUT</w:t>
            </w:r>
            <w:r>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F4F657" w14:textId="77777777" w:rsidR="00436C8F" w:rsidRDefault="00436C8F" w:rsidP="00110EB0">
            <w:pPr>
              <w:pStyle w:val="TAH"/>
              <w:rPr>
                <w:rFonts w:cs="Arial"/>
              </w:rPr>
            </w:pPr>
            <w:r>
              <w:rPr>
                <w:rFonts w:cs="Arial"/>
              </w:rPr>
              <w:t>Diagram</w:t>
            </w:r>
          </w:p>
        </w:tc>
      </w:tr>
      <w:tr w:rsidR="00436C8F" w14:paraId="1D08B792" w14:textId="77777777" w:rsidTr="00110EB0">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FCF0AC1" w14:textId="77777777" w:rsidR="00436C8F" w:rsidRDefault="00436C8F" w:rsidP="00110EB0">
            <w:pPr>
              <w:pStyle w:val="TAC"/>
              <w:rPr>
                <w:rFonts w:ascii="Times New Roman" w:hAnsi="Times New Roman"/>
              </w:rPr>
            </w:pPr>
            <w:r>
              <w:rPr>
                <w:rFonts w:ascii="Times New Roman" w:hAnsi="Times New Roman"/>
              </w:rPr>
              <w:t>Free space</w:t>
            </w:r>
          </w:p>
          <w:p w14:paraId="04DC6C14" w14:textId="77777777" w:rsidR="00436C8F" w:rsidRDefault="00436C8F" w:rsidP="00110EB0">
            <w:pPr>
              <w:pStyle w:val="TAC"/>
              <w:rPr>
                <w:rFonts w:ascii="Times New Roman" w:hAnsi="Times New Roman"/>
              </w:rPr>
            </w:pPr>
            <w:r>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172AE634" w14:textId="77777777" w:rsidR="00436C8F" w:rsidRDefault="00436C8F" w:rsidP="00110EB0">
            <w:pPr>
              <w:pStyle w:val="TAC"/>
              <w:rPr>
                <w:rFonts w:ascii="Times New Roman" w:hAnsi="Times New Roman"/>
              </w:rPr>
            </w:pPr>
            <w:r>
              <w:rPr>
                <w:rFonts w:ascii="Times New Roman" w:hAnsi="Times New Roman"/>
              </w:rPr>
              <w:t>α = 0º;</w:t>
            </w:r>
            <w:r>
              <w:rPr>
                <w:rFonts w:ascii="Times New Roman" w:hAnsi="Times New Roman"/>
              </w:rPr>
              <w:br/>
              <w:t>β = 0º;</w:t>
            </w:r>
            <w:r>
              <w:rPr>
                <w:rFonts w:ascii="Times New Roman" w:hAnsi="Times New Roman"/>
              </w:rPr>
              <w:br/>
              <w:t>γ = 0º</w:t>
            </w:r>
          </w:p>
          <w:p w14:paraId="63CE0F70" w14:textId="77777777" w:rsidR="00436C8F" w:rsidRDefault="00436C8F" w:rsidP="00110EB0">
            <w:pPr>
              <w:pStyle w:val="TAC"/>
              <w:rPr>
                <w:rFonts w:ascii="Times New Roman" w:hAnsi="Times New Roman"/>
              </w:rPr>
            </w:pPr>
          </w:p>
          <w:p w14:paraId="73331E84" w14:textId="77777777" w:rsidR="00436C8F" w:rsidRDefault="00436C8F" w:rsidP="00110EB0">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B269E33" w14:textId="77777777" w:rsidR="00436C8F" w:rsidRDefault="00436C8F" w:rsidP="00110EB0">
            <w:pPr>
              <w:pStyle w:val="TAC"/>
              <w:rPr>
                <w:rFonts w:ascii="Times New Roman" w:hAnsi="Times New Roman"/>
              </w:rPr>
            </w:pPr>
            <w:r>
              <w:rPr>
                <w:rFonts w:ascii="Times New Roman" w:hAnsi="Times New Roman"/>
                <w:noProof/>
              </w:rPr>
              <w:drawing>
                <wp:inline distT="0" distB="0" distL="0" distR="0" wp14:anchorId="13821033" wp14:editId="7FB41E1C">
                  <wp:extent cx="1841500" cy="2127250"/>
                  <wp:effectExtent l="0" t="0" r="6350" b="6350"/>
                  <wp:docPr id="992754536" name="图片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UTalignment01_trimetric_Matricesv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1500" cy="2127250"/>
                          </a:xfrm>
                          <a:prstGeom prst="rect">
                            <a:avLst/>
                          </a:prstGeom>
                          <a:noFill/>
                          <a:ln>
                            <a:noFill/>
                          </a:ln>
                        </pic:spPr>
                      </pic:pic>
                    </a:graphicData>
                  </a:graphic>
                </wp:inline>
              </w:drawing>
            </w:r>
          </w:p>
          <w:p w14:paraId="638FC1BF" w14:textId="77777777" w:rsidR="00436C8F" w:rsidRDefault="00436C8F" w:rsidP="00110EB0">
            <w:pPr>
              <w:pStyle w:val="TAC"/>
              <w:rPr>
                <w:rFonts w:ascii="Times New Roman" w:hAnsi="Times New Roman"/>
              </w:rPr>
            </w:pPr>
          </w:p>
        </w:tc>
      </w:tr>
    </w:tbl>
    <w:p w14:paraId="72772730" w14:textId="77777777" w:rsidR="00436C8F" w:rsidRDefault="00436C8F" w:rsidP="00436C8F"/>
    <w:p w14:paraId="602763C2" w14:textId="77777777" w:rsidR="00436C8F" w:rsidRDefault="00436C8F" w:rsidP="00436C8F">
      <w:pPr>
        <w:rPr>
          <w:ins w:id="1556" w:author="vivo" w:date="2025-05-09T13:10:00Z"/>
          <w:noProof/>
          <w:lang w:eastAsia="zh-CN"/>
        </w:rPr>
      </w:pPr>
      <w:bookmarkStart w:id="1557" w:name="_Hlk207298815"/>
      <w:ins w:id="1558" w:author="vivo" w:date="2025-05-09T12:59:00Z">
        <w:r>
          <w:rPr>
            <w:rFonts w:hint="eastAsia"/>
            <w:noProof/>
            <w:lang w:eastAsia="zh-CN"/>
          </w:rPr>
          <w:t xml:space="preserve">For Ambient IoT device, </w:t>
        </w:r>
      </w:ins>
      <w:ins w:id="1559" w:author="vivo" w:date="2025-05-09T13:12:00Z">
        <w:r>
          <w:rPr>
            <w:rFonts w:hint="eastAsia"/>
            <w:noProof/>
            <w:lang w:eastAsia="zh-CN"/>
          </w:rPr>
          <w:t>i</w:t>
        </w:r>
      </w:ins>
      <w:ins w:id="1560" w:author="vivo" w:date="2025-05-09T13:10:00Z">
        <w:r>
          <w:rPr>
            <w:noProof/>
            <w:lang w:eastAsia="zh-CN"/>
          </w:rPr>
          <w:t xml:space="preserve">f the device has a rectangular shape, the DUT orientation in Table </w:t>
        </w:r>
      </w:ins>
      <w:ins w:id="1561" w:author="vivo" w:date="2025-05-09T13:11:00Z">
        <w:r>
          <w:rPr>
            <w:rFonts w:hint="eastAsia"/>
            <w:noProof/>
            <w:lang w:eastAsia="zh-CN"/>
          </w:rPr>
          <w:t>6</w:t>
        </w:r>
      </w:ins>
      <w:ins w:id="1562" w:author="vivo" w:date="2025-05-09T13:10:00Z">
        <w:r>
          <w:rPr>
            <w:noProof/>
            <w:lang w:eastAsia="zh-CN"/>
          </w:rPr>
          <w:t>.</w:t>
        </w:r>
      </w:ins>
      <w:ins w:id="1563" w:author="vivo" w:date="2025-05-09T13:11:00Z">
        <w:r>
          <w:rPr>
            <w:rFonts w:hint="eastAsia"/>
            <w:noProof/>
            <w:lang w:eastAsia="zh-CN"/>
          </w:rPr>
          <w:t>1</w:t>
        </w:r>
      </w:ins>
      <w:ins w:id="1564" w:author="vivo" w:date="2025-05-09T13:10:00Z">
        <w:r>
          <w:rPr>
            <w:noProof/>
            <w:lang w:eastAsia="zh-CN"/>
          </w:rPr>
          <w:t>-</w:t>
        </w:r>
      </w:ins>
      <w:ins w:id="1565" w:author="vivo" w:date="2025-08-28T16:01:00Z">
        <w:r>
          <w:rPr>
            <w:noProof/>
            <w:lang w:eastAsia="zh-CN"/>
          </w:rPr>
          <w:t>2</w:t>
        </w:r>
      </w:ins>
      <w:ins w:id="1566" w:author="vivo" w:date="2025-05-09T13:10:00Z">
        <w:r>
          <w:rPr>
            <w:noProof/>
            <w:lang w:eastAsia="zh-CN"/>
          </w:rPr>
          <w:t xml:space="preserve"> </w:t>
        </w:r>
      </w:ins>
      <w:ins w:id="1567" w:author="vivo" w:date="2025-05-09T13:11:00Z">
        <w:r>
          <w:rPr>
            <w:rFonts w:hint="eastAsia"/>
            <w:noProof/>
            <w:lang w:eastAsia="zh-CN"/>
          </w:rPr>
          <w:t>is applied</w:t>
        </w:r>
      </w:ins>
      <w:ins w:id="1568" w:author="vivo" w:date="2025-08-28T15:11:00Z">
        <w:r>
          <w:rPr>
            <w:noProof/>
            <w:lang w:eastAsia="zh-CN"/>
          </w:rPr>
          <w:t>. The</w:t>
        </w:r>
      </w:ins>
      <w:ins w:id="1569" w:author="vivo" w:date="2025-05-09T13:11:00Z">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ins>
      <w:ins w:id="1570" w:author="vivo" w:date="2025-05-09T13:10:00Z">
        <w:r>
          <w:rPr>
            <w:noProof/>
            <w:lang w:eastAsia="zh-CN"/>
          </w:rPr>
          <w:t>.</w:t>
        </w:r>
      </w:ins>
      <w:ins w:id="1571" w:author="vivo" w:date="2025-05-09T13:12:00Z">
        <w:r w:rsidRPr="00FA1C5E">
          <w:t xml:space="preserve"> </w:t>
        </w:r>
        <w:r w:rsidRPr="00FA1C5E">
          <w:rPr>
            <w:noProof/>
            <w:lang w:eastAsia="zh-CN"/>
          </w:rPr>
          <w:t>Otherwise, the device positioning is based on device declaration</w:t>
        </w:r>
        <w:r>
          <w:rPr>
            <w:rFonts w:hint="eastAsia"/>
            <w:noProof/>
            <w:lang w:eastAsia="zh-CN"/>
          </w:rPr>
          <w:t>.</w:t>
        </w:r>
      </w:ins>
    </w:p>
    <w:bookmarkEnd w:id="1557"/>
    <w:p w14:paraId="622AE4F6" w14:textId="77777777" w:rsidR="00436C8F" w:rsidRDefault="00436C8F" w:rsidP="00436C8F">
      <w:pPr>
        <w:pStyle w:val="TH"/>
        <w:rPr>
          <w:ins w:id="1572" w:author="vivo" w:date="2025-08-28T16:16:00Z"/>
        </w:rPr>
      </w:pPr>
      <w:ins w:id="1573" w:author="vivo" w:date="2025-08-28T16:01:00Z">
        <w:r>
          <w:rPr>
            <w:lang w:val="en-US"/>
          </w:rPr>
          <w:lastRenderedPageBreak/>
          <w:t>Table 6.1-</w:t>
        </w:r>
      </w:ins>
      <w:ins w:id="1574" w:author="vivo" w:date="2025-08-28T16:19:00Z">
        <w:r>
          <w:rPr>
            <w:lang w:val="en-US"/>
          </w:rPr>
          <w:t>2</w:t>
        </w:r>
      </w:ins>
      <w:ins w:id="1575" w:author="vivo" w:date="2025-08-28T16:01:00Z">
        <w:r>
          <w:rPr>
            <w:lang w:val="en-US"/>
          </w:rPr>
          <w:t xml:space="preserve">: </w:t>
        </w:r>
        <w:proofErr w:type="spellStart"/>
        <w:r>
          <w:t>AIoT</w:t>
        </w:r>
        <w:proofErr w:type="spellEnd"/>
        <w:r>
          <w:t xml:space="preserve"> device positioning for Free space</w:t>
        </w:r>
      </w:ins>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4"/>
      </w:tblGrid>
      <w:tr w:rsidR="00436C8F" w14:paraId="433FFCF2" w14:textId="77777777" w:rsidTr="00110EB0">
        <w:trPr>
          <w:cantSplit/>
          <w:jc w:val="center"/>
          <w:ins w:id="1576" w:author="vivo" w:date="2025-08-28T16:16:00Z"/>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9EA941" w14:textId="77777777" w:rsidR="00436C8F" w:rsidRPr="00E908EA" w:rsidRDefault="00436C8F" w:rsidP="00110EB0">
            <w:pPr>
              <w:pStyle w:val="TAC"/>
              <w:rPr>
                <w:ins w:id="1577" w:author="vivo" w:date="2025-08-28T16:16:00Z"/>
                <w:rFonts w:cs="Arial"/>
                <w:b/>
              </w:rPr>
            </w:pPr>
            <w:bookmarkStart w:id="1578" w:name="_Hlk207298785"/>
            <w:ins w:id="1579" w:author="vivo" w:date="2025-08-28T16:16:00Z">
              <w:r w:rsidRPr="00E908EA">
                <w:rPr>
                  <w:rFonts w:cs="Arial"/>
                  <w:b/>
                </w:rPr>
                <w:t>Test condition</w:t>
              </w:r>
            </w:ins>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CFEE11" w14:textId="77777777" w:rsidR="00436C8F" w:rsidRPr="00E908EA" w:rsidRDefault="00436C8F" w:rsidP="00110EB0">
            <w:pPr>
              <w:pStyle w:val="TAC"/>
              <w:rPr>
                <w:ins w:id="1580" w:author="vivo" w:date="2025-08-28T16:16:00Z"/>
                <w:rFonts w:cs="Arial"/>
                <w:b/>
              </w:rPr>
            </w:pPr>
            <w:ins w:id="1581" w:author="vivo" w:date="2025-08-28T16:16:00Z">
              <w:r w:rsidRPr="00E908EA">
                <w:rPr>
                  <w:rFonts w:cs="Arial"/>
                  <w:b/>
                </w:rPr>
                <w:t>DUT</w:t>
              </w:r>
              <w:r w:rsidRPr="00E908EA">
                <w:rPr>
                  <w:rFonts w:cs="Arial"/>
                  <w:b/>
                </w:rPr>
                <w:br/>
                <w:t>orientation</w:t>
              </w:r>
            </w:ins>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CD8A5" w14:textId="77777777" w:rsidR="00436C8F" w:rsidRPr="00E908EA" w:rsidRDefault="00436C8F" w:rsidP="00110EB0">
            <w:pPr>
              <w:pStyle w:val="TAC"/>
              <w:spacing w:after="120"/>
              <w:rPr>
                <w:ins w:id="1582" w:author="vivo" w:date="2025-08-28T16:16:00Z"/>
                <w:rFonts w:cs="Arial"/>
                <w:b/>
              </w:rPr>
            </w:pPr>
            <w:ins w:id="1583" w:author="vivo" w:date="2025-08-28T16:16:00Z">
              <w:r w:rsidRPr="00E908EA">
                <w:rPr>
                  <w:rFonts w:cs="Arial"/>
                  <w:b/>
                </w:rPr>
                <w:t>Diagram</w:t>
              </w:r>
            </w:ins>
          </w:p>
        </w:tc>
      </w:tr>
      <w:tr w:rsidR="00436C8F" w14:paraId="7325FDAF" w14:textId="77777777" w:rsidTr="00110EB0">
        <w:trPr>
          <w:cantSplit/>
          <w:jc w:val="center"/>
          <w:ins w:id="1584" w:author="vivo" w:date="2025-08-28T16:16:00Z"/>
        </w:trPr>
        <w:tc>
          <w:tcPr>
            <w:tcW w:w="1506" w:type="dxa"/>
            <w:tcBorders>
              <w:top w:val="single" w:sz="4" w:space="0" w:color="auto"/>
              <w:left w:val="single" w:sz="4" w:space="0" w:color="auto"/>
              <w:bottom w:val="single" w:sz="4" w:space="0" w:color="auto"/>
              <w:right w:val="single" w:sz="4" w:space="0" w:color="auto"/>
            </w:tcBorders>
            <w:vAlign w:val="center"/>
            <w:hideMark/>
          </w:tcPr>
          <w:p w14:paraId="08D7A2F0" w14:textId="77777777" w:rsidR="00436C8F" w:rsidRDefault="00436C8F" w:rsidP="00110EB0">
            <w:pPr>
              <w:pStyle w:val="TAC"/>
              <w:rPr>
                <w:ins w:id="1585" w:author="vivo" w:date="2025-08-28T16:16:00Z"/>
              </w:rPr>
            </w:pPr>
            <w:ins w:id="1586" w:author="vivo" w:date="2025-08-28T16:16:00Z">
              <w:r>
                <w:t>Free space</w:t>
              </w:r>
            </w:ins>
          </w:p>
          <w:p w14:paraId="53928E8E" w14:textId="77777777" w:rsidR="00436C8F" w:rsidRDefault="00436C8F" w:rsidP="00110EB0">
            <w:pPr>
              <w:pStyle w:val="TAC"/>
              <w:rPr>
                <w:ins w:id="1587" w:author="vivo" w:date="2025-08-28T16:16:00Z"/>
              </w:rPr>
            </w:pPr>
            <w:ins w:id="1588" w:author="vivo" w:date="2025-08-28T16:16:00Z">
              <w:r>
                <w:t>DUT</w:t>
              </w:r>
            </w:ins>
          </w:p>
        </w:tc>
        <w:tc>
          <w:tcPr>
            <w:tcW w:w="1636" w:type="dxa"/>
            <w:tcBorders>
              <w:top w:val="single" w:sz="4" w:space="0" w:color="auto"/>
              <w:left w:val="single" w:sz="4" w:space="0" w:color="auto"/>
              <w:bottom w:val="single" w:sz="4" w:space="0" w:color="auto"/>
              <w:right w:val="single" w:sz="4" w:space="0" w:color="auto"/>
            </w:tcBorders>
            <w:vAlign w:val="center"/>
            <w:hideMark/>
          </w:tcPr>
          <w:p w14:paraId="3873AE5C" w14:textId="77777777" w:rsidR="00436C8F" w:rsidRDefault="00436C8F" w:rsidP="00110EB0">
            <w:pPr>
              <w:pStyle w:val="TAC"/>
              <w:rPr>
                <w:ins w:id="1589" w:author="vivo" w:date="2025-08-28T16:16:00Z"/>
              </w:rPr>
            </w:pPr>
            <w:ins w:id="1590" w:author="vivo" w:date="2025-08-28T16:16:00Z">
              <w:r>
                <w:t>α = 0º;</w:t>
              </w:r>
              <w:r>
                <w:br/>
                <w:t>β = -90º;</w:t>
              </w:r>
              <w:r>
                <w:br/>
                <w:t>γ = 0º</w:t>
              </w:r>
            </w:ins>
          </w:p>
        </w:tc>
        <w:tc>
          <w:tcPr>
            <w:tcW w:w="4423" w:type="dxa"/>
            <w:tcBorders>
              <w:top w:val="single" w:sz="4" w:space="0" w:color="auto"/>
              <w:left w:val="single" w:sz="4" w:space="0" w:color="auto"/>
              <w:bottom w:val="single" w:sz="4" w:space="0" w:color="auto"/>
              <w:right w:val="single" w:sz="4" w:space="0" w:color="auto"/>
            </w:tcBorders>
            <w:vAlign w:val="center"/>
            <w:hideMark/>
          </w:tcPr>
          <w:p w14:paraId="48F4D1EB" w14:textId="77777777" w:rsidR="00436C8F" w:rsidRDefault="00436C8F" w:rsidP="00110EB0">
            <w:pPr>
              <w:pStyle w:val="TAC"/>
              <w:spacing w:after="120"/>
              <w:rPr>
                <w:ins w:id="1591" w:author="vivo" w:date="2025-08-28T16:16:00Z"/>
              </w:rPr>
            </w:pPr>
            <w:ins w:id="1592" w:author="vivo" w:date="2025-08-28T16:16:00Z">
              <w:r>
                <w:rPr>
                  <w:noProof/>
                </w:rPr>
                <w:drawing>
                  <wp:inline distT="0" distB="0" distL="0" distR="0" wp14:anchorId="3BF4111B" wp14:editId="2EEE59AD">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25"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ins>
          </w:p>
        </w:tc>
      </w:tr>
      <w:bookmarkEnd w:id="1578"/>
    </w:tbl>
    <w:p w14:paraId="32637B69" w14:textId="77777777" w:rsidR="00A73EA6" w:rsidRDefault="00A73EA6" w:rsidP="00D17B25">
      <w:pPr>
        <w:rPr>
          <w:rFonts w:ascii="Arial" w:hAnsi="Arial" w:cs="Arial"/>
          <w:color w:val="FF0000"/>
          <w:sz w:val="32"/>
          <w:lang w:eastAsia="zh-CN"/>
        </w:rPr>
      </w:pPr>
    </w:p>
    <w:p w14:paraId="6382BBBF" w14:textId="22766092" w:rsidR="000955B5" w:rsidRDefault="0055769A" w:rsidP="00D17B25">
      <w:pPr>
        <w:rPr>
          <w:rFonts w:ascii="Arial" w:hAnsi="Arial" w:cs="Arial"/>
          <w:color w:val="FF0000"/>
          <w:sz w:val="32"/>
          <w:lang w:eastAsia="zh-CN"/>
        </w:rPr>
      </w:pPr>
      <w:r w:rsidRPr="00FC4759">
        <w:rPr>
          <w:rFonts w:ascii="Arial" w:hAnsi="Arial" w:cs="Arial"/>
          <w:color w:val="FF0000"/>
          <w:sz w:val="32"/>
        </w:rPr>
        <w:t>&lt;&lt;&lt; Skip Unchanged Sections &gt;&gt;&gt;</w:t>
      </w:r>
    </w:p>
    <w:p w14:paraId="6729387B" w14:textId="77777777" w:rsidR="009E5CE4" w:rsidRPr="00007A8A" w:rsidRDefault="009E5CE4" w:rsidP="009E5CE4">
      <w:pPr>
        <w:pStyle w:val="2"/>
        <w:rPr>
          <w:ins w:id="1593" w:author="Ruixin WANG" w:date="2025-09-01T09:28:00Z" w16du:dateUtc="2025-09-01T01:28:00Z"/>
          <w:lang w:eastAsia="zh-CN"/>
        </w:rPr>
      </w:pPr>
      <w:ins w:id="1594" w:author="Ruixin WANG" w:date="2025-09-01T09:28:00Z" w16du:dateUtc="2025-09-01T01:28:00Z">
        <w:r>
          <w:t>6.</w:t>
        </w:r>
        <w:r>
          <w:rPr>
            <w:rFonts w:hint="eastAsia"/>
            <w:lang w:eastAsia="zh-CN"/>
          </w:rPr>
          <w:t>6</w:t>
        </w:r>
        <w:r>
          <w:tab/>
          <w:t>Hand phantom only</w:t>
        </w:r>
        <w:r w:rsidRPr="00F54508">
          <w:t xml:space="preserve"> </w:t>
        </w:r>
        <w:r>
          <w:rPr>
            <w:rFonts w:hint="eastAsia"/>
            <w:lang w:eastAsia="zh-CN"/>
          </w:rPr>
          <w:t>for NTN scenario 2</w:t>
        </w:r>
      </w:ins>
    </w:p>
    <w:p w14:paraId="3368AC36" w14:textId="77777777" w:rsidR="009E5CE4" w:rsidRPr="00D64049" w:rsidRDefault="009E5CE4" w:rsidP="009E5CE4">
      <w:pPr>
        <w:rPr>
          <w:ins w:id="1595" w:author="Ruixin WANG" w:date="2025-09-01T09:28:00Z" w16du:dateUtc="2025-09-01T01:28:00Z"/>
          <w:lang w:eastAsia="zh-CN"/>
        </w:rPr>
      </w:pPr>
      <w:ins w:id="1596" w:author="Ruixin WANG" w:date="2025-09-01T09:28:00Z" w16du:dateUtc="2025-09-01T01:28:00Z">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ins>
    </w:p>
    <w:p w14:paraId="51A3722D" w14:textId="77777777" w:rsidR="009E5CE4" w:rsidRPr="00D64049" w:rsidRDefault="009E5CE4" w:rsidP="009E5CE4">
      <w:pPr>
        <w:rPr>
          <w:ins w:id="1597" w:author="Ruixin WANG" w:date="2025-09-01T09:28:00Z" w16du:dateUtc="2025-09-01T01:28:00Z"/>
          <w:lang w:eastAsia="zh-CN"/>
        </w:rPr>
      </w:pPr>
      <w:ins w:id="1598" w:author="Ruixin WANG" w:date="2025-09-01T09:28:00Z" w16du:dateUtc="2025-09-01T01:28:00Z">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ins>
    </w:p>
    <w:p w14:paraId="06600B08" w14:textId="77777777" w:rsidR="009E5CE4" w:rsidRPr="00D64049" w:rsidRDefault="009E5CE4" w:rsidP="009E5CE4">
      <w:pPr>
        <w:pStyle w:val="TF"/>
        <w:rPr>
          <w:ins w:id="1599" w:author="Ruixin WANG" w:date="2025-09-01T09:28:00Z" w16du:dateUtc="2025-09-01T01:28:00Z"/>
          <w:lang w:eastAsia="zh-CN"/>
        </w:rPr>
      </w:pPr>
      <w:ins w:id="1600" w:author="Ruixin WANG" w:date="2025-09-01T09:28:00Z" w16du:dateUtc="2025-09-01T01:28:00Z">
        <w:r w:rsidRPr="00D64049">
          <w:rPr>
            <w:noProof/>
          </w:rPr>
          <w:drawing>
            <wp:inline distT="0" distB="0" distL="0" distR="0" wp14:anchorId="5B949ED6" wp14:editId="48990BF2">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ins>
    </w:p>
    <w:p w14:paraId="2D93EDDA" w14:textId="77777777" w:rsidR="009E5CE4" w:rsidRPr="00D64049" w:rsidRDefault="009E5CE4" w:rsidP="009E5CE4">
      <w:pPr>
        <w:pStyle w:val="TF"/>
        <w:rPr>
          <w:ins w:id="1601" w:author="Ruixin WANG" w:date="2025-09-01T09:28:00Z" w16du:dateUtc="2025-09-01T01:28:00Z"/>
          <w:lang w:eastAsia="zh-CN"/>
        </w:rPr>
      </w:pPr>
      <w:ins w:id="1602" w:author="Ruixin WANG" w:date="2025-09-01T09:28:00Z" w16du:dateUtc="2025-09-01T01:28:00Z">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ins>
    </w:p>
    <w:p w14:paraId="0A7FBE78" w14:textId="77777777" w:rsidR="009E5CE4" w:rsidRPr="00D64049" w:rsidRDefault="009E5CE4">
      <w:pPr>
        <w:pStyle w:val="TF"/>
        <w:jc w:val="left"/>
        <w:rPr>
          <w:ins w:id="1603" w:author="Ruixin WANG" w:date="2025-09-01T09:28:00Z" w16du:dateUtc="2025-09-01T01:28:00Z"/>
          <w:lang w:eastAsia="zh-CN"/>
        </w:rPr>
        <w:pPrChange w:id="1604" w:author="Ruixin WANG" w:date="2025-09-01T09:29:00Z" w16du:dateUtc="2025-09-01T01:29:00Z">
          <w:pPr>
            <w:pStyle w:val="TF"/>
          </w:pPr>
        </w:pPrChange>
      </w:pPr>
    </w:p>
    <w:p w14:paraId="61BAAD6D" w14:textId="77777777" w:rsidR="009E5CE4" w:rsidRPr="00D64049" w:rsidRDefault="009E5CE4" w:rsidP="009E5CE4">
      <w:pPr>
        <w:pStyle w:val="TF"/>
        <w:rPr>
          <w:ins w:id="1605" w:author="Ruixin WANG" w:date="2025-09-01T09:28:00Z" w16du:dateUtc="2025-09-01T01:28:00Z"/>
          <w:lang w:eastAsia="zh-CN"/>
        </w:rPr>
      </w:pPr>
      <w:ins w:id="1606" w:author="Ruixin WANG" w:date="2025-09-01T09:28:00Z" w16du:dateUtc="2025-09-01T01:28:00Z">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ins>
    </w:p>
    <w:tbl>
      <w:tblPr>
        <w:tblStyle w:val="afd"/>
        <w:tblW w:w="0" w:type="auto"/>
        <w:jc w:val="center"/>
        <w:tblLook w:val="04A0" w:firstRow="1" w:lastRow="0" w:firstColumn="1" w:lastColumn="0" w:noHBand="0" w:noVBand="1"/>
        <w:tblPrChange w:id="1607" w:author="Ruixin WANG" w:date="2025-09-02T20:05:00Z" w16du:dateUtc="2025-09-02T12:05:00Z">
          <w:tblPr>
            <w:tblStyle w:val="afd"/>
            <w:tblW w:w="0" w:type="auto"/>
            <w:jc w:val="center"/>
            <w:tblLook w:val="04A0" w:firstRow="1" w:lastRow="0" w:firstColumn="1" w:lastColumn="0" w:noHBand="0" w:noVBand="1"/>
          </w:tblPr>
        </w:tblPrChange>
      </w:tblPr>
      <w:tblGrid>
        <w:gridCol w:w="1129"/>
        <w:gridCol w:w="3308"/>
        <w:gridCol w:w="1512"/>
        <w:gridCol w:w="3682"/>
        <w:tblGridChange w:id="1608">
          <w:tblGrid>
            <w:gridCol w:w="1017"/>
            <w:gridCol w:w="112"/>
            <w:gridCol w:w="3308"/>
            <w:gridCol w:w="1512"/>
            <w:gridCol w:w="786"/>
            <w:gridCol w:w="2896"/>
          </w:tblGrid>
        </w:tblGridChange>
      </w:tblGrid>
      <w:tr w:rsidR="007C022F" w:rsidRPr="00D64049" w14:paraId="413262C1" w14:textId="77777777" w:rsidTr="00932A62">
        <w:trPr>
          <w:jc w:val="center"/>
          <w:ins w:id="1609" w:author="Ruixin WANG" w:date="2025-09-01T09:28:00Z"/>
          <w:trPrChange w:id="1610" w:author="Ruixin WANG" w:date="2025-09-02T20:05:00Z" w16du:dateUtc="2025-09-02T12:05:00Z">
            <w:trPr>
              <w:jc w:val="center"/>
            </w:trPr>
          </w:trPrChange>
        </w:trPr>
        <w:tc>
          <w:tcPr>
            <w:tcW w:w="1129" w:type="dxa"/>
            <w:shd w:val="clear" w:color="auto" w:fill="D9D9D9" w:themeFill="background1" w:themeFillShade="D9"/>
            <w:vAlign w:val="center"/>
            <w:tcPrChange w:id="1611" w:author="Ruixin WANG" w:date="2025-09-02T20:05:00Z" w16du:dateUtc="2025-09-02T12:05:00Z">
              <w:tcPr>
                <w:tcW w:w="1017" w:type="dxa"/>
                <w:shd w:val="clear" w:color="auto" w:fill="D9D9D9" w:themeFill="background1" w:themeFillShade="D9"/>
              </w:tcPr>
            </w:tcPrChange>
          </w:tcPr>
          <w:p w14:paraId="519C1267" w14:textId="1A648C12" w:rsidR="00E4447B" w:rsidRPr="00D64049" w:rsidRDefault="00E4447B" w:rsidP="007C022F">
            <w:pPr>
              <w:pStyle w:val="TAH"/>
              <w:rPr>
                <w:ins w:id="1612" w:author="Ruixin WANG" w:date="2025-09-01T09:28:00Z" w16du:dateUtc="2025-09-01T01:28:00Z"/>
                <w:lang w:eastAsia="zh-CN"/>
              </w:rPr>
            </w:pPr>
            <w:ins w:id="1613" w:author="Ruixin WANG" w:date="2025-09-01T18:20:00Z" w16du:dateUtc="2025-09-01T10:20:00Z">
              <w:r>
                <w:rPr>
                  <w:rFonts w:hint="eastAsia"/>
                  <w:lang w:eastAsia="zh-CN"/>
                </w:rPr>
                <w:lastRenderedPageBreak/>
                <w:t xml:space="preserve">Screen-Up </w:t>
              </w:r>
              <w:r w:rsidRPr="00D64049">
                <w:rPr>
                  <w:lang w:eastAsia="zh-CN"/>
                </w:rPr>
                <w:t>Elevation Tilt [</w:t>
              </w:r>
              <w:r w:rsidRPr="00D64049">
                <w:rPr>
                  <w:rFonts w:cs="Arial"/>
                  <w:lang w:eastAsia="zh-CN"/>
                </w:rPr>
                <w:t>°</w:t>
              </w:r>
              <w:r w:rsidRPr="00D64049">
                <w:rPr>
                  <w:lang w:eastAsia="zh-CN"/>
                </w:rPr>
                <w:t>]</w:t>
              </w:r>
            </w:ins>
          </w:p>
        </w:tc>
        <w:tc>
          <w:tcPr>
            <w:tcW w:w="3308" w:type="dxa"/>
            <w:shd w:val="clear" w:color="auto" w:fill="D9D9D9" w:themeFill="background1" w:themeFillShade="D9"/>
            <w:vAlign w:val="center"/>
            <w:tcPrChange w:id="1614" w:author="Ruixin WANG" w:date="2025-09-02T20:05:00Z" w16du:dateUtc="2025-09-02T12:05:00Z">
              <w:tcPr>
                <w:tcW w:w="3420" w:type="dxa"/>
                <w:gridSpan w:val="2"/>
                <w:shd w:val="clear" w:color="auto" w:fill="D9D9D9" w:themeFill="background1" w:themeFillShade="D9"/>
              </w:tcPr>
            </w:tcPrChange>
          </w:tcPr>
          <w:p w14:paraId="6B7AD128" w14:textId="69276084" w:rsidR="00E4447B" w:rsidRPr="00D64049" w:rsidRDefault="00E4447B" w:rsidP="007C022F">
            <w:pPr>
              <w:pStyle w:val="TAH"/>
              <w:rPr>
                <w:ins w:id="1615" w:author="Ruixin WANG" w:date="2025-09-01T09:28:00Z" w16du:dateUtc="2025-09-01T01:28:00Z"/>
                <w:lang w:eastAsia="zh-CN"/>
              </w:rPr>
            </w:pPr>
            <w:ins w:id="1616" w:author="Ruixin WANG" w:date="2025-09-01T18:20:00Z" w16du:dateUtc="2025-09-01T10:20:00Z">
              <w:r w:rsidRPr="00D64049">
                <w:rPr>
                  <w:lang w:eastAsia="zh-CN"/>
                </w:rPr>
                <w:t>Hand Phantom Orientation</w:t>
              </w:r>
            </w:ins>
          </w:p>
        </w:tc>
        <w:tc>
          <w:tcPr>
            <w:tcW w:w="1512" w:type="dxa"/>
            <w:shd w:val="clear" w:color="auto" w:fill="D9D9D9" w:themeFill="background1" w:themeFillShade="D9"/>
            <w:vAlign w:val="center"/>
            <w:tcPrChange w:id="1617" w:author="Ruixin WANG" w:date="2025-09-02T20:05:00Z" w16du:dateUtc="2025-09-02T12:05:00Z">
              <w:tcPr>
                <w:tcW w:w="1512" w:type="dxa"/>
                <w:shd w:val="clear" w:color="auto" w:fill="D9D9D9" w:themeFill="background1" w:themeFillShade="D9"/>
              </w:tcPr>
            </w:tcPrChange>
          </w:tcPr>
          <w:p w14:paraId="436751A4" w14:textId="533A60C7" w:rsidR="00E4447B" w:rsidRPr="00D64049" w:rsidRDefault="00E4447B" w:rsidP="007C022F">
            <w:pPr>
              <w:pStyle w:val="TAH"/>
              <w:rPr>
                <w:lang w:eastAsia="zh-CN"/>
              </w:rPr>
            </w:pPr>
            <w:ins w:id="1618" w:author="Ruixin WANG" w:date="2025-09-01T18:20:00Z" w16du:dateUtc="2025-09-01T10:20:00Z">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ins>
          </w:p>
        </w:tc>
        <w:tc>
          <w:tcPr>
            <w:tcW w:w="3682" w:type="dxa"/>
            <w:shd w:val="clear" w:color="auto" w:fill="D9D9D9" w:themeFill="background1" w:themeFillShade="D9"/>
            <w:vAlign w:val="center"/>
            <w:tcPrChange w:id="1619" w:author="Ruixin WANG" w:date="2025-09-02T20:05:00Z" w16du:dateUtc="2025-09-02T12:05:00Z">
              <w:tcPr>
                <w:tcW w:w="3682" w:type="dxa"/>
                <w:gridSpan w:val="2"/>
                <w:shd w:val="clear" w:color="auto" w:fill="D9D9D9" w:themeFill="background1" w:themeFillShade="D9"/>
              </w:tcPr>
            </w:tcPrChange>
          </w:tcPr>
          <w:p w14:paraId="6DB3E2A8" w14:textId="12F86416" w:rsidR="00E4447B" w:rsidRPr="00D64049" w:rsidRDefault="00E4447B" w:rsidP="007C022F">
            <w:pPr>
              <w:pStyle w:val="TAH"/>
              <w:rPr>
                <w:lang w:eastAsia="zh-CN"/>
              </w:rPr>
            </w:pPr>
            <w:ins w:id="1620" w:author="Ruixin WANG" w:date="2025-09-01T18:20:00Z" w16du:dateUtc="2025-09-01T10:20:00Z">
              <w:r w:rsidRPr="00D64049">
                <w:rPr>
                  <w:lang w:eastAsia="zh-CN"/>
                </w:rPr>
                <w:t>Hand Phantom Orientation</w:t>
              </w:r>
            </w:ins>
          </w:p>
        </w:tc>
      </w:tr>
      <w:tr w:rsidR="00E4447B" w:rsidRPr="00D64049" w14:paraId="4A42C740" w14:textId="290B3E52" w:rsidTr="00932A62">
        <w:trPr>
          <w:jc w:val="center"/>
          <w:ins w:id="1621" w:author="Ruixin WANG" w:date="2025-09-01T09:28:00Z"/>
          <w:trPrChange w:id="1622" w:author="Ruixin WANG" w:date="2025-09-02T20:05:00Z" w16du:dateUtc="2025-09-02T12:05:00Z">
            <w:trPr>
              <w:jc w:val="center"/>
            </w:trPr>
          </w:trPrChange>
        </w:trPr>
        <w:tc>
          <w:tcPr>
            <w:tcW w:w="1129" w:type="dxa"/>
            <w:tcPrChange w:id="1623" w:author="Ruixin WANG" w:date="2025-09-02T20:05:00Z" w16du:dateUtc="2025-09-02T12:05:00Z">
              <w:tcPr>
                <w:tcW w:w="1017" w:type="dxa"/>
              </w:tcPr>
            </w:tcPrChange>
          </w:tcPr>
          <w:p w14:paraId="3FC690C2" w14:textId="77777777" w:rsidR="00E4447B" w:rsidRPr="00D64049" w:rsidRDefault="00E4447B" w:rsidP="00E4447B">
            <w:pPr>
              <w:pStyle w:val="TAL"/>
              <w:rPr>
                <w:ins w:id="1624" w:author="Ruixin WANG" w:date="2025-09-01T09:28:00Z" w16du:dateUtc="2025-09-01T01:28:00Z"/>
                <w:lang w:eastAsia="zh-CN"/>
              </w:rPr>
            </w:pPr>
            <w:ins w:id="1625" w:author="Ruixin WANG" w:date="2025-09-01T09:28:00Z" w16du:dateUtc="2025-09-01T01:28:00Z">
              <w:r w:rsidRPr="00D64049">
                <w:rPr>
                  <w:lang w:eastAsia="zh-CN"/>
                </w:rPr>
                <w:t>-90</w:t>
              </w:r>
            </w:ins>
          </w:p>
        </w:tc>
        <w:tc>
          <w:tcPr>
            <w:tcW w:w="3308" w:type="dxa"/>
            <w:tcPrChange w:id="1626" w:author="Ruixin WANG" w:date="2025-09-02T20:05:00Z" w16du:dateUtc="2025-09-02T12:05:00Z">
              <w:tcPr>
                <w:tcW w:w="3420" w:type="dxa"/>
                <w:gridSpan w:val="2"/>
              </w:tcPr>
            </w:tcPrChange>
          </w:tcPr>
          <w:p w14:paraId="3FAC2636" w14:textId="77777777" w:rsidR="00E4447B" w:rsidRPr="00D64049" w:rsidRDefault="00E4447B" w:rsidP="00E4447B">
            <w:pPr>
              <w:jc w:val="center"/>
              <w:rPr>
                <w:ins w:id="1627" w:author="Ruixin WANG" w:date="2025-09-01T09:28:00Z" w16du:dateUtc="2025-09-01T01:28:00Z"/>
                <w:rFonts w:ascii="Arial" w:hAnsi="Arial" w:cs="Arial"/>
                <w:color w:val="FF0000"/>
                <w:sz w:val="32"/>
                <w:lang w:eastAsia="zh-CN"/>
              </w:rPr>
            </w:pPr>
            <w:ins w:id="1628" w:author="Ruixin WANG" w:date="2025-09-01T09:28:00Z" w16du:dateUtc="2025-09-01T01:28:00Z">
              <w:r w:rsidRPr="00D64049">
                <w:rPr>
                  <w:rFonts w:ascii="Arial" w:hAnsi="Arial" w:cs="Arial"/>
                  <w:noProof/>
                  <w:color w:val="FF0000"/>
                  <w:sz w:val="32"/>
                  <w:lang w:eastAsia="zh-CN"/>
                </w:rPr>
                <w:drawing>
                  <wp:inline distT="0" distB="0" distL="0" distR="0" wp14:anchorId="2A97F12D" wp14:editId="7387BC1C">
                    <wp:extent cx="1486968" cy="1673067"/>
                    <wp:effectExtent l="0" t="0" r="0" b="3810"/>
                    <wp:docPr id="19067087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ins>
          </w:p>
        </w:tc>
        <w:tc>
          <w:tcPr>
            <w:tcW w:w="1512" w:type="dxa"/>
            <w:tcPrChange w:id="1629" w:author="Ruixin WANG" w:date="2025-09-02T20:05:00Z" w16du:dateUtc="2025-09-02T12:05:00Z">
              <w:tcPr>
                <w:tcW w:w="2298" w:type="dxa"/>
                <w:gridSpan w:val="2"/>
              </w:tcPr>
            </w:tcPrChange>
          </w:tcPr>
          <w:p w14:paraId="2F6289DC" w14:textId="64B0B9B3" w:rsidR="00E4447B" w:rsidRPr="0031188B" w:rsidRDefault="0031188B" w:rsidP="00E4447B">
            <w:pPr>
              <w:jc w:val="center"/>
              <w:rPr>
                <w:rFonts w:ascii="Arial" w:hAnsi="Arial" w:cs="Arial"/>
                <w:noProof/>
                <w:color w:val="FF0000"/>
                <w:sz w:val="32"/>
                <w:lang w:eastAsia="zh-CN"/>
              </w:rPr>
            </w:pPr>
            <w:ins w:id="1630" w:author="Ruixin WANG" w:date="2025-09-01T18:26:00Z" w16du:dateUtc="2025-09-01T10:26:00Z">
              <w:r w:rsidRPr="0031188B">
                <w:rPr>
                  <w:rFonts w:ascii="Arial" w:hAnsi="Arial" w:cs="Arial"/>
                  <w:lang w:eastAsia="zh-CN"/>
                  <w:rPrChange w:id="1631" w:author="Ruixin WANG" w:date="2025-09-01T18:26:00Z" w16du:dateUtc="2025-09-01T10:26:00Z">
                    <w:rPr>
                      <w:lang w:eastAsia="zh-CN"/>
                    </w:rPr>
                  </w:rPrChange>
                </w:rPr>
                <w:t>+</w:t>
              </w:r>
            </w:ins>
            <w:ins w:id="1632" w:author="Ruixin WANG" w:date="2025-09-01T09:28:00Z" w16du:dateUtc="2025-09-01T01:28:00Z">
              <w:r w:rsidR="00E4447B" w:rsidRPr="0031188B">
                <w:rPr>
                  <w:rFonts w:ascii="Arial" w:hAnsi="Arial" w:cs="Arial"/>
                  <w:lang w:eastAsia="zh-CN"/>
                  <w:rPrChange w:id="1633" w:author="Ruixin WANG" w:date="2025-09-01T18:26:00Z" w16du:dateUtc="2025-09-01T10:26:00Z">
                    <w:rPr>
                      <w:lang w:eastAsia="zh-CN"/>
                    </w:rPr>
                  </w:rPrChange>
                </w:rPr>
                <w:t>90</w:t>
              </w:r>
            </w:ins>
          </w:p>
        </w:tc>
        <w:tc>
          <w:tcPr>
            <w:tcW w:w="3682" w:type="dxa"/>
            <w:tcPrChange w:id="1634" w:author="Ruixin WANG" w:date="2025-09-02T20:05:00Z" w16du:dateUtc="2025-09-02T12:05:00Z">
              <w:tcPr>
                <w:tcW w:w="2896" w:type="dxa"/>
              </w:tcPr>
            </w:tcPrChange>
          </w:tcPr>
          <w:p w14:paraId="724F8DFE" w14:textId="67BDAABC" w:rsidR="00E4447B" w:rsidRPr="00D64049" w:rsidRDefault="00E4447B" w:rsidP="00E4447B">
            <w:pPr>
              <w:jc w:val="center"/>
              <w:rPr>
                <w:rFonts w:ascii="Arial" w:hAnsi="Arial" w:cs="Arial"/>
                <w:noProof/>
                <w:color w:val="FF0000"/>
                <w:sz w:val="32"/>
                <w:lang w:eastAsia="zh-CN"/>
              </w:rPr>
            </w:pPr>
            <w:ins w:id="1635" w:author="Ruixin WANG" w:date="2025-09-01T09:28:00Z" w16du:dateUtc="2025-09-01T01:28:00Z">
              <w:r w:rsidRPr="00D64049">
                <w:rPr>
                  <w:rFonts w:ascii="Arial" w:hAnsi="Arial" w:cs="Arial"/>
                  <w:noProof/>
                  <w:color w:val="FF0000"/>
                  <w:sz w:val="32"/>
                  <w:lang w:eastAsia="zh-CN"/>
                </w:rPr>
                <w:drawing>
                  <wp:inline distT="0" distB="0" distL="0" distR="0" wp14:anchorId="724BC9A2" wp14:editId="2FF40F55">
                    <wp:extent cx="1786620" cy="1415845"/>
                    <wp:effectExtent l="0" t="0" r="4445" b="0"/>
                    <wp:docPr id="8326907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ins>
          </w:p>
        </w:tc>
      </w:tr>
      <w:tr w:rsidR="00E4447B" w:rsidRPr="00D64049" w14:paraId="0F7DF60D" w14:textId="710737A4" w:rsidTr="00932A62">
        <w:trPr>
          <w:jc w:val="center"/>
          <w:ins w:id="1636" w:author="Ruixin WANG" w:date="2025-09-01T09:28:00Z"/>
          <w:trPrChange w:id="1637" w:author="Ruixin WANG" w:date="2025-09-02T20:05:00Z" w16du:dateUtc="2025-09-02T12:05:00Z">
            <w:trPr>
              <w:jc w:val="center"/>
            </w:trPr>
          </w:trPrChange>
        </w:trPr>
        <w:tc>
          <w:tcPr>
            <w:tcW w:w="1129" w:type="dxa"/>
            <w:tcPrChange w:id="1638" w:author="Ruixin WANG" w:date="2025-09-02T20:05:00Z" w16du:dateUtc="2025-09-02T12:05:00Z">
              <w:tcPr>
                <w:tcW w:w="1017" w:type="dxa"/>
              </w:tcPr>
            </w:tcPrChange>
          </w:tcPr>
          <w:p w14:paraId="7EE2AFB9" w14:textId="77777777" w:rsidR="00E4447B" w:rsidRPr="00D64049" w:rsidRDefault="00E4447B" w:rsidP="00E4447B">
            <w:pPr>
              <w:pStyle w:val="TAL"/>
              <w:rPr>
                <w:ins w:id="1639" w:author="Ruixin WANG" w:date="2025-09-01T09:28:00Z" w16du:dateUtc="2025-09-01T01:28:00Z"/>
                <w:lang w:eastAsia="zh-CN"/>
              </w:rPr>
            </w:pPr>
            <w:ins w:id="1640" w:author="Ruixin WANG" w:date="2025-09-01T09:28:00Z" w16du:dateUtc="2025-09-01T01:28:00Z">
              <w:r w:rsidRPr="00D64049">
                <w:rPr>
                  <w:lang w:eastAsia="zh-CN"/>
                </w:rPr>
                <w:t>-75</w:t>
              </w:r>
            </w:ins>
          </w:p>
        </w:tc>
        <w:tc>
          <w:tcPr>
            <w:tcW w:w="3308" w:type="dxa"/>
            <w:tcPrChange w:id="1641" w:author="Ruixin WANG" w:date="2025-09-02T20:05:00Z" w16du:dateUtc="2025-09-02T12:05:00Z">
              <w:tcPr>
                <w:tcW w:w="3420" w:type="dxa"/>
                <w:gridSpan w:val="2"/>
              </w:tcPr>
            </w:tcPrChange>
          </w:tcPr>
          <w:p w14:paraId="597C455D" w14:textId="77777777" w:rsidR="00E4447B" w:rsidRPr="00D64049" w:rsidRDefault="00E4447B" w:rsidP="00E4447B">
            <w:pPr>
              <w:jc w:val="center"/>
              <w:rPr>
                <w:ins w:id="1642" w:author="Ruixin WANG" w:date="2025-09-01T09:28:00Z" w16du:dateUtc="2025-09-01T01:28:00Z"/>
                <w:rFonts w:ascii="Arial" w:hAnsi="Arial" w:cs="Arial"/>
                <w:color w:val="FF0000"/>
                <w:sz w:val="32"/>
                <w:lang w:eastAsia="zh-CN"/>
              </w:rPr>
            </w:pPr>
            <w:ins w:id="1643" w:author="Ruixin WANG" w:date="2025-09-01T09:28:00Z" w16du:dateUtc="2025-09-01T01:28:00Z">
              <w:r w:rsidRPr="00D64049">
                <w:rPr>
                  <w:rFonts w:ascii="Arial" w:hAnsi="Arial" w:cs="Arial"/>
                  <w:noProof/>
                  <w:color w:val="FF0000"/>
                  <w:sz w:val="32"/>
                  <w:lang w:eastAsia="zh-CN"/>
                </w:rPr>
                <w:drawing>
                  <wp:inline distT="0" distB="0" distL="0" distR="0" wp14:anchorId="4751B03B" wp14:editId="7AE7CF5D">
                    <wp:extent cx="1441160" cy="1791929"/>
                    <wp:effectExtent l="0" t="0" r="0" b="0"/>
                    <wp:docPr id="10973021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ins>
          </w:p>
        </w:tc>
        <w:tc>
          <w:tcPr>
            <w:tcW w:w="1512" w:type="dxa"/>
            <w:tcPrChange w:id="1644" w:author="Ruixin WANG" w:date="2025-09-02T20:05:00Z" w16du:dateUtc="2025-09-02T12:05:00Z">
              <w:tcPr>
                <w:tcW w:w="2298" w:type="dxa"/>
                <w:gridSpan w:val="2"/>
              </w:tcPr>
            </w:tcPrChange>
          </w:tcPr>
          <w:p w14:paraId="3CEE7DD9" w14:textId="2320EEF4" w:rsidR="00E4447B" w:rsidRPr="0031188B" w:rsidRDefault="0031188B" w:rsidP="00E4447B">
            <w:pPr>
              <w:jc w:val="center"/>
              <w:rPr>
                <w:rFonts w:ascii="Arial" w:hAnsi="Arial" w:cs="Arial"/>
                <w:noProof/>
                <w:color w:val="FF0000"/>
                <w:sz w:val="32"/>
                <w:lang w:eastAsia="zh-CN"/>
              </w:rPr>
            </w:pPr>
            <w:ins w:id="1645" w:author="Ruixin WANG" w:date="2025-09-01T18:26:00Z" w16du:dateUtc="2025-09-01T10:26:00Z">
              <w:r w:rsidRPr="0031188B">
                <w:rPr>
                  <w:rFonts w:ascii="Arial" w:hAnsi="Arial" w:cs="Arial"/>
                  <w:lang w:eastAsia="zh-CN"/>
                  <w:rPrChange w:id="1646" w:author="Ruixin WANG" w:date="2025-09-01T18:26:00Z" w16du:dateUtc="2025-09-01T10:26:00Z">
                    <w:rPr>
                      <w:lang w:eastAsia="zh-CN"/>
                    </w:rPr>
                  </w:rPrChange>
                </w:rPr>
                <w:t>+</w:t>
              </w:r>
            </w:ins>
            <w:ins w:id="1647" w:author="Ruixin WANG" w:date="2025-09-01T09:28:00Z" w16du:dateUtc="2025-09-01T01:28:00Z">
              <w:r w:rsidR="00E4447B" w:rsidRPr="0031188B">
                <w:rPr>
                  <w:rFonts w:ascii="Arial" w:hAnsi="Arial" w:cs="Arial"/>
                  <w:lang w:eastAsia="zh-CN"/>
                  <w:rPrChange w:id="1648" w:author="Ruixin WANG" w:date="2025-09-01T18:26:00Z" w16du:dateUtc="2025-09-01T10:26:00Z">
                    <w:rPr>
                      <w:lang w:eastAsia="zh-CN"/>
                    </w:rPr>
                  </w:rPrChange>
                </w:rPr>
                <w:t>75</w:t>
              </w:r>
            </w:ins>
          </w:p>
        </w:tc>
        <w:tc>
          <w:tcPr>
            <w:tcW w:w="3682" w:type="dxa"/>
            <w:tcPrChange w:id="1649" w:author="Ruixin WANG" w:date="2025-09-02T20:05:00Z" w16du:dateUtc="2025-09-02T12:05:00Z">
              <w:tcPr>
                <w:tcW w:w="2896" w:type="dxa"/>
              </w:tcPr>
            </w:tcPrChange>
          </w:tcPr>
          <w:p w14:paraId="245EBDA2" w14:textId="7D81468D" w:rsidR="00E4447B" w:rsidRPr="00D64049" w:rsidRDefault="00E4447B" w:rsidP="00E4447B">
            <w:pPr>
              <w:jc w:val="center"/>
              <w:rPr>
                <w:rFonts w:ascii="Arial" w:hAnsi="Arial" w:cs="Arial"/>
                <w:noProof/>
                <w:color w:val="FF0000"/>
                <w:sz w:val="32"/>
                <w:lang w:eastAsia="zh-CN"/>
              </w:rPr>
            </w:pPr>
            <w:ins w:id="1650" w:author="Ruixin WANG" w:date="2025-09-01T09:28:00Z" w16du:dateUtc="2025-09-01T01:28:00Z">
              <w:r w:rsidRPr="00D64049">
                <w:rPr>
                  <w:rFonts w:ascii="Arial" w:hAnsi="Arial" w:cs="Arial"/>
                  <w:noProof/>
                  <w:color w:val="FF0000"/>
                  <w:sz w:val="32"/>
                  <w:lang w:eastAsia="zh-CN"/>
                </w:rPr>
                <w:drawing>
                  <wp:inline distT="0" distB="0" distL="0" distR="0" wp14:anchorId="637C8083" wp14:editId="57DE498E">
                    <wp:extent cx="1816121" cy="1389268"/>
                    <wp:effectExtent l="0" t="0" r="0" b="0"/>
                    <wp:docPr id="1827292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ins>
          </w:p>
        </w:tc>
      </w:tr>
      <w:tr w:rsidR="00E4447B" w:rsidRPr="00D64049" w14:paraId="5F6A2B03" w14:textId="619DB47C" w:rsidTr="00932A62">
        <w:trPr>
          <w:jc w:val="center"/>
          <w:ins w:id="1651" w:author="Ruixin WANG" w:date="2025-09-01T09:28:00Z"/>
          <w:trPrChange w:id="1652" w:author="Ruixin WANG" w:date="2025-09-02T20:05:00Z" w16du:dateUtc="2025-09-02T12:05:00Z">
            <w:trPr>
              <w:jc w:val="center"/>
            </w:trPr>
          </w:trPrChange>
        </w:trPr>
        <w:tc>
          <w:tcPr>
            <w:tcW w:w="1129" w:type="dxa"/>
            <w:tcPrChange w:id="1653" w:author="Ruixin WANG" w:date="2025-09-02T20:05:00Z" w16du:dateUtc="2025-09-02T12:05:00Z">
              <w:tcPr>
                <w:tcW w:w="1017" w:type="dxa"/>
              </w:tcPr>
            </w:tcPrChange>
          </w:tcPr>
          <w:p w14:paraId="6E550E76" w14:textId="77777777" w:rsidR="00E4447B" w:rsidRPr="00D64049" w:rsidRDefault="00E4447B" w:rsidP="00E4447B">
            <w:pPr>
              <w:pStyle w:val="TAL"/>
              <w:rPr>
                <w:ins w:id="1654" w:author="Ruixin WANG" w:date="2025-09-01T09:28:00Z" w16du:dateUtc="2025-09-01T01:28:00Z"/>
                <w:lang w:eastAsia="zh-CN"/>
              </w:rPr>
            </w:pPr>
            <w:ins w:id="1655" w:author="Ruixin WANG" w:date="2025-09-01T09:28:00Z" w16du:dateUtc="2025-09-01T01:28:00Z">
              <w:r w:rsidRPr="00D64049">
                <w:rPr>
                  <w:lang w:eastAsia="zh-CN"/>
                </w:rPr>
                <w:t>-60</w:t>
              </w:r>
            </w:ins>
          </w:p>
        </w:tc>
        <w:tc>
          <w:tcPr>
            <w:tcW w:w="3308" w:type="dxa"/>
            <w:tcPrChange w:id="1656" w:author="Ruixin WANG" w:date="2025-09-02T20:05:00Z" w16du:dateUtc="2025-09-02T12:05:00Z">
              <w:tcPr>
                <w:tcW w:w="3420" w:type="dxa"/>
                <w:gridSpan w:val="2"/>
              </w:tcPr>
            </w:tcPrChange>
          </w:tcPr>
          <w:p w14:paraId="5018B87B" w14:textId="77777777" w:rsidR="00E4447B" w:rsidRPr="00D64049" w:rsidRDefault="00E4447B" w:rsidP="00E4447B">
            <w:pPr>
              <w:jc w:val="center"/>
              <w:rPr>
                <w:ins w:id="1657" w:author="Ruixin WANG" w:date="2025-09-01T09:28:00Z" w16du:dateUtc="2025-09-01T01:28:00Z"/>
                <w:rFonts w:ascii="Arial" w:hAnsi="Arial" w:cs="Arial"/>
                <w:color w:val="FF0000"/>
                <w:sz w:val="32"/>
                <w:lang w:eastAsia="zh-CN"/>
              </w:rPr>
            </w:pPr>
            <w:ins w:id="1658" w:author="Ruixin WANG" w:date="2025-09-01T09:28:00Z" w16du:dateUtc="2025-09-01T01:28:00Z">
              <w:r w:rsidRPr="00D64049">
                <w:rPr>
                  <w:rFonts w:ascii="Arial" w:hAnsi="Arial" w:cs="Arial"/>
                  <w:noProof/>
                  <w:color w:val="FF0000"/>
                  <w:sz w:val="32"/>
                  <w:lang w:eastAsia="zh-CN"/>
                </w:rPr>
                <w:drawing>
                  <wp:inline distT="0" distB="0" distL="0" distR="0" wp14:anchorId="46F8DB9F" wp14:editId="777FBFA3">
                    <wp:extent cx="1426620" cy="1890213"/>
                    <wp:effectExtent l="0" t="0" r="0" b="2540"/>
                    <wp:docPr id="5872966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ins>
          </w:p>
        </w:tc>
        <w:tc>
          <w:tcPr>
            <w:tcW w:w="1512" w:type="dxa"/>
            <w:tcPrChange w:id="1659" w:author="Ruixin WANG" w:date="2025-09-02T20:05:00Z" w16du:dateUtc="2025-09-02T12:05:00Z">
              <w:tcPr>
                <w:tcW w:w="2298" w:type="dxa"/>
                <w:gridSpan w:val="2"/>
              </w:tcPr>
            </w:tcPrChange>
          </w:tcPr>
          <w:p w14:paraId="7A21E192" w14:textId="15D627EE" w:rsidR="00E4447B" w:rsidRPr="0031188B" w:rsidRDefault="009163A7" w:rsidP="00E4447B">
            <w:pPr>
              <w:jc w:val="center"/>
              <w:rPr>
                <w:rFonts w:ascii="Arial" w:hAnsi="Arial" w:cs="Arial"/>
                <w:noProof/>
                <w:color w:val="FF0000"/>
                <w:sz w:val="32"/>
                <w:lang w:eastAsia="zh-CN"/>
              </w:rPr>
            </w:pPr>
            <w:ins w:id="1660" w:author="Ruixin WANG" w:date="2025-09-01T18:27:00Z" w16du:dateUtc="2025-09-01T10:27:00Z">
              <w:r>
                <w:rPr>
                  <w:rFonts w:ascii="Arial" w:hAnsi="Arial" w:cs="Arial" w:hint="eastAsia"/>
                  <w:lang w:eastAsia="zh-CN"/>
                </w:rPr>
                <w:t>+</w:t>
              </w:r>
            </w:ins>
            <w:ins w:id="1661" w:author="Ruixin WANG" w:date="2025-09-01T09:28:00Z" w16du:dateUtc="2025-09-01T01:28:00Z">
              <w:r w:rsidR="00E4447B" w:rsidRPr="0031188B">
                <w:rPr>
                  <w:rFonts w:ascii="Arial" w:hAnsi="Arial" w:cs="Arial"/>
                  <w:lang w:eastAsia="zh-CN"/>
                  <w:rPrChange w:id="1662" w:author="Ruixin WANG" w:date="2025-09-01T18:26:00Z" w16du:dateUtc="2025-09-01T10:26:00Z">
                    <w:rPr>
                      <w:lang w:eastAsia="zh-CN"/>
                    </w:rPr>
                  </w:rPrChange>
                </w:rPr>
                <w:t>60</w:t>
              </w:r>
            </w:ins>
          </w:p>
        </w:tc>
        <w:tc>
          <w:tcPr>
            <w:tcW w:w="3682" w:type="dxa"/>
            <w:tcPrChange w:id="1663" w:author="Ruixin WANG" w:date="2025-09-02T20:05:00Z" w16du:dateUtc="2025-09-02T12:05:00Z">
              <w:tcPr>
                <w:tcW w:w="2896" w:type="dxa"/>
              </w:tcPr>
            </w:tcPrChange>
          </w:tcPr>
          <w:p w14:paraId="00D786CB" w14:textId="782777BE" w:rsidR="00E4447B" w:rsidRPr="00D64049" w:rsidRDefault="00E4447B" w:rsidP="00E4447B">
            <w:pPr>
              <w:jc w:val="center"/>
              <w:rPr>
                <w:rFonts w:ascii="Arial" w:hAnsi="Arial" w:cs="Arial"/>
                <w:noProof/>
                <w:color w:val="FF0000"/>
                <w:sz w:val="32"/>
                <w:lang w:eastAsia="zh-CN"/>
              </w:rPr>
            </w:pPr>
            <w:ins w:id="1664" w:author="Ruixin WANG" w:date="2025-09-01T09:28:00Z" w16du:dateUtc="2025-09-01T01:28:00Z">
              <w:r w:rsidRPr="00D64049">
                <w:rPr>
                  <w:rFonts w:ascii="Arial" w:hAnsi="Arial" w:cs="Arial"/>
                  <w:noProof/>
                  <w:color w:val="FF0000"/>
                  <w:sz w:val="32"/>
                  <w:lang w:eastAsia="zh-CN"/>
                </w:rPr>
                <w:drawing>
                  <wp:inline distT="0" distB="0" distL="0" distR="0" wp14:anchorId="1D29A8C4" wp14:editId="715B858F">
                    <wp:extent cx="1833265" cy="1451366"/>
                    <wp:effectExtent l="0" t="0" r="0" b="0"/>
                    <wp:docPr id="1154414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ins>
          </w:p>
        </w:tc>
      </w:tr>
      <w:tr w:rsidR="00E4447B" w:rsidRPr="00D64049" w14:paraId="00D66A9C" w14:textId="675ACAAC" w:rsidTr="00932A62">
        <w:trPr>
          <w:jc w:val="center"/>
          <w:ins w:id="1665" w:author="Ruixin WANG" w:date="2025-09-01T09:28:00Z"/>
          <w:trPrChange w:id="1666" w:author="Ruixin WANG" w:date="2025-09-02T20:05:00Z" w16du:dateUtc="2025-09-02T12:05:00Z">
            <w:trPr>
              <w:jc w:val="center"/>
            </w:trPr>
          </w:trPrChange>
        </w:trPr>
        <w:tc>
          <w:tcPr>
            <w:tcW w:w="1129" w:type="dxa"/>
            <w:tcPrChange w:id="1667" w:author="Ruixin WANG" w:date="2025-09-02T20:05:00Z" w16du:dateUtc="2025-09-02T12:05:00Z">
              <w:tcPr>
                <w:tcW w:w="1017" w:type="dxa"/>
              </w:tcPr>
            </w:tcPrChange>
          </w:tcPr>
          <w:p w14:paraId="0700F440" w14:textId="77777777" w:rsidR="00E4447B" w:rsidRPr="00D64049" w:rsidRDefault="00E4447B" w:rsidP="00E4447B">
            <w:pPr>
              <w:pStyle w:val="TAL"/>
              <w:rPr>
                <w:ins w:id="1668" w:author="Ruixin WANG" w:date="2025-09-01T09:28:00Z" w16du:dateUtc="2025-09-01T01:28:00Z"/>
                <w:lang w:eastAsia="zh-CN"/>
              </w:rPr>
            </w:pPr>
            <w:ins w:id="1669" w:author="Ruixin WANG" w:date="2025-09-01T09:28:00Z" w16du:dateUtc="2025-09-01T01:28:00Z">
              <w:r w:rsidRPr="00D64049">
                <w:rPr>
                  <w:lang w:eastAsia="zh-CN"/>
                </w:rPr>
                <w:t>-45</w:t>
              </w:r>
            </w:ins>
          </w:p>
        </w:tc>
        <w:tc>
          <w:tcPr>
            <w:tcW w:w="3308" w:type="dxa"/>
            <w:tcPrChange w:id="1670" w:author="Ruixin WANG" w:date="2025-09-02T20:05:00Z" w16du:dateUtc="2025-09-02T12:05:00Z">
              <w:tcPr>
                <w:tcW w:w="3420" w:type="dxa"/>
                <w:gridSpan w:val="2"/>
              </w:tcPr>
            </w:tcPrChange>
          </w:tcPr>
          <w:p w14:paraId="4AA6ECC7" w14:textId="77777777" w:rsidR="00E4447B" w:rsidRPr="00D64049" w:rsidRDefault="00E4447B" w:rsidP="00E4447B">
            <w:pPr>
              <w:jc w:val="center"/>
              <w:rPr>
                <w:ins w:id="1671" w:author="Ruixin WANG" w:date="2025-09-01T09:28:00Z" w16du:dateUtc="2025-09-01T01:28:00Z"/>
                <w:rFonts w:ascii="Arial" w:hAnsi="Arial" w:cs="Arial"/>
                <w:color w:val="FF0000"/>
                <w:sz w:val="32"/>
                <w:lang w:eastAsia="zh-CN"/>
              </w:rPr>
            </w:pPr>
            <w:ins w:id="1672" w:author="Ruixin WANG" w:date="2025-09-01T09:28:00Z" w16du:dateUtc="2025-09-01T01:28:00Z">
              <w:r w:rsidRPr="00D64049">
                <w:rPr>
                  <w:rFonts w:ascii="Arial" w:hAnsi="Arial" w:cs="Arial"/>
                  <w:noProof/>
                  <w:color w:val="FF0000"/>
                  <w:sz w:val="32"/>
                  <w:lang w:eastAsia="zh-CN"/>
                </w:rPr>
                <w:drawing>
                  <wp:inline distT="0" distB="0" distL="0" distR="0" wp14:anchorId="408579A3" wp14:editId="27154EE0">
                    <wp:extent cx="1405270" cy="1961536"/>
                    <wp:effectExtent l="0" t="0" r="4445" b="0"/>
                    <wp:docPr id="18002615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ins>
          </w:p>
        </w:tc>
        <w:tc>
          <w:tcPr>
            <w:tcW w:w="1512" w:type="dxa"/>
            <w:tcPrChange w:id="1673" w:author="Ruixin WANG" w:date="2025-09-02T20:05:00Z" w16du:dateUtc="2025-09-02T12:05:00Z">
              <w:tcPr>
                <w:tcW w:w="2298" w:type="dxa"/>
                <w:gridSpan w:val="2"/>
              </w:tcPr>
            </w:tcPrChange>
          </w:tcPr>
          <w:p w14:paraId="211E19C8" w14:textId="55F440E2" w:rsidR="00E4447B" w:rsidRPr="0031188B" w:rsidRDefault="009163A7" w:rsidP="00E4447B">
            <w:pPr>
              <w:jc w:val="center"/>
              <w:rPr>
                <w:rFonts w:ascii="Arial" w:hAnsi="Arial" w:cs="Arial"/>
                <w:noProof/>
                <w:color w:val="FF0000"/>
                <w:sz w:val="32"/>
                <w:lang w:eastAsia="zh-CN"/>
              </w:rPr>
            </w:pPr>
            <w:ins w:id="1674" w:author="Ruixin WANG" w:date="2025-09-01T18:27:00Z" w16du:dateUtc="2025-09-01T10:27:00Z">
              <w:r>
                <w:rPr>
                  <w:rFonts w:ascii="Arial" w:hAnsi="Arial" w:cs="Arial" w:hint="eastAsia"/>
                  <w:lang w:eastAsia="zh-CN"/>
                </w:rPr>
                <w:t>+</w:t>
              </w:r>
            </w:ins>
            <w:ins w:id="1675" w:author="Ruixin WANG" w:date="2025-09-01T09:28:00Z" w16du:dateUtc="2025-09-01T01:28:00Z">
              <w:r w:rsidR="00E4447B" w:rsidRPr="0031188B">
                <w:rPr>
                  <w:rFonts w:ascii="Arial" w:hAnsi="Arial" w:cs="Arial"/>
                  <w:lang w:eastAsia="zh-CN"/>
                  <w:rPrChange w:id="1676" w:author="Ruixin WANG" w:date="2025-09-01T18:26:00Z" w16du:dateUtc="2025-09-01T10:26:00Z">
                    <w:rPr>
                      <w:lang w:eastAsia="zh-CN"/>
                    </w:rPr>
                  </w:rPrChange>
                </w:rPr>
                <w:t>45</w:t>
              </w:r>
            </w:ins>
          </w:p>
        </w:tc>
        <w:tc>
          <w:tcPr>
            <w:tcW w:w="3682" w:type="dxa"/>
            <w:tcPrChange w:id="1677" w:author="Ruixin WANG" w:date="2025-09-02T20:05:00Z" w16du:dateUtc="2025-09-02T12:05:00Z">
              <w:tcPr>
                <w:tcW w:w="2896" w:type="dxa"/>
              </w:tcPr>
            </w:tcPrChange>
          </w:tcPr>
          <w:p w14:paraId="1ACFBED0" w14:textId="73FA28DE" w:rsidR="00E4447B" w:rsidRPr="00D64049" w:rsidRDefault="00E4447B" w:rsidP="00E4447B">
            <w:pPr>
              <w:jc w:val="center"/>
              <w:rPr>
                <w:rFonts w:ascii="Arial" w:hAnsi="Arial" w:cs="Arial"/>
                <w:noProof/>
                <w:color w:val="FF0000"/>
                <w:sz w:val="32"/>
                <w:lang w:eastAsia="zh-CN"/>
              </w:rPr>
            </w:pPr>
            <w:ins w:id="1678" w:author="Ruixin WANG" w:date="2025-09-01T09:28:00Z" w16du:dateUtc="2025-09-01T01:28:00Z">
              <w:r w:rsidRPr="00D64049">
                <w:rPr>
                  <w:rFonts w:ascii="Arial" w:hAnsi="Arial" w:cs="Arial"/>
                  <w:noProof/>
                  <w:color w:val="FF0000"/>
                  <w:sz w:val="32"/>
                  <w:lang w:eastAsia="zh-CN"/>
                </w:rPr>
                <w:drawing>
                  <wp:inline distT="0" distB="0" distL="0" distR="0" wp14:anchorId="5EFECBF3" wp14:editId="77FB11E5">
                    <wp:extent cx="1763753" cy="1467465"/>
                    <wp:effectExtent l="0" t="0" r="1905" b="6350"/>
                    <wp:docPr id="106680478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ins>
          </w:p>
        </w:tc>
      </w:tr>
      <w:tr w:rsidR="00E4447B" w:rsidRPr="00D64049" w14:paraId="3494366C" w14:textId="2ED7EB09" w:rsidTr="00932A62">
        <w:trPr>
          <w:jc w:val="center"/>
          <w:ins w:id="1679" w:author="Ruixin WANG" w:date="2025-09-01T09:28:00Z"/>
          <w:trPrChange w:id="1680" w:author="Ruixin WANG" w:date="2025-09-02T20:05:00Z" w16du:dateUtc="2025-09-02T12:05:00Z">
            <w:trPr>
              <w:jc w:val="center"/>
            </w:trPr>
          </w:trPrChange>
        </w:trPr>
        <w:tc>
          <w:tcPr>
            <w:tcW w:w="1129" w:type="dxa"/>
            <w:tcPrChange w:id="1681" w:author="Ruixin WANG" w:date="2025-09-02T20:05:00Z" w16du:dateUtc="2025-09-02T12:05:00Z">
              <w:tcPr>
                <w:tcW w:w="1017" w:type="dxa"/>
              </w:tcPr>
            </w:tcPrChange>
          </w:tcPr>
          <w:p w14:paraId="3CC48DC2" w14:textId="77777777" w:rsidR="00E4447B" w:rsidRPr="00D64049" w:rsidRDefault="00E4447B" w:rsidP="00E4447B">
            <w:pPr>
              <w:pStyle w:val="TAL"/>
              <w:rPr>
                <w:ins w:id="1682" w:author="Ruixin WANG" w:date="2025-09-01T09:28:00Z" w16du:dateUtc="2025-09-01T01:28:00Z"/>
                <w:lang w:eastAsia="zh-CN"/>
              </w:rPr>
            </w:pPr>
            <w:ins w:id="1683" w:author="Ruixin WANG" w:date="2025-09-01T09:28:00Z" w16du:dateUtc="2025-09-01T01:28:00Z">
              <w:r w:rsidRPr="00D64049">
                <w:rPr>
                  <w:lang w:eastAsia="zh-CN"/>
                </w:rPr>
                <w:lastRenderedPageBreak/>
                <w:t>-30</w:t>
              </w:r>
            </w:ins>
          </w:p>
        </w:tc>
        <w:tc>
          <w:tcPr>
            <w:tcW w:w="3308" w:type="dxa"/>
            <w:tcPrChange w:id="1684" w:author="Ruixin WANG" w:date="2025-09-02T20:05:00Z" w16du:dateUtc="2025-09-02T12:05:00Z">
              <w:tcPr>
                <w:tcW w:w="3420" w:type="dxa"/>
                <w:gridSpan w:val="2"/>
              </w:tcPr>
            </w:tcPrChange>
          </w:tcPr>
          <w:p w14:paraId="5B7F0FF6" w14:textId="77777777" w:rsidR="00E4447B" w:rsidRPr="00D64049" w:rsidRDefault="00E4447B" w:rsidP="00E4447B">
            <w:pPr>
              <w:jc w:val="center"/>
              <w:rPr>
                <w:ins w:id="1685" w:author="Ruixin WANG" w:date="2025-09-01T09:28:00Z" w16du:dateUtc="2025-09-01T01:28:00Z"/>
                <w:rFonts w:ascii="Arial" w:hAnsi="Arial" w:cs="Arial"/>
                <w:color w:val="FF0000"/>
                <w:sz w:val="32"/>
                <w:lang w:eastAsia="zh-CN"/>
              </w:rPr>
            </w:pPr>
            <w:ins w:id="1686" w:author="Ruixin WANG" w:date="2025-09-01T09:28:00Z" w16du:dateUtc="2025-09-01T01:28:00Z">
              <w:r w:rsidRPr="00D64049">
                <w:rPr>
                  <w:rFonts w:ascii="Arial" w:hAnsi="Arial" w:cs="Arial"/>
                  <w:noProof/>
                  <w:color w:val="FF0000"/>
                  <w:sz w:val="32"/>
                  <w:lang w:eastAsia="zh-CN"/>
                </w:rPr>
                <w:drawing>
                  <wp:inline distT="0" distB="0" distL="0" distR="0" wp14:anchorId="783F4E09" wp14:editId="2F7498C3">
                    <wp:extent cx="1387763" cy="2013155"/>
                    <wp:effectExtent l="0" t="0" r="0" b="0"/>
                    <wp:docPr id="18925595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ins>
          </w:p>
        </w:tc>
        <w:tc>
          <w:tcPr>
            <w:tcW w:w="1512" w:type="dxa"/>
            <w:tcPrChange w:id="1687" w:author="Ruixin WANG" w:date="2025-09-02T20:05:00Z" w16du:dateUtc="2025-09-02T12:05:00Z">
              <w:tcPr>
                <w:tcW w:w="2298" w:type="dxa"/>
                <w:gridSpan w:val="2"/>
              </w:tcPr>
            </w:tcPrChange>
          </w:tcPr>
          <w:p w14:paraId="2C6077F6" w14:textId="3A191ABA" w:rsidR="00E4447B" w:rsidRPr="0031188B" w:rsidRDefault="009163A7" w:rsidP="00E4447B">
            <w:pPr>
              <w:jc w:val="center"/>
              <w:rPr>
                <w:rFonts w:ascii="Arial" w:hAnsi="Arial" w:cs="Arial"/>
                <w:noProof/>
                <w:color w:val="FF0000"/>
                <w:sz w:val="32"/>
                <w:lang w:eastAsia="zh-CN"/>
              </w:rPr>
            </w:pPr>
            <w:ins w:id="1688" w:author="Ruixin WANG" w:date="2025-09-01T18:26:00Z" w16du:dateUtc="2025-09-01T10:26:00Z">
              <w:r>
                <w:rPr>
                  <w:rFonts w:ascii="Arial" w:hAnsi="Arial" w:cs="Arial" w:hint="eastAsia"/>
                  <w:lang w:eastAsia="zh-CN"/>
                </w:rPr>
                <w:t>+</w:t>
              </w:r>
            </w:ins>
            <w:ins w:id="1689" w:author="Ruixin WANG" w:date="2025-09-01T09:28:00Z" w16du:dateUtc="2025-09-01T01:28:00Z">
              <w:r w:rsidR="00E4447B" w:rsidRPr="0031188B">
                <w:rPr>
                  <w:rFonts w:ascii="Arial" w:hAnsi="Arial" w:cs="Arial"/>
                  <w:lang w:eastAsia="zh-CN"/>
                  <w:rPrChange w:id="1690" w:author="Ruixin WANG" w:date="2025-09-01T18:26:00Z" w16du:dateUtc="2025-09-01T10:26:00Z">
                    <w:rPr>
                      <w:lang w:eastAsia="zh-CN"/>
                    </w:rPr>
                  </w:rPrChange>
                </w:rPr>
                <w:t>30</w:t>
              </w:r>
            </w:ins>
          </w:p>
        </w:tc>
        <w:tc>
          <w:tcPr>
            <w:tcW w:w="3682" w:type="dxa"/>
            <w:tcPrChange w:id="1691" w:author="Ruixin WANG" w:date="2025-09-02T20:05:00Z" w16du:dateUtc="2025-09-02T12:05:00Z">
              <w:tcPr>
                <w:tcW w:w="2896" w:type="dxa"/>
              </w:tcPr>
            </w:tcPrChange>
          </w:tcPr>
          <w:p w14:paraId="0BE6DAFB" w14:textId="6F53E052" w:rsidR="00E4447B" w:rsidRPr="00D64049" w:rsidRDefault="00E4447B" w:rsidP="00E4447B">
            <w:pPr>
              <w:jc w:val="center"/>
              <w:rPr>
                <w:rFonts w:ascii="Arial" w:hAnsi="Arial" w:cs="Arial"/>
                <w:noProof/>
                <w:color w:val="FF0000"/>
                <w:sz w:val="32"/>
                <w:lang w:eastAsia="zh-CN"/>
              </w:rPr>
            </w:pPr>
            <w:ins w:id="1692" w:author="Ruixin WANG" w:date="2025-09-01T09:28:00Z" w16du:dateUtc="2025-09-01T01:28:00Z">
              <w:r w:rsidRPr="00D64049">
                <w:rPr>
                  <w:rFonts w:ascii="Arial" w:hAnsi="Arial" w:cs="Arial"/>
                  <w:noProof/>
                  <w:color w:val="FF0000"/>
                  <w:sz w:val="32"/>
                  <w:lang w:eastAsia="zh-CN"/>
                </w:rPr>
                <w:drawing>
                  <wp:inline distT="0" distB="0" distL="0" distR="0" wp14:anchorId="7FD189EB" wp14:editId="36DEFA52">
                    <wp:extent cx="1681316" cy="1767343"/>
                    <wp:effectExtent l="0" t="0" r="0" b="0"/>
                    <wp:docPr id="7727811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ins>
          </w:p>
        </w:tc>
      </w:tr>
      <w:tr w:rsidR="00E4447B" w:rsidRPr="00D64049" w14:paraId="7D5187AF" w14:textId="326B9505" w:rsidTr="00932A62">
        <w:trPr>
          <w:jc w:val="center"/>
          <w:ins w:id="1693" w:author="Ruixin WANG" w:date="2025-09-01T09:28:00Z"/>
          <w:trPrChange w:id="1694" w:author="Ruixin WANG" w:date="2025-09-02T20:05:00Z" w16du:dateUtc="2025-09-02T12:05:00Z">
            <w:trPr>
              <w:jc w:val="center"/>
            </w:trPr>
          </w:trPrChange>
        </w:trPr>
        <w:tc>
          <w:tcPr>
            <w:tcW w:w="1129" w:type="dxa"/>
            <w:tcPrChange w:id="1695" w:author="Ruixin WANG" w:date="2025-09-02T20:05:00Z" w16du:dateUtc="2025-09-02T12:05:00Z">
              <w:tcPr>
                <w:tcW w:w="1017" w:type="dxa"/>
              </w:tcPr>
            </w:tcPrChange>
          </w:tcPr>
          <w:p w14:paraId="34F88FD9" w14:textId="77777777" w:rsidR="00E4447B" w:rsidRPr="00D64049" w:rsidRDefault="00E4447B" w:rsidP="00E4447B">
            <w:pPr>
              <w:pStyle w:val="TAL"/>
              <w:rPr>
                <w:ins w:id="1696" w:author="Ruixin WANG" w:date="2025-09-01T09:28:00Z" w16du:dateUtc="2025-09-01T01:28:00Z"/>
                <w:lang w:eastAsia="zh-CN"/>
              </w:rPr>
            </w:pPr>
            <w:ins w:id="1697" w:author="Ruixin WANG" w:date="2025-09-01T09:28:00Z" w16du:dateUtc="2025-09-01T01:28:00Z">
              <w:r w:rsidRPr="00D64049">
                <w:rPr>
                  <w:lang w:eastAsia="zh-CN"/>
                </w:rPr>
                <w:t>-15</w:t>
              </w:r>
            </w:ins>
          </w:p>
        </w:tc>
        <w:tc>
          <w:tcPr>
            <w:tcW w:w="3308" w:type="dxa"/>
            <w:tcPrChange w:id="1698" w:author="Ruixin WANG" w:date="2025-09-02T20:05:00Z" w16du:dateUtc="2025-09-02T12:05:00Z">
              <w:tcPr>
                <w:tcW w:w="3420" w:type="dxa"/>
                <w:gridSpan w:val="2"/>
              </w:tcPr>
            </w:tcPrChange>
          </w:tcPr>
          <w:p w14:paraId="3EB33DAA" w14:textId="77777777" w:rsidR="00E4447B" w:rsidRPr="00D64049" w:rsidRDefault="00E4447B" w:rsidP="00E4447B">
            <w:pPr>
              <w:jc w:val="center"/>
              <w:rPr>
                <w:ins w:id="1699" w:author="Ruixin WANG" w:date="2025-09-01T09:28:00Z" w16du:dateUtc="2025-09-01T01:28:00Z"/>
                <w:rFonts w:ascii="Arial" w:hAnsi="Arial" w:cs="Arial"/>
                <w:color w:val="FF0000"/>
                <w:sz w:val="32"/>
                <w:lang w:eastAsia="zh-CN"/>
              </w:rPr>
            </w:pPr>
            <w:ins w:id="1700" w:author="Ruixin WANG" w:date="2025-09-01T09:28:00Z" w16du:dateUtc="2025-09-01T01:28:00Z">
              <w:r w:rsidRPr="00D64049">
                <w:rPr>
                  <w:rFonts w:ascii="Arial" w:hAnsi="Arial" w:cs="Arial"/>
                  <w:noProof/>
                  <w:color w:val="FF0000"/>
                  <w:sz w:val="32"/>
                  <w:lang w:eastAsia="zh-CN"/>
                </w:rPr>
                <w:drawing>
                  <wp:inline distT="0" distB="0" distL="0" distR="0" wp14:anchorId="64F2F373" wp14:editId="128FBDE4">
                    <wp:extent cx="1404353" cy="2047039"/>
                    <wp:effectExtent l="0" t="0" r="5715" b="0"/>
                    <wp:docPr id="10304478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ins>
          </w:p>
        </w:tc>
        <w:tc>
          <w:tcPr>
            <w:tcW w:w="1512" w:type="dxa"/>
            <w:tcPrChange w:id="1701" w:author="Ruixin WANG" w:date="2025-09-02T20:05:00Z" w16du:dateUtc="2025-09-02T12:05:00Z">
              <w:tcPr>
                <w:tcW w:w="2298" w:type="dxa"/>
                <w:gridSpan w:val="2"/>
              </w:tcPr>
            </w:tcPrChange>
          </w:tcPr>
          <w:p w14:paraId="64409F61" w14:textId="2D7E32A2" w:rsidR="00E4447B" w:rsidRPr="0031188B" w:rsidRDefault="009163A7" w:rsidP="00E4447B">
            <w:pPr>
              <w:jc w:val="center"/>
              <w:rPr>
                <w:rFonts w:ascii="Arial" w:hAnsi="Arial" w:cs="Arial"/>
                <w:noProof/>
                <w:color w:val="FF0000"/>
                <w:sz w:val="32"/>
                <w:lang w:eastAsia="zh-CN"/>
              </w:rPr>
            </w:pPr>
            <w:ins w:id="1702" w:author="Ruixin WANG" w:date="2025-09-01T18:26:00Z" w16du:dateUtc="2025-09-01T10:26:00Z">
              <w:r>
                <w:rPr>
                  <w:rFonts w:ascii="Arial" w:hAnsi="Arial" w:cs="Arial" w:hint="eastAsia"/>
                  <w:lang w:eastAsia="zh-CN"/>
                </w:rPr>
                <w:t>+</w:t>
              </w:r>
            </w:ins>
            <w:ins w:id="1703" w:author="Ruixin WANG" w:date="2025-09-01T09:28:00Z" w16du:dateUtc="2025-09-01T01:28:00Z">
              <w:r w:rsidR="00E4447B" w:rsidRPr="0031188B">
                <w:rPr>
                  <w:rFonts w:ascii="Arial" w:hAnsi="Arial" w:cs="Arial"/>
                  <w:lang w:eastAsia="zh-CN"/>
                  <w:rPrChange w:id="1704" w:author="Ruixin WANG" w:date="2025-09-01T18:26:00Z" w16du:dateUtc="2025-09-01T10:26:00Z">
                    <w:rPr>
                      <w:lang w:eastAsia="zh-CN"/>
                    </w:rPr>
                  </w:rPrChange>
                </w:rPr>
                <w:t>15</w:t>
              </w:r>
            </w:ins>
          </w:p>
        </w:tc>
        <w:tc>
          <w:tcPr>
            <w:tcW w:w="3682" w:type="dxa"/>
            <w:tcPrChange w:id="1705" w:author="Ruixin WANG" w:date="2025-09-02T20:05:00Z" w16du:dateUtc="2025-09-02T12:05:00Z">
              <w:tcPr>
                <w:tcW w:w="2896" w:type="dxa"/>
              </w:tcPr>
            </w:tcPrChange>
          </w:tcPr>
          <w:p w14:paraId="1E2F3FC8" w14:textId="0ED1B219" w:rsidR="00E4447B" w:rsidRPr="00D64049" w:rsidRDefault="00E4447B" w:rsidP="00E4447B">
            <w:pPr>
              <w:jc w:val="center"/>
              <w:rPr>
                <w:rFonts w:ascii="Arial" w:hAnsi="Arial" w:cs="Arial"/>
                <w:noProof/>
                <w:color w:val="FF0000"/>
                <w:sz w:val="32"/>
                <w:lang w:eastAsia="zh-CN"/>
              </w:rPr>
            </w:pPr>
            <w:ins w:id="1706" w:author="Ruixin WANG" w:date="2025-09-01T09:28:00Z" w16du:dateUtc="2025-09-01T01:28:00Z">
              <w:r w:rsidRPr="00D64049">
                <w:rPr>
                  <w:rFonts w:ascii="Arial" w:hAnsi="Arial" w:cs="Arial"/>
                  <w:noProof/>
                  <w:color w:val="FF0000"/>
                  <w:sz w:val="32"/>
                  <w:lang w:eastAsia="zh-CN"/>
                </w:rPr>
                <w:drawing>
                  <wp:inline distT="0" distB="0" distL="0" distR="0" wp14:anchorId="1DAA20AE" wp14:editId="506458C6">
                    <wp:extent cx="1614477" cy="2008212"/>
                    <wp:effectExtent l="0" t="0" r="0" b="0"/>
                    <wp:docPr id="4433271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ins>
          </w:p>
        </w:tc>
      </w:tr>
      <w:tr w:rsidR="00390692" w:rsidRPr="00D64049" w14:paraId="06803431" w14:textId="77777777" w:rsidTr="00932A62">
        <w:trPr>
          <w:jc w:val="center"/>
          <w:ins w:id="1707" w:author="Ruixin WANG" w:date="2025-09-01T18:23:00Z"/>
          <w:trPrChange w:id="1708" w:author="Ruixin WANG" w:date="2025-09-02T20:05:00Z" w16du:dateUtc="2025-09-02T12:05:00Z">
            <w:trPr>
              <w:jc w:val="center"/>
            </w:trPr>
          </w:trPrChange>
        </w:trPr>
        <w:tc>
          <w:tcPr>
            <w:tcW w:w="1129" w:type="dxa"/>
            <w:shd w:val="clear" w:color="auto" w:fill="D9D9D9" w:themeFill="background1" w:themeFillShade="D9"/>
            <w:tcPrChange w:id="1709" w:author="Ruixin WANG" w:date="2025-09-02T20:05:00Z" w16du:dateUtc="2025-09-02T12:05:00Z">
              <w:tcPr>
                <w:tcW w:w="1017" w:type="dxa"/>
              </w:tcPr>
            </w:tcPrChange>
          </w:tcPr>
          <w:p w14:paraId="0940E079" w14:textId="187F1D6E" w:rsidR="00390692" w:rsidRPr="009163A7" w:rsidRDefault="00390692" w:rsidP="00110EB0">
            <w:pPr>
              <w:pStyle w:val="TAL"/>
              <w:rPr>
                <w:ins w:id="1710" w:author="Ruixin WANG" w:date="2025-09-01T18:23:00Z" w16du:dateUtc="2025-09-01T10:23:00Z"/>
                <w:b/>
                <w:bCs/>
                <w:lang w:eastAsia="zh-CN"/>
                <w:rPrChange w:id="1711" w:author="Ruixin WANG" w:date="2025-09-01T18:27:00Z" w16du:dateUtc="2025-09-01T10:27:00Z">
                  <w:rPr>
                    <w:ins w:id="1712" w:author="Ruixin WANG" w:date="2025-09-01T18:23:00Z" w16du:dateUtc="2025-09-01T10:23:00Z"/>
                    <w:lang w:eastAsia="zh-CN"/>
                  </w:rPr>
                </w:rPrChange>
              </w:rPr>
            </w:pPr>
            <w:ins w:id="1713" w:author="Ruixin WANG" w:date="2025-09-01T18:24:00Z" w16du:dateUtc="2025-09-01T10:24:00Z">
              <w:r w:rsidRPr="009163A7">
                <w:rPr>
                  <w:b/>
                  <w:bCs/>
                  <w:lang w:eastAsia="zh-CN"/>
                  <w:rPrChange w:id="1714" w:author="Ruixin WANG" w:date="2025-09-01T18:27:00Z" w16du:dateUtc="2025-09-01T10:27:00Z">
                    <w:rPr>
                      <w:lang w:eastAsia="zh-CN"/>
                    </w:rPr>
                  </w:rPrChange>
                </w:rPr>
                <w:t>D</w:t>
              </w:r>
            </w:ins>
            <w:ins w:id="1715" w:author="Ruixin WANG" w:date="2025-09-01T18:23:00Z" w16du:dateUtc="2025-09-01T10:23:00Z">
              <w:r w:rsidRPr="009163A7">
                <w:rPr>
                  <w:b/>
                  <w:bCs/>
                  <w:lang w:eastAsia="zh-CN"/>
                  <w:rPrChange w:id="1716" w:author="Ruixin WANG" w:date="2025-09-01T18:27:00Z" w16du:dateUtc="2025-09-01T10:27:00Z">
                    <w:rPr>
                      <w:lang w:eastAsia="zh-CN"/>
                    </w:rPr>
                  </w:rPrChange>
                </w:rPr>
                <w:t>efault</w:t>
              </w:r>
            </w:ins>
          </w:p>
        </w:tc>
        <w:tc>
          <w:tcPr>
            <w:tcW w:w="8502" w:type="dxa"/>
            <w:gridSpan w:val="3"/>
            <w:shd w:val="clear" w:color="auto" w:fill="D9D9D9" w:themeFill="background1" w:themeFillShade="D9"/>
            <w:tcPrChange w:id="1717" w:author="Ruixin WANG" w:date="2025-09-02T20:05:00Z" w16du:dateUtc="2025-09-02T12:05:00Z">
              <w:tcPr>
                <w:tcW w:w="8614" w:type="dxa"/>
                <w:gridSpan w:val="5"/>
              </w:tcPr>
            </w:tcPrChange>
          </w:tcPr>
          <w:p w14:paraId="54EF96FC" w14:textId="23EA2366" w:rsidR="00390692" w:rsidRPr="009163A7" w:rsidRDefault="00390692" w:rsidP="00110EB0">
            <w:pPr>
              <w:jc w:val="center"/>
              <w:rPr>
                <w:ins w:id="1718" w:author="Ruixin WANG" w:date="2025-09-01T18:23:00Z" w16du:dateUtc="2025-09-01T10:23:00Z"/>
                <w:rFonts w:ascii="Arial" w:hAnsi="Arial" w:cs="Arial"/>
                <w:b/>
                <w:bCs/>
                <w:noProof/>
                <w:color w:val="FF0000"/>
                <w:sz w:val="32"/>
                <w:lang w:eastAsia="zh-CN"/>
                <w:rPrChange w:id="1719" w:author="Ruixin WANG" w:date="2025-09-01T18:27:00Z" w16du:dateUtc="2025-09-01T10:27:00Z">
                  <w:rPr>
                    <w:ins w:id="1720" w:author="Ruixin WANG" w:date="2025-09-01T18:23:00Z" w16du:dateUtc="2025-09-01T10:23:00Z"/>
                    <w:rFonts w:ascii="Arial" w:hAnsi="Arial" w:cs="Arial"/>
                    <w:noProof/>
                    <w:color w:val="FF0000"/>
                    <w:sz w:val="32"/>
                    <w:lang w:eastAsia="zh-CN"/>
                  </w:rPr>
                </w:rPrChange>
              </w:rPr>
            </w:pPr>
            <w:ins w:id="1721" w:author="Ruixin WANG" w:date="2025-09-01T18:23:00Z" w16du:dateUtc="2025-09-01T10:23:00Z">
              <w:r w:rsidRPr="009163A7">
                <w:rPr>
                  <w:b/>
                  <w:bCs/>
                  <w:lang w:eastAsia="zh-CN"/>
                  <w:rPrChange w:id="1722" w:author="Ruixin WANG" w:date="2025-09-01T18:27:00Z" w16du:dateUtc="2025-09-01T10:27:00Z">
                    <w:rPr>
                      <w:lang w:eastAsia="zh-CN"/>
                    </w:rPr>
                  </w:rPrChange>
                </w:rPr>
                <w:t>Hand Phantom Orientation</w:t>
              </w:r>
            </w:ins>
            <w:ins w:id="1723" w:author="Ruixin WANG" w:date="2025-09-01T18:25:00Z" w16du:dateUtc="2025-09-01T10:25:00Z">
              <w:r w:rsidRPr="009163A7">
                <w:rPr>
                  <w:b/>
                  <w:bCs/>
                  <w:lang w:eastAsia="zh-CN"/>
                  <w:rPrChange w:id="1724" w:author="Ruixin WANG" w:date="2025-09-01T18:27:00Z" w16du:dateUtc="2025-09-01T10:27:00Z">
                    <w:rPr>
                      <w:lang w:eastAsia="zh-CN"/>
                    </w:rPr>
                  </w:rPrChange>
                </w:rPr>
                <w:t xml:space="preserve">, same as </w:t>
              </w:r>
              <w:r w:rsidRPr="009163A7">
                <w:rPr>
                  <w:b/>
                  <w:bCs/>
                  <w:rPrChange w:id="1725" w:author="Ruixin WANG" w:date="2025-09-01T18:27:00Z" w16du:dateUtc="2025-09-01T10:27:00Z">
                    <w:rPr/>
                  </w:rPrChange>
                </w:rPr>
                <w:t xml:space="preserve">Figure </w:t>
              </w:r>
              <w:r w:rsidRPr="009163A7">
                <w:rPr>
                  <w:b/>
                  <w:bCs/>
                  <w:lang w:eastAsia="zh-CN"/>
                  <w:rPrChange w:id="1726" w:author="Ruixin WANG" w:date="2025-09-01T18:27:00Z" w16du:dateUtc="2025-09-01T10:27:00Z">
                    <w:rPr>
                      <w:lang w:eastAsia="zh-CN"/>
                    </w:rPr>
                  </w:rPrChange>
                </w:rPr>
                <w:t>6.6</w:t>
              </w:r>
              <w:r w:rsidRPr="009163A7">
                <w:rPr>
                  <w:b/>
                  <w:bCs/>
                  <w:rPrChange w:id="1727" w:author="Ruixin WANG" w:date="2025-09-01T18:27:00Z" w16du:dateUtc="2025-09-01T10:27:00Z">
                    <w:rPr/>
                  </w:rPrChange>
                </w:rPr>
                <w:t>-1</w:t>
              </w:r>
            </w:ins>
          </w:p>
        </w:tc>
      </w:tr>
      <w:tr w:rsidR="00390692" w:rsidRPr="00D64049" w14:paraId="38559099" w14:textId="15AE9295" w:rsidTr="00932A62">
        <w:trPr>
          <w:jc w:val="center"/>
          <w:ins w:id="1728" w:author="Ruixin WANG" w:date="2025-09-01T09:28:00Z"/>
          <w:trPrChange w:id="1729" w:author="Ruixin WANG" w:date="2025-09-02T20:05:00Z" w16du:dateUtc="2025-09-02T12:05:00Z">
            <w:trPr>
              <w:jc w:val="center"/>
            </w:trPr>
          </w:trPrChange>
        </w:trPr>
        <w:tc>
          <w:tcPr>
            <w:tcW w:w="1129" w:type="dxa"/>
            <w:tcPrChange w:id="1730" w:author="Ruixin WANG" w:date="2025-09-02T20:05:00Z" w16du:dateUtc="2025-09-02T12:05:00Z">
              <w:tcPr>
                <w:tcW w:w="1017" w:type="dxa"/>
              </w:tcPr>
            </w:tcPrChange>
          </w:tcPr>
          <w:p w14:paraId="3BCF381D" w14:textId="0A208146" w:rsidR="00390692" w:rsidRPr="00D64049" w:rsidRDefault="00390692" w:rsidP="00110EB0">
            <w:pPr>
              <w:pStyle w:val="TAL"/>
              <w:rPr>
                <w:ins w:id="1731" w:author="Ruixin WANG" w:date="2025-09-01T09:28:00Z" w16du:dateUtc="2025-09-01T01:28:00Z"/>
                <w:lang w:eastAsia="zh-CN"/>
              </w:rPr>
            </w:pPr>
            <w:ins w:id="1732" w:author="Ruixin WANG" w:date="2025-09-01T18:24:00Z" w16du:dateUtc="2025-09-01T10:24:00Z">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ins>
          </w:p>
        </w:tc>
        <w:tc>
          <w:tcPr>
            <w:tcW w:w="8502" w:type="dxa"/>
            <w:gridSpan w:val="3"/>
            <w:tcPrChange w:id="1733" w:author="Ruixin WANG" w:date="2025-09-02T20:05:00Z" w16du:dateUtc="2025-09-02T12:05:00Z">
              <w:tcPr>
                <w:tcW w:w="8614" w:type="dxa"/>
                <w:gridSpan w:val="5"/>
              </w:tcPr>
            </w:tcPrChange>
          </w:tcPr>
          <w:p w14:paraId="00940F8B" w14:textId="2B002CC5" w:rsidR="00390692" w:rsidRPr="00D64049" w:rsidRDefault="00390692" w:rsidP="00110EB0">
            <w:pPr>
              <w:jc w:val="center"/>
              <w:rPr>
                <w:rFonts w:ascii="Arial" w:hAnsi="Arial" w:cs="Arial"/>
                <w:noProof/>
                <w:color w:val="FF0000"/>
                <w:sz w:val="32"/>
                <w:lang w:eastAsia="zh-CN"/>
              </w:rPr>
            </w:pPr>
            <w:ins w:id="1734" w:author="Ruixin WANG" w:date="2025-09-01T09:28:00Z" w16du:dateUtc="2025-09-01T01:28:00Z">
              <w:r w:rsidRPr="00D64049">
                <w:rPr>
                  <w:rFonts w:ascii="Arial" w:hAnsi="Arial" w:cs="Arial"/>
                  <w:noProof/>
                  <w:color w:val="FF0000"/>
                  <w:sz w:val="32"/>
                  <w:lang w:eastAsia="zh-CN"/>
                </w:rPr>
                <w:drawing>
                  <wp:inline distT="0" distB="0" distL="0" distR="0" wp14:anchorId="5B4934B2" wp14:editId="7149DF0F">
                    <wp:extent cx="1529715" cy="2127521"/>
                    <wp:effectExtent l="0" t="0" r="0" b="6350"/>
                    <wp:docPr id="20908643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ins>
          </w:p>
        </w:tc>
      </w:tr>
    </w:tbl>
    <w:p w14:paraId="7B90024F" w14:textId="77777777" w:rsidR="009E5CE4" w:rsidRPr="00D64049" w:rsidRDefault="009E5CE4" w:rsidP="009E5CE4">
      <w:pPr>
        <w:rPr>
          <w:ins w:id="1735" w:author="Ruixin WANG" w:date="2025-09-01T09:28:00Z" w16du:dateUtc="2025-09-01T01:28:00Z"/>
          <w:rFonts w:ascii="Arial" w:hAnsi="Arial" w:cs="Arial"/>
          <w:color w:val="FF0000"/>
          <w:sz w:val="32"/>
          <w:lang w:eastAsia="zh-CN"/>
        </w:rPr>
      </w:pPr>
    </w:p>
    <w:p w14:paraId="592E9F51" w14:textId="0579108A" w:rsidR="009E5CE4" w:rsidRDefault="009E5CE4" w:rsidP="00D17B25">
      <w:pPr>
        <w:rPr>
          <w:rFonts w:ascii="Arial" w:hAnsi="Arial" w:cs="Arial"/>
          <w:color w:val="FF0000"/>
          <w:sz w:val="32"/>
          <w:lang w:eastAsia="zh-CN"/>
        </w:rPr>
      </w:pPr>
      <w:r w:rsidRPr="00D64049">
        <w:rPr>
          <w:rFonts w:ascii="Arial" w:hAnsi="Arial" w:cs="Arial"/>
          <w:color w:val="FF0000"/>
          <w:sz w:val="32"/>
        </w:rPr>
        <w:t>&lt;&lt;&lt; Skip Unchanged Sections &gt;&gt;&gt;</w:t>
      </w:r>
    </w:p>
    <w:p w14:paraId="421EC56B" w14:textId="77777777" w:rsidR="00436C8F" w:rsidRDefault="00436C8F" w:rsidP="00436C8F">
      <w:pPr>
        <w:pStyle w:val="30"/>
      </w:pPr>
      <w:bookmarkStart w:id="1736" w:name="_Toc200461373"/>
      <w:r w:rsidRPr="00EB5BF1">
        <w:t>7.2.1</w:t>
      </w:r>
      <w:r w:rsidRPr="00EB5BF1">
        <w:tab/>
        <w:t>General Test system</w:t>
      </w:r>
      <w:bookmarkEnd w:id="1736"/>
    </w:p>
    <w:p w14:paraId="3188695F" w14:textId="77777777" w:rsidR="00436C8F" w:rsidRDefault="00436C8F" w:rsidP="00436C8F">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593F30A3" w14:textId="77777777" w:rsidR="00436C8F" w:rsidRDefault="00436C8F" w:rsidP="00436C8F">
      <w:pPr>
        <w:pStyle w:val="TH"/>
      </w:pPr>
      <w:r w:rsidRPr="00FE12B8">
        <w:rPr>
          <w:noProof/>
        </w:rPr>
        <w:lastRenderedPageBreak/>
        <w:drawing>
          <wp:inline distT="0" distB="0" distL="0" distR="0" wp14:anchorId="2BF73FD6" wp14:editId="4758D254">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6839AFDC" w14:textId="77777777" w:rsidR="00436C8F" w:rsidRDefault="00436C8F" w:rsidP="00436C8F">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081C722D" w14:textId="77777777" w:rsidR="00436C8F" w:rsidRDefault="00436C8F" w:rsidP="00436C8F">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654E75D" w14:textId="77777777" w:rsidR="00436C8F" w:rsidRDefault="00436C8F" w:rsidP="00436C8F">
      <w:pPr>
        <w:pStyle w:val="TH"/>
      </w:pPr>
      <w:r w:rsidRPr="007772B1">
        <w:rPr>
          <w:noProof/>
        </w:rPr>
        <w:drawing>
          <wp:inline distT="0" distB="0" distL="0" distR="0" wp14:anchorId="3589B556" wp14:editId="69EC726B">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23CAB68" w14:textId="77777777" w:rsidR="00436C8F" w:rsidRDefault="00436C8F" w:rsidP="00436C8F">
      <w:pPr>
        <w:pStyle w:val="TF"/>
      </w:pPr>
      <w:r>
        <w:t>Figure 7.2</w:t>
      </w:r>
      <w:r w:rsidRPr="00A21069">
        <w:rPr>
          <w:rFonts w:eastAsiaTheme="minorEastAsia" w:hint="eastAsia"/>
          <w:lang w:eastAsia="zh-CN"/>
        </w:rPr>
        <w:t>.1</w:t>
      </w:r>
      <w:r w:rsidRPr="00A21069">
        <w:t>-</w:t>
      </w:r>
      <w:r>
        <w:t>2: Example of a FR1 TRP TRS OTA test system with distributed axis</w:t>
      </w:r>
    </w:p>
    <w:p w14:paraId="2C889FB5" w14:textId="77777777" w:rsidR="00436C8F" w:rsidRPr="004D3578" w:rsidRDefault="00436C8F" w:rsidP="00436C8F">
      <w:pPr>
        <w:pStyle w:val="30"/>
      </w:pPr>
      <w:bookmarkStart w:id="1737" w:name="_Toc200461374"/>
      <w:r>
        <w:t>7</w:t>
      </w:r>
      <w:r w:rsidRPr="004D3578">
        <w:t>.</w:t>
      </w:r>
      <w:r>
        <w:t>2.</w:t>
      </w:r>
      <w:r>
        <w:rPr>
          <w:rFonts w:eastAsiaTheme="minorEastAsia" w:hint="eastAsia"/>
          <w:lang w:eastAsia="zh-CN"/>
        </w:rPr>
        <w:t>2</w:t>
      </w:r>
      <w:r w:rsidRPr="004D3578">
        <w:tab/>
      </w:r>
      <w:r>
        <w:t>Test equipment configuration</w:t>
      </w:r>
      <w:bookmarkEnd w:id="1737"/>
    </w:p>
    <w:p w14:paraId="10639DF3" w14:textId="77777777" w:rsidR="00436C8F" w:rsidRDefault="00436C8F" w:rsidP="00436C8F">
      <w:pPr>
        <w:pStyle w:val="40"/>
      </w:pPr>
      <w:bookmarkStart w:id="1738" w:name="_Toc200461375"/>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1738"/>
    </w:p>
    <w:p w14:paraId="58AF39C9" w14:textId="77777777" w:rsidR="00436C8F" w:rsidRPr="00EB4AEC" w:rsidRDefault="00436C8F" w:rsidP="00436C8F">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5548AAEF" w14:textId="77777777" w:rsidR="00436C8F" w:rsidRPr="00EB4AEC" w:rsidRDefault="00436C8F" w:rsidP="00436C8F">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436C8F" w:rsidRPr="00EB4AEC" w14:paraId="0B819B54" w14:textId="77777777" w:rsidTr="00110EB0">
        <w:tc>
          <w:tcPr>
            <w:tcW w:w="1008" w:type="dxa"/>
            <w:shd w:val="clear" w:color="auto" w:fill="F6F6F6"/>
          </w:tcPr>
          <w:p w14:paraId="5FD287A3" w14:textId="77777777" w:rsidR="00436C8F" w:rsidRPr="00EB4AEC" w:rsidRDefault="00436C8F" w:rsidP="00110EB0">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2AAA58E0"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642048FD"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459CF3EB"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31464854"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70517CB4"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0129FC75" w14:textId="77777777" w:rsidR="00436C8F" w:rsidRPr="00EB4AEC" w:rsidRDefault="00000000" w:rsidP="00110EB0">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42C6B9BE" w14:textId="77777777" w:rsidR="00436C8F" w:rsidRDefault="00436C8F" w:rsidP="00110EB0">
            <w:pPr>
              <w:pStyle w:val="TAH"/>
              <w:rPr>
                <w:rFonts w:cs="Arial"/>
                <w:sz w:val="16"/>
                <w:szCs w:val="18"/>
                <w:lang w:val="en-US" w:eastAsia="zh-CN"/>
              </w:rPr>
            </w:pPr>
            <w:r w:rsidRPr="00EB4AEC">
              <w:rPr>
                <w:rFonts w:cs="Arial"/>
                <w:sz w:val="16"/>
                <w:szCs w:val="18"/>
                <w:lang w:val="en-US" w:eastAsia="zh-CN"/>
              </w:rPr>
              <w:t>(MHz)</w:t>
            </w:r>
          </w:p>
          <w:p w14:paraId="5CD0926D" w14:textId="77777777" w:rsidR="00436C8F" w:rsidRPr="006C7060" w:rsidRDefault="00436C8F" w:rsidP="00110EB0">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488E5430" w14:textId="77777777" w:rsidR="00436C8F" w:rsidRPr="00EB4AEC" w:rsidRDefault="00000000" w:rsidP="00110EB0">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436C8F" w:rsidRPr="00EB4AEC" w:rsidDel="00FB7A6D">
              <w:rPr>
                <w:rFonts w:cs="Arial"/>
                <w:sz w:val="16"/>
                <w:szCs w:val="18"/>
                <w:lang w:val="en-US" w:eastAsia="zh-CN"/>
              </w:rPr>
              <w:t xml:space="preserve"> </w:t>
            </w:r>
          </w:p>
          <w:p w14:paraId="17408131" w14:textId="77777777" w:rsidR="00436C8F" w:rsidRDefault="00436C8F" w:rsidP="00110EB0">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20A900C8" w14:textId="77777777" w:rsidR="00436C8F" w:rsidRPr="006C7060" w:rsidRDefault="00436C8F" w:rsidP="00110EB0">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E8FB32E" w14:textId="77777777" w:rsidR="00436C8F" w:rsidRPr="00EB4AEC" w:rsidRDefault="00000000" w:rsidP="00110EB0">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39D999DE" w14:textId="77777777" w:rsidR="00436C8F" w:rsidRDefault="00436C8F" w:rsidP="00110EB0">
            <w:pPr>
              <w:pStyle w:val="TAH"/>
              <w:rPr>
                <w:rFonts w:cs="Arial"/>
                <w:sz w:val="16"/>
                <w:szCs w:val="18"/>
                <w:lang w:val="en-US" w:eastAsia="zh-CN"/>
              </w:rPr>
            </w:pPr>
            <w:r w:rsidRPr="00EB4AEC">
              <w:rPr>
                <w:rFonts w:cs="Arial"/>
                <w:sz w:val="16"/>
                <w:szCs w:val="18"/>
                <w:lang w:val="en-US" w:eastAsia="zh-CN"/>
              </w:rPr>
              <w:t>(MHz)</w:t>
            </w:r>
          </w:p>
          <w:p w14:paraId="6BF0AF4A" w14:textId="77777777" w:rsidR="00436C8F" w:rsidRPr="006C7060" w:rsidRDefault="00436C8F" w:rsidP="00110EB0">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436C8F" w:rsidRPr="00EB4AEC" w14:paraId="3C724905" w14:textId="77777777" w:rsidTr="00110EB0">
        <w:tc>
          <w:tcPr>
            <w:tcW w:w="1008" w:type="dxa"/>
          </w:tcPr>
          <w:p w14:paraId="06309925" w14:textId="77777777" w:rsidR="00436C8F" w:rsidRPr="00EB4AEC" w:rsidRDefault="00436C8F" w:rsidP="00110EB0">
            <w:pPr>
              <w:pStyle w:val="TAC"/>
              <w:rPr>
                <w:rFonts w:eastAsiaTheme="minorEastAsia"/>
                <w:lang w:eastAsia="en-US"/>
              </w:rPr>
            </w:pPr>
            <w:r w:rsidRPr="00EB4AEC">
              <w:rPr>
                <w:rFonts w:eastAsiaTheme="minorEastAsia"/>
                <w:lang w:eastAsia="en-US"/>
              </w:rPr>
              <w:t>5</w:t>
            </w:r>
          </w:p>
        </w:tc>
        <w:tc>
          <w:tcPr>
            <w:tcW w:w="1152" w:type="dxa"/>
          </w:tcPr>
          <w:p w14:paraId="116FD9B1"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0AFF0617"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152" w:type="dxa"/>
          </w:tcPr>
          <w:p w14:paraId="749948F7" w14:textId="77777777" w:rsidR="00436C8F" w:rsidRPr="00EB4AEC" w:rsidRDefault="00436C8F" w:rsidP="00110EB0">
            <w:pPr>
              <w:pStyle w:val="TAC"/>
              <w:rPr>
                <w:rFonts w:eastAsiaTheme="minorEastAsia"/>
                <w:lang w:eastAsia="en-US"/>
              </w:rPr>
            </w:pPr>
            <w:r w:rsidRPr="00EB4AEC">
              <w:rPr>
                <w:rFonts w:eastAsiaTheme="minorEastAsia"/>
                <w:lang w:eastAsia="en-US"/>
              </w:rPr>
              <w:t>12</w:t>
            </w:r>
          </w:p>
        </w:tc>
        <w:tc>
          <w:tcPr>
            <w:tcW w:w="1008" w:type="dxa"/>
          </w:tcPr>
          <w:p w14:paraId="379116CE" w14:textId="77777777" w:rsidR="00436C8F" w:rsidRPr="00EB4AEC" w:rsidRDefault="00436C8F" w:rsidP="00110EB0">
            <w:pPr>
              <w:pStyle w:val="TAC"/>
              <w:rPr>
                <w:rFonts w:eastAsiaTheme="minorEastAsia"/>
                <w:lang w:eastAsia="en-US"/>
              </w:rPr>
            </w:pPr>
            <w:r w:rsidRPr="00EB4AEC">
              <w:rPr>
                <w:rFonts w:eastAsiaTheme="minorEastAsia"/>
                <w:lang w:eastAsia="en-US"/>
              </w:rPr>
              <w:t>6</w:t>
            </w:r>
          </w:p>
        </w:tc>
        <w:tc>
          <w:tcPr>
            <w:tcW w:w="1296" w:type="dxa"/>
          </w:tcPr>
          <w:p w14:paraId="5424A60A" w14:textId="77777777" w:rsidR="00436C8F" w:rsidRPr="00EB4AEC" w:rsidRDefault="00436C8F" w:rsidP="00110EB0">
            <w:pPr>
              <w:pStyle w:val="TAC"/>
              <w:rPr>
                <w:rFonts w:eastAsiaTheme="minorEastAsia"/>
                <w:lang w:eastAsia="en-US"/>
              </w:rPr>
            </w:pPr>
            <w:r w:rsidRPr="00EB4AEC">
              <w:rPr>
                <w:rFonts w:eastAsiaTheme="minorEastAsia"/>
                <w:lang w:eastAsia="en-US"/>
              </w:rPr>
              <w:t>-0.09</w:t>
            </w:r>
          </w:p>
        </w:tc>
        <w:tc>
          <w:tcPr>
            <w:tcW w:w="1008" w:type="dxa"/>
          </w:tcPr>
          <w:p w14:paraId="1D02B93B" w14:textId="77777777" w:rsidR="00436C8F" w:rsidRPr="00EB4AEC" w:rsidRDefault="00436C8F" w:rsidP="00110EB0">
            <w:pPr>
              <w:pStyle w:val="TAC"/>
              <w:rPr>
                <w:rFonts w:eastAsiaTheme="minorEastAsia"/>
                <w:lang w:eastAsia="en-US"/>
              </w:rPr>
            </w:pPr>
            <w:r w:rsidRPr="00EB4AEC">
              <w:rPr>
                <w:rFonts w:eastAsiaTheme="minorEastAsia"/>
                <w:lang w:eastAsia="en-US"/>
              </w:rPr>
              <w:t>2.4</w:t>
            </w:r>
          </w:p>
        </w:tc>
        <w:tc>
          <w:tcPr>
            <w:tcW w:w="1008" w:type="dxa"/>
          </w:tcPr>
          <w:p w14:paraId="0C88DFFB" w14:textId="77777777" w:rsidR="00436C8F" w:rsidRPr="00EB4AEC" w:rsidRDefault="00436C8F" w:rsidP="00110EB0">
            <w:pPr>
              <w:pStyle w:val="TAC"/>
              <w:rPr>
                <w:rFonts w:eastAsiaTheme="minorEastAsia"/>
                <w:lang w:eastAsia="en-US"/>
              </w:rPr>
            </w:pPr>
            <w:r w:rsidRPr="00EB4AEC">
              <w:rPr>
                <w:rFonts w:eastAsiaTheme="minorEastAsia"/>
                <w:lang w:eastAsia="en-US"/>
              </w:rPr>
              <w:t>7</w:t>
            </w:r>
          </w:p>
        </w:tc>
        <w:tc>
          <w:tcPr>
            <w:tcW w:w="1008" w:type="dxa"/>
          </w:tcPr>
          <w:p w14:paraId="7A0567F6" w14:textId="77777777" w:rsidR="00436C8F" w:rsidRPr="00EB4AEC" w:rsidRDefault="00436C8F" w:rsidP="00110EB0">
            <w:pPr>
              <w:pStyle w:val="TAC"/>
              <w:rPr>
                <w:rFonts w:eastAsiaTheme="minorEastAsia"/>
                <w:lang w:eastAsia="en-US"/>
              </w:rPr>
            </w:pPr>
            <w:r w:rsidRPr="00EB4AEC">
              <w:rPr>
                <w:rFonts w:eastAsiaTheme="minorEastAsia"/>
                <w:lang w:eastAsia="en-US"/>
              </w:rPr>
              <w:t>3</w:t>
            </w:r>
          </w:p>
        </w:tc>
      </w:tr>
      <w:tr w:rsidR="00436C8F" w:rsidRPr="00EB4AEC" w14:paraId="2625873C" w14:textId="77777777" w:rsidTr="00110EB0">
        <w:tc>
          <w:tcPr>
            <w:tcW w:w="1008" w:type="dxa"/>
          </w:tcPr>
          <w:p w14:paraId="07681A03" w14:textId="77777777" w:rsidR="00436C8F" w:rsidRPr="00EB4AEC" w:rsidRDefault="00436C8F" w:rsidP="00110EB0">
            <w:pPr>
              <w:pStyle w:val="TAC"/>
              <w:rPr>
                <w:rFonts w:eastAsiaTheme="minorEastAsia"/>
                <w:lang w:eastAsia="en-US"/>
              </w:rPr>
            </w:pPr>
            <w:r w:rsidRPr="00EB4AEC">
              <w:rPr>
                <w:rFonts w:eastAsiaTheme="minorEastAsia"/>
                <w:lang w:eastAsia="en-US"/>
              </w:rPr>
              <w:t>10</w:t>
            </w:r>
          </w:p>
        </w:tc>
        <w:tc>
          <w:tcPr>
            <w:tcW w:w="1152" w:type="dxa"/>
          </w:tcPr>
          <w:p w14:paraId="3FBAACB9"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7781018E" w14:textId="77777777" w:rsidR="00436C8F" w:rsidRPr="00EB4AEC" w:rsidRDefault="00436C8F" w:rsidP="00110EB0">
            <w:pPr>
              <w:pStyle w:val="TAC"/>
              <w:rPr>
                <w:rFonts w:eastAsiaTheme="minorEastAsia"/>
                <w:lang w:eastAsia="en-US"/>
              </w:rPr>
            </w:pPr>
            <w:r w:rsidRPr="00EB4AEC">
              <w:rPr>
                <w:rFonts w:eastAsiaTheme="minorEastAsia"/>
                <w:lang w:eastAsia="en-US"/>
              </w:rPr>
              <w:t>52</w:t>
            </w:r>
          </w:p>
        </w:tc>
        <w:tc>
          <w:tcPr>
            <w:tcW w:w="1152" w:type="dxa"/>
          </w:tcPr>
          <w:p w14:paraId="2B25A850"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008" w:type="dxa"/>
          </w:tcPr>
          <w:p w14:paraId="5EB6C4FA" w14:textId="77777777" w:rsidR="00436C8F" w:rsidRPr="00EB4AEC" w:rsidRDefault="00436C8F" w:rsidP="00110EB0">
            <w:pPr>
              <w:pStyle w:val="TAC"/>
              <w:rPr>
                <w:rFonts w:eastAsiaTheme="minorEastAsia"/>
                <w:lang w:eastAsia="en-US"/>
              </w:rPr>
            </w:pPr>
            <w:r w:rsidRPr="00EB4AEC">
              <w:rPr>
                <w:rFonts w:eastAsiaTheme="minorEastAsia"/>
                <w:lang w:eastAsia="en-US"/>
              </w:rPr>
              <w:t>12</w:t>
            </w:r>
          </w:p>
        </w:tc>
        <w:tc>
          <w:tcPr>
            <w:tcW w:w="1296" w:type="dxa"/>
          </w:tcPr>
          <w:p w14:paraId="24AF8257" w14:textId="77777777" w:rsidR="00436C8F" w:rsidRPr="00EB4AEC" w:rsidRDefault="00436C8F" w:rsidP="00110EB0">
            <w:pPr>
              <w:pStyle w:val="TAC"/>
              <w:rPr>
                <w:rFonts w:eastAsiaTheme="minorEastAsia"/>
                <w:lang w:eastAsia="en-US"/>
              </w:rPr>
            </w:pPr>
            <w:r w:rsidRPr="00EB4AEC">
              <w:rPr>
                <w:rFonts w:eastAsiaTheme="minorEastAsia"/>
                <w:lang w:eastAsia="en-US"/>
              </w:rPr>
              <w:t>-0.27</w:t>
            </w:r>
          </w:p>
        </w:tc>
        <w:tc>
          <w:tcPr>
            <w:tcW w:w="1008" w:type="dxa"/>
          </w:tcPr>
          <w:p w14:paraId="7C27FD12" w14:textId="77777777" w:rsidR="00436C8F" w:rsidRPr="00EB4AEC" w:rsidRDefault="00436C8F" w:rsidP="00110EB0">
            <w:pPr>
              <w:pStyle w:val="TAC"/>
              <w:rPr>
                <w:rFonts w:eastAsiaTheme="minorEastAsia"/>
                <w:lang w:eastAsia="en-US"/>
              </w:rPr>
            </w:pPr>
            <w:r w:rsidRPr="00EB4AEC">
              <w:rPr>
                <w:rFonts w:eastAsiaTheme="minorEastAsia"/>
                <w:lang w:eastAsia="en-US"/>
              </w:rPr>
              <w:t>5</w:t>
            </w:r>
          </w:p>
        </w:tc>
        <w:tc>
          <w:tcPr>
            <w:tcW w:w="1008" w:type="dxa"/>
          </w:tcPr>
          <w:p w14:paraId="2524A7F5" w14:textId="77777777" w:rsidR="00436C8F" w:rsidRPr="00EB4AEC" w:rsidRDefault="00436C8F" w:rsidP="00110EB0">
            <w:pPr>
              <w:pStyle w:val="TAC"/>
              <w:rPr>
                <w:rFonts w:eastAsiaTheme="minorEastAsia"/>
                <w:lang w:eastAsia="en-US"/>
              </w:rPr>
            </w:pPr>
            <w:r w:rsidRPr="00EB4AEC">
              <w:rPr>
                <w:rFonts w:eastAsiaTheme="minorEastAsia"/>
                <w:lang w:eastAsia="en-US"/>
              </w:rPr>
              <w:t>14</w:t>
            </w:r>
          </w:p>
        </w:tc>
        <w:tc>
          <w:tcPr>
            <w:tcW w:w="1008" w:type="dxa"/>
          </w:tcPr>
          <w:p w14:paraId="0A4C249E" w14:textId="77777777" w:rsidR="00436C8F" w:rsidRPr="00EB4AEC" w:rsidRDefault="00436C8F" w:rsidP="00110EB0">
            <w:pPr>
              <w:pStyle w:val="TAC"/>
              <w:rPr>
                <w:rFonts w:eastAsiaTheme="minorEastAsia"/>
                <w:lang w:eastAsia="en-US"/>
              </w:rPr>
            </w:pPr>
            <w:r w:rsidRPr="00EB4AEC">
              <w:rPr>
                <w:rFonts w:eastAsiaTheme="minorEastAsia"/>
                <w:lang w:eastAsia="en-US"/>
              </w:rPr>
              <w:t>6</w:t>
            </w:r>
          </w:p>
        </w:tc>
      </w:tr>
      <w:tr w:rsidR="00436C8F" w:rsidRPr="00EB4AEC" w14:paraId="19150938" w14:textId="77777777" w:rsidTr="00110EB0">
        <w:tc>
          <w:tcPr>
            <w:tcW w:w="1008" w:type="dxa"/>
          </w:tcPr>
          <w:p w14:paraId="08C1C75E"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0D0A07F7"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54E045A7" w14:textId="77777777" w:rsidR="00436C8F" w:rsidRPr="00EB4AEC" w:rsidRDefault="00436C8F" w:rsidP="00110EB0">
            <w:pPr>
              <w:pStyle w:val="TAC"/>
              <w:rPr>
                <w:rFonts w:eastAsiaTheme="minorEastAsia"/>
                <w:lang w:eastAsia="en-US"/>
              </w:rPr>
            </w:pPr>
            <w:r w:rsidRPr="00EB4AEC">
              <w:rPr>
                <w:rFonts w:eastAsiaTheme="minorEastAsia"/>
                <w:lang w:eastAsia="en-US"/>
              </w:rPr>
              <w:t>79</w:t>
            </w:r>
          </w:p>
        </w:tc>
        <w:tc>
          <w:tcPr>
            <w:tcW w:w="1152" w:type="dxa"/>
          </w:tcPr>
          <w:p w14:paraId="3ADCF6FA" w14:textId="77777777" w:rsidR="00436C8F" w:rsidRPr="00EB4AEC" w:rsidRDefault="00436C8F" w:rsidP="00110EB0">
            <w:pPr>
              <w:pStyle w:val="TAC"/>
              <w:rPr>
                <w:rFonts w:eastAsiaTheme="minorEastAsia"/>
                <w:lang w:eastAsia="en-US"/>
              </w:rPr>
            </w:pPr>
            <w:r w:rsidRPr="00EB4AEC">
              <w:rPr>
                <w:rFonts w:eastAsiaTheme="minorEastAsia"/>
                <w:lang w:eastAsia="en-US"/>
              </w:rPr>
              <w:t>36</w:t>
            </w:r>
          </w:p>
        </w:tc>
        <w:tc>
          <w:tcPr>
            <w:tcW w:w="1008" w:type="dxa"/>
          </w:tcPr>
          <w:p w14:paraId="49FBB075" w14:textId="77777777" w:rsidR="00436C8F" w:rsidRPr="00EB4AEC" w:rsidRDefault="00436C8F" w:rsidP="00110EB0">
            <w:pPr>
              <w:pStyle w:val="TAC"/>
              <w:rPr>
                <w:rFonts w:eastAsiaTheme="minorEastAsia"/>
                <w:lang w:eastAsia="en-US"/>
              </w:rPr>
            </w:pPr>
            <w:r w:rsidRPr="00EB4AEC">
              <w:rPr>
                <w:rFonts w:eastAsiaTheme="minorEastAsia"/>
                <w:lang w:eastAsia="en-US"/>
              </w:rPr>
              <w:t>18</w:t>
            </w:r>
          </w:p>
        </w:tc>
        <w:tc>
          <w:tcPr>
            <w:tcW w:w="1296" w:type="dxa"/>
          </w:tcPr>
          <w:p w14:paraId="57AD57F6" w14:textId="77777777" w:rsidR="00436C8F" w:rsidRPr="00EB4AEC" w:rsidRDefault="00436C8F" w:rsidP="00110EB0">
            <w:pPr>
              <w:pStyle w:val="TAC"/>
              <w:rPr>
                <w:rFonts w:eastAsiaTheme="minorEastAsia"/>
                <w:lang w:eastAsia="en-US"/>
              </w:rPr>
            </w:pPr>
            <w:r w:rsidRPr="00EB4AEC">
              <w:rPr>
                <w:rFonts w:eastAsiaTheme="minorEastAsia"/>
                <w:lang w:eastAsia="en-US"/>
              </w:rPr>
              <w:t>-0.63</w:t>
            </w:r>
          </w:p>
        </w:tc>
        <w:tc>
          <w:tcPr>
            <w:tcW w:w="1008" w:type="dxa"/>
          </w:tcPr>
          <w:p w14:paraId="301461F1" w14:textId="77777777" w:rsidR="00436C8F" w:rsidRPr="00EB4AEC" w:rsidRDefault="00436C8F" w:rsidP="00110EB0">
            <w:pPr>
              <w:pStyle w:val="TAC"/>
              <w:rPr>
                <w:rFonts w:eastAsiaTheme="minorEastAsia"/>
                <w:lang w:eastAsia="en-US"/>
              </w:rPr>
            </w:pPr>
            <w:r w:rsidRPr="00EB4AEC">
              <w:rPr>
                <w:rFonts w:eastAsiaTheme="minorEastAsia"/>
                <w:lang w:eastAsia="en-US"/>
              </w:rPr>
              <w:t>7.2</w:t>
            </w:r>
          </w:p>
        </w:tc>
        <w:tc>
          <w:tcPr>
            <w:tcW w:w="1008" w:type="dxa"/>
          </w:tcPr>
          <w:p w14:paraId="18FE31C5" w14:textId="77777777" w:rsidR="00436C8F" w:rsidRPr="00EB4AEC" w:rsidRDefault="00436C8F" w:rsidP="00110EB0">
            <w:pPr>
              <w:pStyle w:val="TAC"/>
              <w:rPr>
                <w:rFonts w:eastAsiaTheme="minorEastAsia"/>
                <w:lang w:eastAsia="en-US"/>
              </w:rPr>
            </w:pPr>
            <w:r w:rsidRPr="00EB4AEC">
              <w:rPr>
                <w:rFonts w:eastAsiaTheme="minorEastAsia"/>
                <w:lang w:eastAsia="en-US"/>
              </w:rPr>
              <w:t>20</w:t>
            </w:r>
          </w:p>
        </w:tc>
        <w:tc>
          <w:tcPr>
            <w:tcW w:w="1008" w:type="dxa"/>
          </w:tcPr>
          <w:p w14:paraId="6AC81686" w14:textId="77777777" w:rsidR="00436C8F" w:rsidRPr="00EB4AEC" w:rsidRDefault="00436C8F" w:rsidP="00110EB0">
            <w:pPr>
              <w:pStyle w:val="TAC"/>
              <w:rPr>
                <w:rFonts w:eastAsiaTheme="minorEastAsia"/>
                <w:lang w:eastAsia="en-US"/>
              </w:rPr>
            </w:pPr>
            <w:r w:rsidRPr="00EB4AEC">
              <w:rPr>
                <w:rFonts w:eastAsiaTheme="minorEastAsia"/>
                <w:lang w:eastAsia="en-US"/>
              </w:rPr>
              <w:t>8</w:t>
            </w:r>
          </w:p>
        </w:tc>
      </w:tr>
      <w:tr w:rsidR="00436C8F" w:rsidRPr="00EB4AEC" w14:paraId="2A84B5BE" w14:textId="77777777" w:rsidTr="00110EB0">
        <w:tc>
          <w:tcPr>
            <w:tcW w:w="1008" w:type="dxa"/>
          </w:tcPr>
          <w:p w14:paraId="570F6A75" w14:textId="77777777" w:rsidR="00436C8F" w:rsidRPr="00EB4AEC" w:rsidRDefault="00436C8F" w:rsidP="00110EB0">
            <w:pPr>
              <w:pStyle w:val="TAC"/>
              <w:rPr>
                <w:rFonts w:eastAsiaTheme="minorEastAsia"/>
                <w:lang w:eastAsia="en-US"/>
              </w:rPr>
            </w:pPr>
            <w:r w:rsidRPr="00EB4AEC">
              <w:rPr>
                <w:rFonts w:eastAsiaTheme="minorEastAsia"/>
                <w:lang w:eastAsia="en-US"/>
              </w:rPr>
              <w:t>20</w:t>
            </w:r>
          </w:p>
        </w:tc>
        <w:tc>
          <w:tcPr>
            <w:tcW w:w="1152" w:type="dxa"/>
          </w:tcPr>
          <w:p w14:paraId="0573DE6D"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4928BFDB" w14:textId="77777777" w:rsidR="00436C8F" w:rsidRPr="00EB4AEC" w:rsidRDefault="00436C8F" w:rsidP="00110EB0">
            <w:pPr>
              <w:pStyle w:val="TAC"/>
              <w:rPr>
                <w:rFonts w:eastAsiaTheme="minorEastAsia"/>
                <w:lang w:eastAsia="en-US"/>
              </w:rPr>
            </w:pPr>
            <w:r w:rsidRPr="00EB4AEC">
              <w:rPr>
                <w:rFonts w:eastAsiaTheme="minorEastAsia"/>
                <w:lang w:eastAsia="en-US"/>
              </w:rPr>
              <w:t>106</w:t>
            </w:r>
          </w:p>
        </w:tc>
        <w:tc>
          <w:tcPr>
            <w:tcW w:w="1152" w:type="dxa"/>
          </w:tcPr>
          <w:p w14:paraId="3B55209B" w14:textId="77777777" w:rsidR="00436C8F" w:rsidRPr="00EB4AEC" w:rsidRDefault="00436C8F" w:rsidP="00110EB0">
            <w:pPr>
              <w:pStyle w:val="TAC"/>
              <w:rPr>
                <w:rFonts w:eastAsiaTheme="minorEastAsia"/>
                <w:lang w:eastAsia="en-US"/>
              </w:rPr>
            </w:pPr>
            <w:r w:rsidRPr="00EB4AEC">
              <w:rPr>
                <w:rFonts w:eastAsiaTheme="minorEastAsia"/>
                <w:lang w:eastAsia="en-US"/>
              </w:rPr>
              <w:t>50</w:t>
            </w:r>
          </w:p>
        </w:tc>
        <w:tc>
          <w:tcPr>
            <w:tcW w:w="1008" w:type="dxa"/>
          </w:tcPr>
          <w:p w14:paraId="4BD0B14D"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296" w:type="dxa"/>
          </w:tcPr>
          <w:p w14:paraId="202EAC65" w14:textId="77777777" w:rsidR="00436C8F" w:rsidRPr="00EB4AEC" w:rsidRDefault="00436C8F" w:rsidP="00110EB0">
            <w:pPr>
              <w:pStyle w:val="TAC"/>
              <w:rPr>
                <w:rFonts w:eastAsiaTheme="minorEastAsia"/>
                <w:lang w:eastAsia="en-US"/>
              </w:rPr>
            </w:pPr>
            <w:r w:rsidRPr="00EB4AEC">
              <w:rPr>
                <w:rFonts w:eastAsiaTheme="minorEastAsia"/>
                <w:lang w:eastAsia="en-US"/>
              </w:rPr>
              <w:t>-0.54</w:t>
            </w:r>
          </w:p>
        </w:tc>
        <w:tc>
          <w:tcPr>
            <w:tcW w:w="1008" w:type="dxa"/>
          </w:tcPr>
          <w:p w14:paraId="399854DE" w14:textId="77777777" w:rsidR="00436C8F" w:rsidRPr="00EB4AEC" w:rsidRDefault="00436C8F" w:rsidP="00110EB0">
            <w:pPr>
              <w:pStyle w:val="TAC"/>
              <w:rPr>
                <w:rFonts w:eastAsiaTheme="minorEastAsia"/>
                <w:lang w:eastAsia="en-US"/>
              </w:rPr>
            </w:pPr>
            <w:r w:rsidRPr="00EB4AEC">
              <w:rPr>
                <w:rFonts w:eastAsiaTheme="minorEastAsia"/>
                <w:lang w:eastAsia="en-US"/>
              </w:rPr>
              <w:t>10</w:t>
            </w:r>
          </w:p>
        </w:tc>
        <w:tc>
          <w:tcPr>
            <w:tcW w:w="1008" w:type="dxa"/>
          </w:tcPr>
          <w:p w14:paraId="23FC88A4" w14:textId="77777777" w:rsidR="00436C8F" w:rsidRPr="00EB4AEC" w:rsidRDefault="00436C8F" w:rsidP="00110EB0">
            <w:pPr>
              <w:pStyle w:val="TAC"/>
              <w:rPr>
                <w:rFonts w:eastAsiaTheme="minorEastAsia"/>
                <w:lang w:eastAsia="en-US"/>
              </w:rPr>
            </w:pPr>
            <w:r w:rsidRPr="00EB4AEC">
              <w:rPr>
                <w:rFonts w:eastAsiaTheme="minorEastAsia"/>
                <w:lang w:eastAsia="en-US"/>
              </w:rPr>
              <w:t>27</w:t>
            </w:r>
          </w:p>
        </w:tc>
        <w:tc>
          <w:tcPr>
            <w:tcW w:w="1008" w:type="dxa"/>
          </w:tcPr>
          <w:p w14:paraId="2A12B3B3" w14:textId="77777777" w:rsidR="00436C8F" w:rsidRPr="00EB4AEC" w:rsidRDefault="00436C8F" w:rsidP="00110EB0">
            <w:pPr>
              <w:pStyle w:val="TAC"/>
              <w:rPr>
                <w:rFonts w:eastAsiaTheme="minorEastAsia"/>
                <w:lang w:eastAsia="en-US"/>
              </w:rPr>
            </w:pPr>
            <w:r w:rsidRPr="00EB4AEC">
              <w:rPr>
                <w:rFonts w:eastAsiaTheme="minorEastAsia"/>
                <w:lang w:eastAsia="en-US"/>
              </w:rPr>
              <w:t>11</w:t>
            </w:r>
          </w:p>
        </w:tc>
      </w:tr>
      <w:tr w:rsidR="00436C8F" w:rsidRPr="00EB4AEC" w14:paraId="10B53C34" w14:textId="77777777" w:rsidTr="00110EB0">
        <w:tc>
          <w:tcPr>
            <w:tcW w:w="1008" w:type="dxa"/>
          </w:tcPr>
          <w:p w14:paraId="403CFA16" w14:textId="77777777" w:rsidR="00436C8F" w:rsidRPr="00EB4AEC" w:rsidRDefault="00436C8F" w:rsidP="00110EB0">
            <w:pPr>
              <w:pStyle w:val="TAC"/>
              <w:rPr>
                <w:rFonts w:eastAsiaTheme="minorEastAsia"/>
                <w:lang w:eastAsia="en-US"/>
              </w:rPr>
            </w:pPr>
            <w:r w:rsidRPr="00EB4AEC">
              <w:rPr>
                <w:rFonts w:eastAsiaTheme="minorEastAsia"/>
                <w:lang w:eastAsia="en-US"/>
              </w:rPr>
              <w:t>30</w:t>
            </w:r>
          </w:p>
        </w:tc>
        <w:tc>
          <w:tcPr>
            <w:tcW w:w="1152" w:type="dxa"/>
          </w:tcPr>
          <w:p w14:paraId="7E530371"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51B80401" w14:textId="77777777" w:rsidR="00436C8F" w:rsidRPr="00EB4AEC" w:rsidRDefault="00436C8F" w:rsidP="00110EB0">
            <w:pPr>
              <w:pStyle w:val="TAC"/>
              <w:rPr>
                <w:rFonts w:eastAsiaTheme="minorEastAsia"/>
                <w:lang w:eastAsia="en-US"/>
              </w:rPr>
            </w:pPr>
            <w:r w:rsidRPr="00EB4AEC">
              <w:rPr>
                <w:rFonts w:eastAsiaTheme="minorEastAsia"/>
                <w:lang w:eastAsia="en-US"/>
              </w:rPr>
              <w:t>160</w:t>
            </w:r>
          </w:p>
        </w:tc>
        <w:tc>
          <w:tcPr>
            <w:tcW w:w="1152" w:type="dxa"/>
          </w:tcPr>
          <w:p w14:paraId="1B7E813E" w14:textId="77777777" w:rsidR="00436C8F" w:rsidRPr="00EB4AEC" w:rsidRDefault="00436C8F" w:rsidP="00110EB0">
            <w:pPr>
              <w:pStyle w:val="TAC"/>
              <w:rPr>
                <w:rFonts w:eastAsiaTheme="minorEastAsia"/>
                <w:lang w:eastAsia="zh-CN"/>
              </w:rPr>
            </w:pPr>
            <w:r w:rsidRPr="00EB4AEC">
              <w:rPr>
                <w:rFonts w:eastAsiaTheme="minorEastAsia" w:hint="eastAsia"/>
                <w:lang w:eastAsia="zh-CN"/>
              </w:rPr>
              <w:t>80</w:t>
            </w:r>
          </w:p>
        </w:tc>
        <w:tc>
          <w:tcPr>
            <w:tcW w:w="1008" w:type="dxa"/>
          </w:tcPr>
          <w:p w14:paraId="5F30EA0F" w14:textId="77777777" w:rsidR="00436C8F" w:rsidRPr="00EB4AEC" w:rsidRDefault="00436C8F" w:rsidP="00110EB0">
            <w:pPr>
              <w:pStyle w:val="TAC"/>
              <w:rPr>
                <w:rFonts w:eastAsiaTheme="minorEastAsia"/>
                <w:lang w:eastAsia="zh-CN"/>
              </w:rPr>
            </w:pPr>
            <w:r w:rsidRPr="00EB4AEC">
              <w:rPr>
                <w:rFonts w:eastAsiaTheme="minorEastAsia" w:hint="eastAsia"/>
                <w:lang w:eastAsia="zh-CN"/>
              </w:rPr>
              <w:t>40</w:t>
            </w:r>
          </w:p>
        </w:tc>
        <w:tc>
          <w:tcPr>
            <w:tcW w:w="1296" w:type="dxa"/>
          </w:tcPr>
          <w:p w14:paraId="729026AD" w14:textId="77777777" w:rsidR="00436C8F" w:rsidRPr="00EB4AEC" w:rsidRDefault="00436C8F" w:rsidP="00110EB0">
            <w:pPr>
              <w:pStyle w:val="TAC"/>
              <w:rPr>
                <w:rFonts w:eastAsiaTheme="minorEastAsia"/>
                <w:lang w:eastAsia="en-US"/>
              </w:rPr>
            </w:pPr>
            <w:r w:rsidRPr="00EB4AEC">
              <w:rPr>
                <w:rFonts w:eastAsiaTheme="minorEastAsia"/>
                <w:lang w:eastAsia="en-US"/>
              </w:rPr>
              <w:t>0</w:t>
            </w:r>
          </w:p>
        </w:tc>
        <w:tc>
          <w:tcPr>
            <w:tcW w:w="1008" w:type="dxa"/>
          </w:tcPr>
          <w:p w14:paraId="1F28A3E6" w14:textId="77777777" w:rsidR="00436C8F" w:rsidRPr="00EB4AEC" w:rsidRDefault="00436C8F" w:rsidP="00110EB0">
            <w:pPr>
              <w:pStyle w:val="TAC"/>
              <w:rPr>
                <w:rFonts w:eastAsiaTheme="minorEastAsia"/>
                <w:lang w:eastAsia="en-US"/>
              </w:rPr>
            </w:pPr>
            <w:r w:rsidRPr="00EB4AEC">
              <w:rPr>
                <w:rFonts w:eastAsiaTheme="minorEastAsia"/>
                <w:lang w:eastAsia="en-US"/>
              </w:rPr>
              <w:t>16</w:t>
            </w:r>
          </w:p>
        </w:tc>
        <w:tc>
          <w:tcPr>
            <w:tcW w:w="1008" w:type="dxa"/>
          </w:tcPr>
          <w:p w14:paraId="75247B5A" w14:textId="77777777" w:rsidR="00436C8F" w:rsidRPr="00EB4AEC" w:rsidRDefault="00436C8F" w:rsidP="00110EB0">
            <w:pPr>
              <w:pStyle w:val="TAC"/>
              <w:rPr>
                <w:rFonts w:eastAsiaTheme="minorEastAsia"/>
                <w:lang w:eastAsia="en-US"/>
              </w:rPr>
            </w:pPr>
            <w:r w:rsidRPr="00EB4AEC">
              <w:rPr>
                <w:rFonts w:eastAsiaTheme="minorEastAsia"/>
                <w:lang w:eastAsia="en-US"/>
              </w:rPr>
              <w:t>44</w:t>
            </w:r>
          </w:p>
        </w:tc>
        <w:tc>
          <w:tcPr>
            <w:tcW w:w="1008" w:type="dxa"/>
          </w:tcPr>
          <w:p w14:paraId="139D32DE" w14:textId="77777777" w:rsidR="00436C8F" w:rsidRPr="00EB4AEC" w:rsidRDefault="00436C8F" w:rsidP="00110EB0">
            <w:pPr>
              <w:pStyle w:val="TAC"/>
              <w:rPr>
                <w:rFonts w:eastAsiaTheme="minorEastAsia"/>
                <w:lang w:eastAsia="en-US"/>
              </w:rPr>
            </w:pPr>
            <w:r w:rsidRPr="00EB4AEC">
              <w:rPr>
                <w:rFonts w:eastAsiaTheme="minorEastAsia"/>
                <w:lang w:eastAsia="en-US"/>
              </w:rPr>
              <w:t>18</w:t>
            </w:r>
          </w:p>
        </w:tc>
      </w:tr>
      <w:tr w:rsidR="00436C8F" w:rsidRPr="00EB4AEC" w14:paraId="131FA81A" w14:textId="77777777" w:rsidTr="00110EB0">
        <w:tc>
          <w:tcPr>
            <w:tcW w:w="1008" w:type="dxa"/>
          </w:tcPr>
          <w:p w14:paraId="13D34A4B" w14:textId="77777777" w:rsidR="00436C8F" w:rsidRPr="00EB4AEC" w:rsidRDefault="00436C8F" w:rsidP="00110EB0">
            <w:pPr>
              <w:pStyle w:val="TAC"/>
              <w:rPr>
                <w:rFonts w:eastAsiaTheme="minorEastAsia"/>
                <w:lang w:eastAsia="en-US"/>
              </w:rPr>
            </w:pPr>
            <w:r w:rsidRPr="00EB4AEC">
              <w:rPr>
                <w:rFonts w:eastAsiaTheme="minorEastAsia"/>
                <w:lang w:eastAsia="en-US"/>
              </w:rPr>
              <w:t>100</w:t>
            </w:r>
          </w:p>
        </w:tc>
        <w:tc>
          <w:tcPr>
            <w:tcW w:w="1152" w:type="dxa"/>
          </w:tcPr>
          <w:p w14:paraId="2BD5E9F3" w14:textId="77777777" w:rsidR="00436C8F" w:rsidRPr="00EB4AEC" w:rsidRDefault="00436C8F" w:rsidP="00110EB0">
            <w:pPr>
              <w:pStyle w:val="TAC"/>
              <w:rPr>
                <w:rFonts w:eastAsiaTheme="minorEastAsia"/>
                <w:lang w:eastAsia="en-US"/>
              </w:rPr>
            </w:pPr>
            <w:r w:rsidRPr="00EB4AEC">
              <w:rPr>
                <w:rFonts w:eastAsiaTheme="minorEastAsia"/>
                <w:lang w:eastAsia="en-US"/>
              </w:rPr>
              <w:t>30</w:t>
            </w:r>
          </w:p>
        </w:tc>
        <w:tc>
          <w:tcPr>
            <w:tcW w:w="1152" w:type="dxa"/>
          </w:tcPr>
          <w:p w14:paraId="487CECCA" w14:textId="77777777" w:rsidR="00436C8F" w:rsidRPr="00EB4AEC" w:rsidRDefault="00436C8F" w:rsidP="00110EB0">
            <w:pPr>
              <w:pStyle w:val="TAC"/>
              <w:rPr>
                <w:rFonts w:eastAsiaTheme="minorEastAsia"/>
                <w:lang w:eastAsia="en-US"/>
              </w:rPr>
            </w:pPr>
            <w:r w:rsidRPr="00EB4AEC">
              <w:rPr>
                <w:rFonts w:eastAsiaTheme="minorEastAsia"/>
                <w:lang w:eastAsia="en-US"/>
              </w:rPr>
              <w:t>273</w:t>
            </w:r>
          </w:p>
        </w:tc>
        <w:tc>
          <w:tcPr>
            <w:tcW w:w="1152" w:type="dxa"/>
          </w:tcPr>
          <w:p w14:paraId="7B94CF3B" w14:textId="77777777" w:rsidR="00436C8F" w:rsidRPr="00EB4AEC" w:rsidRDefault="00436C8F" w:rsidP="00110EB0">
            <w:pPr>
              <w:pStyle w:val="TAC"/>
              <w:rPr>
                <w:rFonts w:eastAsiaTheme="minorEastAsia"/>
                <w:lang w:eastAsia="en-US"/>
              </w:rPr>
            </w:pPr>
            <w:r w:rsidRPr="00EB4AEC">
              <w:rPr>
                <w:rFonts w:eastAsiaTheme="minorEastAsia"/>
                <w:lang w:eastAsia="en-US"/>
              </w:rPr>
              <w:t>135</w:t>
            </w:r>
          </w:p>
        </w:tc>
        <w:tc>
          <w:tcPr>
            <w:tcW w:w="1008" w:type="dxa"/>
          </w:tcPr>
          <w:p w14:paraId="16DF0013" w14:textId="77777777" w:rsidR="00436C8F" w:rsidRPr="00EB4AEC" w:rsidRDefault="00436C8F" w:rsidP="00110EB0">
            <w:pPr>
              <w:pStyle w:val="TAC"/>
              <w:rPr>
                <w:rFonts w:eastAsiaTheme="minorEastAsia"/>
                <w:lang w:eastAsia="en-US"/>
              </w:rPr>
            </w:pPr>
            <w:r w:rsidRPr="00EB4AEC">
              <w:rPr>
                <w:rFonts w:eastAsiaTheme="minorEastAsia"/>
                <w:lang w:eastAsia="en-US"/>
              </w:rPr>
              <w:t>67</w:t>
            </w:r>
          </w:p>
        </w:tc>
        <w:tc>
          <w:tcPr>
            <w:tcW w:w="1296" w:type="dxa"/>
          </w:tcPr>
          <w:p w14:paraId="04129320" w14:textId="77777777" w:rsidR="00436C8F" w:rsidRPr="00EB4AEC" w:rsidRDefault="00436C8F" w:rsidP="00110EB0">
            <w:pPr>
              <w:pStyle w:val="TAC"/>
              <w:rPr>
                <w:rFonts w:eastAsiaTheme="minorEastAsia"/>
                <w:lang w:eastAsia="en-US"/>
              </w:rPr>
            </w:pPr>
            <w:r w:rsidRPr="00EB4AEC">
              <w:rPr>
                <w:rFonts w:eastAsiaTheme="minorEastAsia"/>
                <w:lang w:eastAsia="en-US"/>
              </w:rPr>
              <w:t>-0.72</w:t>
            </w:r>
          </w:p>
        </w:tc>
        <w:tc>
          <w:tcPr>
            <w:tcW w:w="1008" w:type="dxa"/>
          </w:tcPr>
          <w:p w14:paraId="57A2EB45" w14:textId="77777777" w:rsidR="00436C8F" w:rsidRPr="00EB4AEC" w:rsidRDefault="00436C8F" w:rsidP="00110EB0">
            <w:pPr>
              <w:pStyle w:val="TAC"/>
              <w:rPr>
                <w:rFonts w:eastAsiaTheme="minorEastAsia"/>
                <w:lang w:eastAsia="en-US"/>
              </w:rPr>
            </w:pPr>
            <w:r w:rsidRPr="00EB4AEC">
              <w:rPr>
                <w:rFonts w:eastAsiaTheme="minorEastAsia"/>
                <w:lang w:eastAsia="en-US"/>
              </w:rPr>
              <w:t>54</w:t>
            </w:r>
          </w:p>
        </w:tc>
        <w:tc>
          <w:tcPr>
            <w:tcW w:w="1008" w:type="dxa"/>
          </w:tcPr>
          <w:p w14:paraId="20289C32" w14:textId="77777777" w:rsidR="00436C8F" w:rsidRPr="00EB4AEC" w:rsidRDefault="00436C8F" w:rsidP="00110EB0">
            <w:pPr>
              <w:pStyle w:val="TAC"/>
              <w:rPr>
                <w:rFonts w:eastAsiaTheme="minorEastAsia"/>
                <w:lang w:eastAsia="en-US"/>
              </w:rPr>
            </w:pPr>
            <w:r w:rsidRPr="00EB4AEC">
              <w:rPr>
                <w:rFonts w:eastAsiaTheme="minorEastAsia"/>
                <w:lang w:eastAsia="en-US"/>
              </w:rPr>
              <w:t>146</w:t>
            </w:r>
          </w:p>
        </w:tc>
        <w:tc>
          <w:tcPr>
            <w:tcW w:w="1008" w:type="dxa"/>
          </w:tcPr>
          <w:p w14:paraId="50FCF3BE" w14:textId="77777777" w:rsidR="00436C8F" w:rsidRPr="00EB4AEC" w:rsidRDefault="00436C8F" w:rsidP="00110EB0">
            <w:pPr>
              <w:pStyle w:val="TAC"/>
              <w:rPr>
                <w:rFonts w:eastAsiaTheme="minorEastAsia"/>
                <w:lang w:eastAsia="en-US"/>
              </w:rPr>
            </w:pPr>
            <w:r w:rsidRPr="00EB4AEC">
              <w:rPr>
                <w:rFonts w:eastAsiaTheme="minorEastAsia"/>
                <w:lang w:eastAsia="en-US"/>
              </w:rPr>
              <w:t>59</w:t>
            </w:r>
          </w:p>
        </w:tc>
      </w:tr>
      <w:tr w:rsidR="00436C8F" w:rsidRPr="00EB4AEC" w14:paraId="05CA6B72" w14:textId="77777777" w:rsidTr="00110EB0">
        <w:tc>
          <w:tcPr>
            <w:tcW w:w="4464" w:type="dxa"/>
            <w:gridSpan w:val="4"/>
          </w:tcPr>
          <w:p w14:paraId="4080AC63" w14:textId="77777777" w:rsidR="00436C8F" w:rsidRPr="00EB4AEC" w:rsidRDefault="00436C8F" w:rsidP="00110EB0">
            <w:pPr>
              <w:pStyle w:val="TAC"/>
              <w:rPr>
                <w:rFonts w:eastAsiaTheme="minorEastAsia"/>
                <w:i/>
                <w:iCs/>
                <w:lang w:eastAsia="en-US"/>
              </w:rPr>
            </w:pPr>
            <w:proofErr w:type="spellStart"/>
            <w:r w:rsidRPr="00EB4AEC">
              <w:rPr>
                <w:i/>
                <w:iCs/>
              </w:rPr>
              <w:t>f</w:t>
            </w:r>
            <w:r w:rsidRPr="00EB4AEC">
              <w:rPr>
                <w:i/>
                <w:iCs/>
                <w:vertAlign w:val="subscript"/>
              </w:rPr>
              <w:t>RBW</w:t>
            </w:r>
            <w:proofErr w:type="spellEnd"/>
            <w:r>
              <w:t xml:space="preserve"> (Note 1)</w:t>
            </w:r>
          </w:p>
        </w:tc>
        <w:tc>
          <w:tcPr>
            <w:tcW w:w="5328" w:type="dxa"/>
            <w:gridSpan w:val="5"/>
            <w:vAlign w:val="center"/>
          </w:tcPr>
          <w:p w14:paraId="23621B9F" w14:textId="77777777" w:rsidR="00436C8F" w:rsidRPr="00EB4AEC" w:rsidRDefault="00436C8F" w:rsidP="00110EB0">
            <w:pPr>
              <w:pStyle w:val="TAC"/>
              <w:rPr>
                <w:rFonts w:eastAsiaTheme="minorEastAsia"/>
                <w:lang w:eastAsia="en-US"/>
              </w:rPr>
            </w:pPr>
            <w:r w:rsidRPr="00EB4AEC">
              <w:rPr>
                <w:rFonts w:eastAsiaTheme="minorEastAsia"/>
                <w:lang w:eastAsia="en-US"/>
              </w:rPr>
              <w:t>30 kHz</w:t>
            </w:r>
          </w:p>
        </w:tc>
      </w:tr>
      <w:tr w:rsidR="00436C8F" w:rsidRPr="00EB4AEC" w14:paraId="1C243C2D" w14:textId="77777777" w:rsidTr="00110EB0">
        <w:tc>
          <w:tcPr>
            <w:tcW w:w="4464" w:type="dxa"/>
            <w:gridSpan w:val="4"/>
          </w:tcPr>
          <w:p w14:paraId="4188AF3C" w14:textId="77777777" w:rsidR="00436C8F" w:rsidRPr="00EB4AEC" w:rsidRDefault="00436C8F" w:rsidP="00110EB0">
            <w:pPr>
              <w:pStyle w:val="TAC"/>
              <w:rPr>
                <w:rFonts w:eastAsiaTheme="minorEastAsia"/>
                <w:i/>
                <w:iCs/>
                <w:lang w:eastAsia="en-US"/>
              </w:rPr>
            </w:pPr>
            <w:proofErr w:type="spellStart"/>
            <w:r w:rsidRPr="00EB4AEC">
              <w:rPr>
                <w:i/>
                <w:iCs/>
              </w:rPr>
              <w:t>T</w:t>
            </w:r>
            <w:r w:rsidRPr="00EB4AEC">
              <w:rPr>
                <w:i/>
                <w:iCs/>
                <w:vertAlign w:val="subscript"/>
              </w:rPr>
              <w:t>dwell</w:t>
            </w:r>
            <w:proofErr w:type="spellEnd"/>
            <w:r>
              <w:rPr>
                <w:rFonts w:cs="Arial"/>
                <w:sz w:val="16"/>
                <w:szCs w:val="18"/>
                <w:vertAlign w:val="superscript"/>
                <w:lang w:val="en-US" w:eastAsia="zh-CN"/>
              </w:rPr>
              <w:t xml:space="preserve"> </w:t>
            </w:r>
            <w:r>
              <w:t>(Note 2)</w:t>
            </w:r>
            <w:r w:rsidRPr="00EB4AEC">
              <w:rPr>
                <w:i/>
                <w:iCs/>
              </w:rPr>
              <w:t xml:space="preserve"> or </w:t>
            </w:r>
            <w:proofErr w:type="spellStart"/>
            <w:r w:rsidRPr="00EB4AEC">
              <w:rPr>
                <w:i/>
                <w:iCs/>
              </w:rPr>
              <w:t>T</w:t>
            </w:r>
            <w:r w:rsidRPr="00EB4AEC">
              <w:rPr>
                <w:i/>
                <w:iCs/>
                <w:vertAlign w:val="subscript"/>
              </w:rPr>
              <w:t>sweep</w:t>
            </w:r>
            <w:proofErr w:type="spellEnd"/>
            <w:r>
              <w:rPr>
                <w:rFonts w:cs="Arial"/>
                <w:sz w:val="16"/>
                <w:szCs w:val="18"/>
                <w:vertAlign w:val="superscript"/>
                <w:lang w:val="en-US" w:eastAsia="zh-CN"/>
              </w:rPr>
              <w:t xml:space="preserve"> </w:t>
            </w:r>
            <w:r>
              <w:t>(Note 1)</w:t>
            </w:r>
          </w:p>
        </w:tc>
        <w:tc>
          <w:tcPr>
            <w:tcW w:w="5328" w:type="dxa"/>
            <w:gridSpan w:val="5"/>
            <w:vAlign w:val="center"/>
          </w:tcPr>
          <w:p w14:paraId="33B75AD4" w14:textId="77777777" w:rsidR="00436C8F" w:rsidRPr="00EB4AEC" w:rsidRDefault="00436C8F" w:rsidP="00110EB0">
            <w:pPr>
              <w:pStyle w:val="TAC"/>
              <w:rPr>
                <w:rFonts w:eastAsiaTheme="minorEastAsia"/>
                <w:lang w:eastAsia="en-US"/>
              </w:rPr>
            </w:pPr>
            <w:r w:rsidRPr="00EB4AEC">
              <w:rPr>
                <w:rFonts w:eastAsiaTheme="minorEastAsia"/>
                <w:lang w:eastAsia="en-US"/>
              </w:rPr>
              <w:t xml:space="preserve">100 </w:t>
            </w:r>
            <w:proofErr w:type="spellStart"/>
            <w:r w:rsidRPr="00EB4AEC">
              <w:rPr>
                <w:rFonts w:eastAsiaTheme="minorEastAsia"/>
                <w:lang w:eastAsia="en-US"/>
              </w:rPr>
              <w:t>ms</w:t>
            </w:r>
            <w:proofErr w:type="spellEnd"/>
          </w:p>
        </w:tc>
      </w:tr>
      <w:tr w:rsidR="00436C8F" w:rsidRPr="00EB4AEC" w14:paraId="1C486FEB" w14:textId="77777777" w:rsidTr="00110EB0">
        <w:tc>
          <w:tcPr>
            <w:tcW w:w="4464" w:type="dxa"/>
            <w:gridSpan w:val="4"/>
          </w:tcPr>
          <w:p w14:paraId="352556ED" w14:textId="77777777" w:rsidR="00436C8F" w:rsidRPr="00EB4AEC" w:rsidRDefault="00436C8F" w:rsidP="00110EB0">
            <w:pPr>
              <w:pStyle w:val="TAC"/>
              <w:rPr>
                <w:rFonts w:eastAsiaTheme="minorEastAsia"/>
                <w:i/>
                <w:iCs/>
                <w:lang w:eastAsia="en-US"/>
              </w:rPr>
            </w:pPr>
            <w:proofErr w:type="spellStart"/>
            <w:r w:rsidRPr="00EB4AEC">
              <w:rPr>
                <w:i/>
                <w:iCs/>
              </w:rPr>
              <w:t>T</w:t>
            </w:r>
            <w:r w:rsidRPr="00EB4AEC">
              <w:rPr>
                <w:i/>
                <w:iCs/>
                <w:vertAlign w:val="subscript"/>
              </w:rPr>
              <w:t>short</w:t>
            </w:r>
            <w:proofErr w:type="spellEnd"/>
            <w:r w:rsidRPr="00EB4AEC">
              <w:rPr>
                <w:i/>
                <w:iCs/>
                <w:vertAlign w:val="subscript"/>
              </w:rPr>
              <w:t xml:space="preserve"> dwell</w:t>
            </w:r>
            <w:r w:rsidRPr="00EB4AEC">
              <w:rPr>
                <w:i/>
                <w:iCs/>
              </w:rPr>
              <w:t xml:space="preserve"> </w:t>
            </w:r>
            <w:r>
              <w:t xml:space="preserve">(Note 2) </w:t>
            </w:r>
            <w:r w:rsidRPr="00EB4AEC">
              <w:rPr>
                <w:i/>
                <w:iCs/>
              </w:rPr>
              <w:t xml:space="preserve">or </w:t>
            </w:r>
            <w:proofErr w:type="spellStart"/>
            <w:r w:rsidRPr="00EB4AEC">
              <w:rPr>
                <w:i/>
                <w:iCs/>
              </w:rPr>
              <w:t>T</w:t>
            </w:r>
            <w:r w:rsidRPr="00EB4AEC">
              <w:rPr>
                <w:i/>
                <w:iCs/>
                <w:vertAlign w:val="subscript"/>
              </w:rPr>
              <w:t>short</w:t>
            </w:r>
            <w:proofErr w:type="spellEnd"/>
            <w:r w:rsidRPr="00EB4AEC">
              <w:rPr>
                <w:i/>
                <w:iCs/>
                <w:vertAlign w:val="subscript"/>
              </w:rPr>
              <w:t xml:space="preserve"> sweep</w:t>
            </w:r>
            <w:r>
              <w:rPr>
                <w:rFonts w:cs="Arial"/>
                <w:sz w:val="16"/>
                <w:szCs w:val="18"/>
                <w:vertAlign w:val="superscript"/>
                <w:lang w:val="en-US" w:eastAsia="zh-CN"/>
              </w:rPr>
              <w:t xml:space="preserve"> </w:t>
            </w:r>
            <w:r>
              <w:t>(Note 1)</w:t>
            </w:r>
          </w:p>
        </w:tc>
        <w:tc>
          <w:tcPr>
            <w:tcW w:w="5328" w:type="dxa"/>
            <w:gridSpan w:val="5"/>
            <w:vAlign w:val="center"/>
          </w:tcPr>
          <w:p w14:paraId="74848DFF" w14:textId="77777777" w:rsidR="00436C8F" w:rsidRPr="00EB4AEC" w:rsidRDefault="00436C8F" w:rsidP="00110EB0">
            <w:pPr>
              <w:pStyle w:val="TAC"/>
              <w:rPr>
                <w:rFonts w:eastAsiaTheme="minorEastAsia"/>
                <w:lang w:eastAsia="en-US"/>
              </w:rPr>
            </w:pPr>
            <w:r w:rsidRPr="00EB4AEC">
              <w:rPr>
                <w:rFonts w:eastAsiaTheme="minorEastAsia"/>
                <w:lang w:eastAsia="en-US"/>
              </w:rPr>
              <w:t xml:space="preserve">20 </w:t>
            </w:r>
            <w:proofErr w:type="spellStart"/>
            <w:r w:rsidRPr="00EB4AEC">
              <w:rPr>
                <w:rFonts w:eastAsiaTheme="minorEastAsia"/>
                <w:lang w:eastAsia="en-US"/>
              </w:rPr>
              <w:t>ms</w:t>
            </w:r>
            <w:proofErr w:type="spellEnd"/>
          </w:p>
        </w:tc>
      </w:tr>
      <w:tr w:rsidR="00436C8F" w:rsidRPr="00EB4AEC" w14:paraId="4078B301" w14:textId="77777777" w:rsidTr="00110EB0">
        <w:tc>
          <w:tcPr>
            <w:tcW w:w="4464" w:type="dxa"/>
            <w:gridSpan w:val="4"/>
          </w:tcPr>
          <w:p w14:paraId="21FA3CA6" w14:textId="77777777" w:rsidR="00436C8F" w:rsidRPr="00EB4AEC" w:rsidRDefault="00436C8F" w:rsidP="00110EB0">
            <w:pPr>
              <w:pStyle w:val="TAC"/>
              <w:rPr>
                <w:rFonts w:eastAsia="MS Mincho"/>
                <w:i/>
                <w:iCs/>
                <w:lang w:eastAsia="en-US"/>
              </w:rPr>
            </w:pPr>
            <w:proofErr w:type="spellStart"/>
            <w:r w:rsidRPr="00EB4AEC">
              <w:rPr>
                <w:i/>
                <w:iCs/>
              </w:rPr>
              <w:t>P</w:t>
            </w:r>
            <w:r w:rsidRPr="00EB4AEC">
              <w:rPr>
                <w:i/>
                <w:iCs/>
                <w:vertAlign w:val="subscript"/>
              </w:rPr>
              <w:t>flat</w:t>
            </w:r>
            <w:proofErr w:type="spellEnd"/>
            <w:r>
              <w:rPr>
                <w:rFonts w:cs="Arial"/>
                <w:sz w:val="16"/>
                <w:szCs w:val="18"/>
                <w:vertAlign w:val="superscript"/>
                <w:lang w:val="en-US" w:eastAsia="zh-CN"/>
              </w:rPr>
              <w:t xml:space="preserve"> </w:t>
            </w:r>
            <w:r>
              <w:t>(Note 1)</w:t>
            </w:r>
          </w:p>
        </w:tc>
        <w:tc>
          <w:tcPr>
            <w:tcW w:w="5328" w:type="dxa"/>
            <w:gridSpan w:val="5"/>
            <w:vAlign w:val="center"/>
          </w:tcPr>
          <w:p w14:paraId="17F58193" w14:textId="77777777" w:rsidR="00436C8F" w:rsidRPr="00EB4AEC" w:rsidRDefault="00436C8F" w:rsidP="00110EB0">
            <w:pPr>
              <w:pStyle w:val="TAC"/>
              <w:rPr>
                <w:rFonts w:eastAsiaTheme="minorEastAsia"/>
                <w:lang w:eastAsia="en-US"/>
              </w:rPr>
            </w:pPr>
            <w:r w:rsidRPr="00EB4AEC">
              <w:rPr>
                <w:rFonts w:eastAsiaTheme="minorEastAsia"/>
                <w:lang w:eastAsia="en-US"/>
              </w:rPr>
              <w:t>70%</w:t>
            </w:r>
          </w:p>
        </w:tc>
      </w:tr>
      <w:tr w:rsidR="00436C8F" w:rsidRPr="00EB4AEC" w14:paraId="338C6479" w14:textId="77777777" w:rsidTr="00110EB0">
        <w:tc>
          <w:tcPr>
            <w:tcW w:w="9792" w:type="dxa"/>
            <w:gridSpan w:val="9"/>
          </w:tcPr>
          <w:p w14:paraId="7177F597" w14:textId="77777777" w:rsidR="00436C8F" w:rsidRDefault="00436C8F" w:rsidP="00110EB0">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2215A5F5" w14:textId="77777777" w:rsidR="00436C8F" w:rsidRPr="00EB4AEC" w:rsidRDefault="00436C8F" w:rsidP="00110EB0">
            <w:pPr>
              <w:pStyle w:val="TAN"/>
              <w:rPr>
                <w:rFonts w:eastAsiaTheme="minorEastAsia"/>
                <w:lang w:eastAsia="en-US"/>
              </w:rPr>
            </w:pPr>
            <w:r>
              <w:rPr>
                <w:rFonts w:eastAsiaTheme="minorEastAsia"/>
                <w:lang w:eastAsia="zh-CN"/>
              </w:rPr>
              <w:t>Note 2: Used for Total Channel Power measurements.</w:t>
            </w:r>
          </w:p>
        </w:tc>
      </w:tr>
    </w:tbl>
    <w:p w14:paraId="63C16D83" w14:textId="77777777" w:rsidR="00436C8F" w:rsidRDefault="00436C8F" w:rsidP="00D17B25">
      <w:pPr>
        <w:rPr>
          <w:rFonts w:ascii="Arial" w:hAnsi="Arial" w:cs="Arial"/>
          <w:color w:val="FF0000"/>
          <w:sz w:val="32"/>
          <w:lang w:eastAsia="zh-CN"/>
        </w:rPr>
      </w:pPr>
    </w:p>
    <w:p w14:paraId="76B8C159" w14:textId="64734C64" w:rsidR="00436C8F" w:rsidRDefault="00436C8F" w:rsidP="00436C8F">
      <w:pPr>
        <w:pStyle w:val="30"/>
        <w:rPr>
          <w:ins w:id="1739" w:author="vivo" w:date="2025-08-14T16:13:00Z"/>
          <w:lang w:eastAsia="zh-CN"/>
        </w:rPr>
      </w:pPr>
      <w:ins w:id="1740" w:author="vivo" w:date="2025-08-14T16:13:00Z">
        <w:r>
          <w:lastRenderedPageBreak/>
          <w:t>7.2.</w:t>
        </w:r>
      </w:ins>
      <w:ins w:id="1741" w:author="Ruixin WANG" w:date="2025-09-01T10:04:00Z" w16du:dateUtc="2025-09-01T02:04:00Z">
        <w:r>
          <w:rPr>
            <w:rFonts w:hint="eastAsia"/>
            <w:lang w:eastAsia="zh-CN"/>
          </w:rPr>
          <w:t>3</w:t>
        </w:r>
      </w:ins>
      <w:ins w:id="1742" w:author="vivo" w:date="2025-08-14T16:13:00Z">
        <w:r>
          <w:tab/>
          <w:t>Test system</w:t>
        </w:r>
        <w:r>
          <w:rPr>
            <w:rFonts w:hint="eastAsia"/>
            <w:lang w:eastAsia="zh-CN"/>
          </w:rPr>
          <w:t xml:space="preserve"> for </w:t>
        </w:r>
        <w:proofErr w:type="spellStart"/>
        <w:r>
          <w:rPr>
            <w:rFonts w:hint="eastAsia"/>
            <w:lang w:eastAsia="zh-CN"/>
          </w:rPr>
          <w:t>AIoT</w:t>
        </w:r>
        <w:proofErr w:type="spellEnd"/>
        <w:r>
          <w:rPr>
            <w:rFonts w:hint="eastAsia"/>
            <w:lang w:eastAsia="zh-CN"/>
          </w:rPr>
          <w:t xml:space="preserve"> device</w:t>
        </w:r>
      </w:ins>
    </w:p>
    <w:p w14:paraId="28DE6FB7" w14:textId="77777777" w:rsidR="00436C8F" w:rsidRPr="0002336F" w:rsidDel="00E210AB" w:rsidRDefault="00436C8F" w:rsidP="00436C8F">
      <w:pPr>
        <w:pStyle w:val="TF"/>
        <w:jc w:val="left"/>
        <w:rPr>
          <w:del w:id="1743" w:author="Ruixin WANG" w:date="2025-09-01T16:29:00Z" w16du:dateUtc="2025-09-01T08:29:00Z"/>
          <w:rFonts w:ascii="Times New Roman" w:eastAsia="DengXian" w:hAnsi="Times New Roman"/>
          <w:b w:val="0"/>
          <w:lang w:eastAsia="zh-CN"/>
        </w:rPr>
      </w:pPr>
      <w:ins w:id="1744" w:author="vivo" w:date="2025-08-14T16:13:00Z">
        <w:r>
          <w:rPr>
            <w:rFonts w:ascii="Times New Roman" w:eastAsia="DengXian" w:hAnsi="Times New Roman" w:hint="eastAsia"/>
            <w:b w:val="0"/>
            <w:lang w:eastAsia="zh-CN"/>
          </w:rPr>
          <w:t xml:space="preserve">For </w:t>
        </w:r>
        <w:proofErr w:type="spellStart"/>
        <w:r>
          <w:rPr>
            <w:rFonts w:ascii="Times New Roman" w:eastAsia="DengXian" w:hAnsi="Times New Roman" w:hint="eastAsia"/>
            <w:b w:val="0"/>
            <w:lang w:eastAsia="zh-CN"/>
          </w:rPr>
          <w:t>AIoT</w:t>
        </w:r>
        <w:proofErr w:type="spellEnd"/>
        <w:r>
          <w:rPr>
            <w:rFonts w:ascii="Times New Roman" w:eastAsia="DengXian" w:hAnsi="Times New Roman" w:hint="eastAsia"/>
            <w:b w:val="0"/>
            <w:lang w:eastAsia="zh-CN"/>
          </w:rPr>
          <w:t xml:space="preserve"> device, the test sy</w:t>
        </w:r>
      </w:ins>
      <w:ins w:id="1745" w:author="vivo" w:date="2025-08-14T16:14:00Z">
        <w:r>
          <w:rPr>
            <w:rFonts w:ascii="Times New Roman" w:eastAsia="DengXian" w:hAnsi="Times New Roman" w:hint="eastAsia"/>
            <w:b w:val="0"/>
            <w:lang w:eastAsia="zh-CN"/>
          </w:rPr>
          <w:t xml:space="preserve">stem is same as </w:t>
        </w:r>
      </w:ins>
      <w:ins w:id="1746" w:author="vivo" w:date="2025-08-14T16:21:00Z">
        <w:r>
          <w:rPr>
            <w:rFonts w:ascii="Times New Roman" w:eastAsia="DengXian" w:hAnsi="Times New Roman" w:hint="eastAsia"/>
            <w:b w:val="0"/>
            <w:lang w:eastAsia="zh-CN"/>
          </w:rPr>
          <w:t xml:space="preserve">in </w:t>
        </w:r>
      </w:ins>
      <w:ins w:id="1747" w:author="vivo" w:date="2025-08-14T16:22:00Z">
        <w:r>
          <w:rPr>
            <w:rFonts w:ascii="Times New Roman" w:eastAsia="DengXian" w:hAnsi="Times New Roman" w:hint="eastAsia"/>
            <w:b w:val="0"/>
            <w:lang w:eastAsia="zh-CN"/>
          </w:rPr>
          <w:t>7.2.1</w:t>
        </w:r>
      </w:ins>
      <w:ins w:id="1748" w:author="vivo" w:date="2025-08-14T16:27:00Z">
        <w:r>
          <w:rPr>
            <w:rFonts w:ascii="Times New Roman" w:eastAsia="DengXian" w:hAnsi="Times New Roman"/>
            <w:b w:val="0"/>
            <w:lang w:eastAsia="zh-CN"/>
          </w:rPr>
          <w:t>, while</w:t>
        </w:r>
        <w:r>
          <w:rPr>
            <w:rFonts w:ascii="Times New Roman" w:eastAsia="DengXian" w:hAnsi="Times New Roman" w:hint="eastAsia"/>
            <w:b w:val="0"/>
            <w:lang w:eastAsia="zh-CN"/>
          </w:rPr>
          <w:t xml:space="preserve"> </w:t>
        </w:r>
      </w:ins>
      <w:ins w:id="1749" w:author="vivo" w:date="2025-08-14T16:22:00Z">
        <w:r>
          <w:rPr>
            <w:rFonts w:ascii="Times New Roman" w:eastAsia="DengXian" w:hAnsi="Times New Roman" w:hint="eastAsia"/>
            <w:b w:val="0"/>
            <w:lang w:eastAsia="zh-CN"/>
          </w:rPr>
          <w:t xml:space="preserve">the test </w:t>
        </w:r>
      </w:ins>
      <w:ins w:id="1750" w:author="vivo" w:date="2025-08-29T09:00:00Z">
        <w:r>
          <w:rPr>
            <w:rFonts w:ascii="Times New Roman" w:eastAsia="DengXian" w:hAnsi="Times New Roman"/>
            <w:b w:val="0"/>
            <w:lang w:eastAsia="zh-CN"/>
          </w:rPr>
          <w:t xml:space="preserve">antenna </w:t>
        </w:r>
      </w:ins>
      <w:ins w:id="1751" w:author="vivo" w:date="2025-08-28T15:17:00Z">
        <w:r w:rsidRPr="006F3DCF">
          <w:rPr>
            <w:rFonts w:ascii="Times New Roman" w:eastAsia="DengXian" w:hAnsi="Times New Roman"/>
            <w:b w:val="0"/>
            <w:lang w:eastAsia="zh-CN"/>
          </w:rPr>
          <w:t>with two linear orthogonal polarizations supports both CW and Reader, namely CW and Reader share the same antenna with CW occupying one polarization and Reader using both polarizations</w:t>
        </w:r>
      </w:ins>
      <w:ins w:id="1752" w:author="vivo" w:date="2025-08-14T16:24:00Z">
        <w:r>
          <w:rPr>
            <w:rFonts w:ascii="Times New Roman" w:eastAsia="DengXian" w:hAnsi="Times New Roman" w:hint="eastAsia"/>
            <w:b w:val="0"/>
            <w:lang w:eastAsia="zh-CN"/>
          </w:rPr>
          <w:t>.</w:t>
        </w:r>
      </w:ins>
      <w:ins w:id="1753" w:author="vivo" w:date="2025-08-14T18:08:00Z">
        <w:r>
          <w:rPr>
            <w:rFonts w:ascii="Times New Roman" w:eastAsia="DengXian" w:hAnsi="Times New Roman" w:hint="eastAsia"/>
            <w:b w:val="0"/>
            <w:lang w:eastAsia="zh-CN"/>
          </w:rPr>
          <w:t xml:space="preserve"> </w:t>
        </w:r>
      </w:ins>
    </w:p>
    <w:p w14:paraId="0D043D85" w14:textId="77777777" w:rsidR="00436C8F" w:rsidRPr="00436C8F" w:rsidRDefault="00436C8F">
      <w:pPr>
        <w:pStyle w:val="TF"/>
        <w:jc w:val="left"/>
        <w:rPr>
          <w:lang w:eastAsia="zh-CN"/>
        </w:rPr>
        <w:pPrChange w:id="1754" w:author="Ruixin WANG" w:date="2025-09-01T16:29:00Z" w16du:dateUtc="2025-09-01T08:29:00Z">
          <w:pPr/>
        </w:pPrChange>
      </w:pPr>
    </w:p>
    <w:p w14:paraId="329FCDA4" w14:textId="1743BB64" w:rsidR="00436C8F" w:rsidRPr="002A4633" w:rsidRDefault="00436C8F" w:rsidP="00D17B25">
      <w:pPr>
        <w:rPr>
          <w:rFonts w:ascii="Arial" w:hAnsi="Arial" w:cs="Arial"/>
          <w:color w:val="FF0000"/>
          <w:sz w:val="32"/>
          <w:lang w:eastAsia="zh-CN"/>
        </w:rPr>
      </w:pPr>
      <w:r w:rsidRPr="00D64049">
        <w:rPr>
          <w:rFonts w:ascii="Arial" w:hAnsi="Arial" w:cs="Arial"/>
          <w:color w:val="FF0000"/>
          <w:sz w:val="32"/>
        </w:rPr>
        <w:t>&lt;&lt;&lt; Skip Unchanged Sections &gt;&gt;&gt;</w:t>
      </w:r>
    </w:p>
    <w:p w14:paraId="4A95C5E3" w14:textId="2474B7F4" w:rsidR="00C80EFE" w:rsidRPr="004D3578" w:rsidRDefault="00C80EFE" w:rsidP="00C80EFE">
      <w:pPr>
        <w:pStyle w:val="30"/>
      </w:pPr>
      <w:bookmarkStart w:id="1755" w:name="_Toc169265433"/>
      <w:bookmarkStart w:id="1756" w:name="_Toc176253883"/>
      <w:bookmarkStart w:id="1757" w:name="_Toc187234095"/>
      <w:bookmarkStart w:id="1758" w:name="_Toc194093465"/>
      <w:r>
        <w:t>7</w:t>
      </w:r>
      <w:r w:rsidRPr="004D3578">
        <w:t>.</w:t>
      </w:r>
      <w:r>
        <w:t>4.1</w:t>
      </w:r>
      <w:r w:rsidRPr="004D3578">
        <w:tab/>
      </w:r>
      <w:r w:rsidRPr="00485EEB">
        <w:t>General</w:t>
      </w:r>
      <w:bookmarkEnd w:id="1755"/>
      <w:bookmarkEnd w:id="1756"/>
      <w:bookmarkEnd w:id="1757"/>
      <w:bookmarkEnd w:id="1758"/>
    </w:p>
    <w:p w14:paraId="6ED567CF" w14:textId="77777777" w:rsidR="00C80EFE" w:rsidRDefault="00C80EFE" w:rsidP="00C80EFE">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0BFC61F2" w14:textId="77777777" w:rsidR="00C80EFE" w:rsidRDefault="00C80EFE" w:rsidP="00C80EFE">
      <w:pPr>
        <w:rPr>
          <w:ins w:id="1759" w:author="Ruixin Wang (vivo)" w:date="2025-05-06T10:41:00Z"/>
          <w:rFonts w:eastAsia="宋体"/>
          <w:lang w:eastAsia="zh-CN"/>
        </w:rPr>
      </w:pPr>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w:t>
      </w:r>
      <w:proofErr w:type="spellStart"/>
      <w:r w:rsidRPr="00080304">
        <w:t>can not</w:t>
      </w:r>
      <w:proofErr w:type="spellEnd"/>
      <w:r w:rsidRPr="00080304">
        <w:t xml:space="preserve"> measure 180º EIRP, then the extrapolation approach can be adopted when generating the 3D antenna pattern. </w:t>
      </w:r>
      <w:proofErr w:type="gramStart"/>
      <w:r w:rsidRPr="00080304">
        <w:t>All of</w:t>
      </w:r>
      <w:proofErr w:type="gramEnd"/>
      <w:r w:rsidRPr="00080304">
        <w:t xml:space="preserve"> the measured power values will be integrated to TRP, as defined in Clause 5.1</w:t>
      </w:r>
      <w:r>
        <w:t>.1</w:t>
      </w:r>
      <w:r>
        <w:rPr>
          <w:rFonts w:hint="eastAsia"/>
          <w:lang w:eastAsia="zh-CN"/>
        </w:rPr>
        <w:t>.2</w:t>
      </w:r>
      <w:r>
        <w:t>.</w:t>
      </w:r>
    </w:p>
    <w:p w14:paraId="7EA3A220" w14:textId="0132207D" w:rsidR="00B14E81" w:rsidRPr="00B14E81" w:rsidRDefault="00B14E81" w:rsidP="00C80EFE">
      <w:pPr>
        <w:rPr>
          <w:rFonts w:eastAsia="宋体"/>
          <w:lang w:eastAsia="zh-CN"/>
        </w:rPr>
      </w:pPr>
      <w:ins w:id="1760" w:author="Ruixin WANG" w:date="2025-09-01T09:05:00Z" w16du:dateUtc="2025-09-01T01:05:00Z">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宋体" w:hint="eastAsia"/>
            <w:lang w:eastAsia="zh-CN"/>
          </w:rPr>
          <w:t xml:space="preserve">partial sphere of </w:t>
        </w:r>
        <w:r w:rsidRPr="004C07A9">
          <w:t xml:space="preserve">three-dimensional </w:t>
        </w:r>
        <w:r>
          <w:t xml:space="preserve">scan </w:t>
        </w:r>
        <w:r w:rsidRPr="004C07A9">
          <w:t>at various locations surrounding the device</w:t>
        </w:r>
        <w:r>
          <w:rPr>
            <w:rFonts w:eastAsia="宋体"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proofErr w:type="gramStart"/>
        <w:r w:rsidRPr="00080304">
          <w:t>All of</w:t>
        </w:r>
        <w:proofErr w:type="gramEnd"/>
        <w:r w:rsidRPr="00080304">
          <w:t xml:space="preserve"> the measured power values will be integrated to </w:t>
        </w:r>
        <w:r>
          <w:rPr>
            <w:rFonts w:eastAsia="宋体" w:hint="eastAsia"/>
            <w:lang w:eastAsia="zh-CN"/>
          </w:rPr>
          <w:t>P</w:t>
        </w:r>
        <w:r w:rsidRPr="00080304">
          <w:t>RP, as defined in Clause 5.</w:t>
        </w:r>
        <w:r>
          <w:rPr>
            <w:rFonts w:eastAsia="宋体" w:hint="eastAsia"/>
            <w:lang w:eastAsia="zh-CN"/>
          </w:rPr>
          <w:t>3</w:t>
        </w:r>
        <w:r>
          <w:t xml:space="preserve">.1. </w:t>
        </w:r>
        <w:r>
          <w:rPr>
            <w:rFonts w:hint="eastAsia"/>
            <w:lang w:eastAsia="zh-CN"/>
          </w:rPr>
          <w:t xml:space="preserve">The applicability of different PRP metric is specified in Table </w:t>
        </w:r>
        <w:r>
          <w:t>5.</w:t>
        </w:r>
        <w:r>
          <w:rPr>
            <w:rFonts w:eastAsia="宋体" w:hint="eastAsia"/>
            <w:lang w:eastAsia="zh-CN"/>
          </w:rPr>
          <w:t>3</w:t>
        </w:r>
        <w:r>
          <w:t>.1.1-1</w:t>
        </w:r>
        <w:r>
          <w:rPr>
            <w:rFonts w:hint="eastAsia"/>
            <w:lang w:eastAsia="zh-CN"/>
          </w:rPr>
          <w:t>.</w:t>
        </w:r>
      </w:ins>
    </w:p>
    <w:p w14:paraId="6C462A32" w14:textId="072D823E" w:rsidR="00C80EFE" w:rsidRPr="00D060A4" w:rsidRDefault="00C80EFE" w:rsidP="00C80EFE">
      <w:r>
        <w:t xml:space="preserve">For TRP </w:t>
      </w:r>
      <w:ins w:id="1761" w:author="Ruixin Wang (vivo)" w:date="2025-05-06T10:43:00Z">
        <w:r w:rsidR="008301B7">
          <w:rPr>
            <w:rFonts w:eastAsia="宋体" w:hint="eastAsia"/>
            <w:lang w:eastAsia="zh-CN"/>
          </w:rPr>
          <w:t xml:space="preserve">and PRP </w:t>
        </w:r>
      </w:ins>
      <w:r>
        <w:t xml:space="preserve">measurement, the </w:t>
      </w:r>
      <w:r w:rsidRPr="00A4288E">
        <w:t xml:space="preserve">evaluations </w:t>
      </w:r>
      <w:r>
        <w:t>shall be performed at maximum transmit power</w:t>
      </w:r>
      <w:r>
        <w:rPr>
          <w:rFonts w:hint="eastAsia"/>
          <w:lang w:eastAsia="zh-CN"/>
        </w:rPr>
        <w:t xml:space="preserve"> of DUT</w:t>
      </w:r>
      <w:r>
        <w:t>.</w:t>
      </w:r>
    </w:p>
    <w:p w14:paraId="2ED53413" w14:textId="369FB598" w:rsidR="007B4FF4" w:rsidRDefault="007B4FF4" w:rsidP="007B4FF4">
      <w:pPr>
        <w:rPr>
          <w:ins w:id="1762" w:author="Ruixin WANG" w:date="2025-08-28T13:28:00Z" w16du:dateUtc="2025-08-28T07:58:00Z"/>
          <w:lang w:eastAsia="zh-CN"/>
        </w:rPr>
      </w:pPr>
      <w:ins w:id="1763" w:author="Ruixin WANG" w:date="2025-08-28T13:28:00Z" w16du:dateUtc="2025-08-28T07:58:00Z">
        <w:r>
          <w:rPr>
            <w:rFonts w:hint="eastAsia"/>
            <w:lang w:eastAsia="zh-CN"/>
          </w:rPr>
          <w:t>The applicability of NTN usage scenarios and corresponding test procedure is summarized in Table 7.4.1-1.</w:t>
        </w:r>
      </w:ins>
    </w:p>
    <w:p w14:paraId="443B9C49" w14:textId="7DB7423E" w:rsidR="007B4FF4" w:rsidRPr="004A5BF4" w:rsidRDefault="007B4FF4" w:rsidP="007B4FF4">
      <w:pPr>
        <w:pStyle w:val="TH"/>
        <w:rPr>
          <w:ins w:id="1764" w:author="Ruixin WANG" w:date="2025-08-28T13:28:00Z" w16du:dateUtc="2025-08-28T07:58:00Z"/>
          <w:rFonts w:eastAsia="Yu Mincho"/>
          <w:lang w:eastAsia="zh-CN"/>
        </w:rPr>
      </w:pPr>
      <w:ins w:id="1765" w:author="Ruixin WANG" w:date="2025-08-28T13:28:00Z" w16du:dateUtc="2025-08-28T07:58:00Z">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ins>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Change w:id="1766">
          <w:tblGrid>
            <w:gridCol w:w="8"/>
            <w:gridCol w:w="2111"/>
            <w:gridCol w:w="8"/>
            <w:gridCol w:w="1834"/>
            <w:gridCol w:w="8"/>
            <w:gridCol w:w="1835"/>
            <w:gridCol w:w="8"/>
            <w:gridCol w:w="3394"/>
            <w:gridCol w:w="8"/>
          </w:tblGrid>
        </w:tblGridChange>
      </w:tblGrid>
      <w:tr w:rsidR="007B4FF4" w:rsidRPr="00041CDF" w14:paraId="6BED61FA" w14:textId="77777777" w:rsidTr="004A5BF4">
        <w:trPr>
          <w:trHeight w:val="345"/>
          <w:jc w:val="center"/>
          <w:ins w:id="1767" w:author="Ruixin WANG" w:date="2025-08-28T13:28:00Z"/>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DE77F20" w14:textId="77777777" w:rsidR="007B4FF4" w:rsidRPr="00962749" w:rsidRDefault="007B4FF4" w:rsidP="004A5BF4">
            <w:pPr>
              <w:pStyle w:val="TAH"/>
              <w:rPr>
                <w:ins w:id="1768" w:author="Ruixin WANG" w:date="2025-08-28T13:28:00Z" w16du:dateUtc="2025-08-28T07:58:00Z"/>
                <w:rFonts w:cs="Arial"/>
                <w:lang w:val="en-US" w:eastAsia="zh-CN"/>
                <w:rPrChange w:id="1769" w:author="Ruixin WANG" w:date="2025-08-29T08:12:00Z" w16du:dateUtc="2025-08-29T02:42:00Z">
                  <w:rPr>
                    <w:ins w:id="1770" w:author="Ruixin WANG" w:date="2025-08-28T13:28:00Z" w16du:dateUtc="2025-08-28T07:58:00Z"/>
                    <w:rFonts w:cs="Arial"/>
                    <w:sz w:val="16"/>
                    <w:szCs w:val="18"/>
                    <w:lang w:val="en-US" w:eastAsia="zh-CN"/>
                  </w:rPr>
                </w:rPrChange>
              </w:rPr>
            </w:pPr>
            <w:ins w:id="1771" w:author="Ruixin WANG" w:date="2025-08-28T13:28:00Z" w16du:dateUtc="2025-08-28T07:58:00Z">
              <w:r w:rsidRPr="00962749">
                <w:rPr>
                  <w:rFonts w:cs="Arial"/>
                  <w:lang w:val="en-US" w:eastAsia="zh-CN"/>
                  <w:rPrChange w:id="1772" w:author="Ruixin WANG" w:date="2025-08-29T08:12:00Z" w16du:dateUtc="2025-08-29T02:42:00Z">
                    <w:rPr>
                      <w:rFonts w:cs="Arial"/>
                      <w:sz w:val="16"/>
                      <w:szCs w:val="18"/>
                      <w:lang w:val="en-US" w:eastAsia="zh-CN"/>
                    </w:rPr>
                  </w:rPrChange>
                </w:rPr>
                <w:t>NTN Scenario / description</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504C9F6" w14:textId="77777777" w:rsidR="007B4FF4" w:rsidRPr="00962749" w:rsidRDefault="007B4FF4" w:rsidP="004A5BF4">
            <w:pPr>
              <w:pStyle w:val="TAH"/>
              <w:rPr>
                <w:ins w:id="1773" w:author="Ruixin WANG" w:date="2025-08-28T13:28:00Z" w16du:dateUtc="2025-08-28T07:58:00Z"/>
                <w:rFonts w:cs="Arial"/>
                <w:lang w:val="en-US" w:eastAsia="zh-CN"/>
                <w:rPrChange w:id="1774" w:author="Ruixin WANG" w:date="2025-08-29T08:12:00Z" w16du:dateUtc="2025-08-29T02:42:00Z">
                  <w:rPr>
                    <w:ins w:id="1775" w:author="Ruixin WANG" w:date="2025-08-28T13:28:00Z" w16du:dateUtc="2025-08-28T07:58:00Z"/>
                    <w:rFonts w:cs="Arial"/>
                    <w:sz w:val="16"/>
                    <w:szCs w:val="18"/>
                    <w:lang w:val="en-US" w:eastAsia="zh-CN"/>
                  </w:rPr>
                </w:rPrChange>
              </w:rPr>
            </w:pPr>
            <w:ins w:id="1776" w:author="Ruixin WANG" w:date="2025-08-28T13:28:00Z" w16du:dateUtc="2025-08-28T07:58:00Z">
              <w:r w:rsidRPr="00962749">
                <w:rPr>
                  <w:rFonts w:cs="Arial"/>
                  <w:lang w:val="en-US" w:eastAsia="zh-CN"/>
                  <w:rPrChange w:id="1777" w:author="Ruixin WANG" w:date="2025-08-29T08:12:00Z" w16du:dateUtc="2025-08-29T02:42:00Z">
                    <w:rPr>
                      <w:rFonts w:cs="Arial"/>
                      <w:sz w:val="16"/>
                      <w:szCs w:val="18"/>
                      <w:lang w:val="en-US" w:eastAsia="zh-CN"/>
                    </w:rPr>
                  </w:rPrChange>
                </w:rPr>
                <w:t>OTA performance metric for NTN</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C4CC51" w14:textId="77777777" w:rsidR="007B4FF4" w:rsidRPr="00962749" w:rsidRDefault="007B4FF4" w:rsidP="004A5BF4">
            <w:pPr>
              <w:pStyle w:val="TAH"/>
              <w:rPr>
                <w:ins w:id="1778" w:author="Ruixin WANG" w:date="2025-08-28T13:28:00Z" w16du:dateUtc="2025-08-28T07:58:00Z"/>
                <w:rFonts w:cs="Arial"/>
                <w:lang w:val="en-US" w:eastAsia="zh-CN"/>
                <w:rPrChange w:id="1779" w:author="Ruixin WANG" w:date="2025-08-29T08:12:00Z" w16du:dateUtc="2025-08-29T02:42:00Z">
                  <w:rPr>
                    <w:ins w:id="1780" w:author="Ruixin WANG" w:date="2025-08-28T13:28:00Z" w16du:dateUtc="2025-08-28T07:58:00Z"/>
                    <w:rFonts w:cs="Arial"/>
                    <w:sz w:val="16"/>
                    <w:szCs w:val="18"/>
                    <w:lang w:val="en-US" w:eastAsia="zh-CN"/>
                  </w:rPr>
                </w:rPrChange>
              </w:rPr>
            </w:pPr>
            <w:ins w:id="1781" w:author="Ruixin WANG" w:date="2025-08-28T13:28:00Z" w16du:dateUtc="2025-08-28T07:58:00Z">
              <w:r w:rsidRPr="00962749">
                <w:rPr>
                  <w:rFonts w:cs="Arial"/>
                  <w:lang w:val="en-US" w:eastAsia="zh-CN"/>
                  <w:rPrChange w:id="1782" w:author="Ruixin WANG" w:date="2025-08-29T08:12:00Z" w16du:dateUtc="2025-08-29T02:42:00Z">
                    <w:rPr>
                      <w:rFonts w:cs="Arial"/>
                      <w:sz w:val="16"/>
                      <w:szCs w:val="18"/>
                      <w:lang w:val="en-US" w:eastAsia="zh-CN"/>
                    </w:rPr>
                  </w:rPrChange>
                </w:rPr>
                <w:t>Applicability of mechanical modes for NTN</w:t>
              </w:r>
            </w:ins>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FDF131F" w14:textId="77777777" w:rsidR="007B4FF4" w:rsidRPr="00962749" w:rsidRDefault="007B4FF4" w:rsidP="004A5BF4">
            <w:pPr>
              <w:pStyle w:val="TAH"/>
              <w:rPr>
                <w:ins w:id="1783" w:author="Ruixin WANG" w:date="2025-08-28T13:28:00Z" w16du:dateUtc="2025-08-28T07:58:00Z"/>
                <w:rFonts w:cs="Arial"/>
                <w:lang w:val="en-US" w:eastAsia="zh-CN"/>
                <w:rPrChange w:id="1784" w:author="Ruixin WANG" w:date="2025-08-29T08:12:00Z" w16du:dateUtc="2025-08-29T02:42:00Z">
                  <w:rPr>
                    <w:ins w:id="1785" w:author="Ruixin WANG" w:date="2025-08-28T13:28:00Z" w16du:dateUtc="2025-08-28T07:58:00Z"/>
                    <w:rFonts w:cs="Arial"/>
                    <w:sz w:val="16"/>
                    <w:szCs w:val="18"/>
                    <w:lang w:val="en-US" w:eastAsia="zh-CN"/>
                  </w:rPr>
                </w:rPrChange>
              </w:rPr>
            </w:pPr>
            <w:ins w:id="1786" w:author="Ruixin WANG" w:date="2025-08-28T13:28:00Z" w16du:dateUtc="2025-08-28T07:58:00Z">
              <w:r w:rsidRPr="00962749">
                <w:rPr>
                  <w:rFonts w:cs="Arial"/>
                  <w:lang w:val="en-US" w:eastAsia="zh-CN"/>
                  <w:rPrChange w:id="1787" w:author="Ruixin WANG" w:date="2025-08-29T08:12:00Z" w16du:dateUtc="2025-08-29T02:42:00Z">
                    <w:rPr>
                      <w:rFonts w:cs="Arial"/>
                      <w:sz w:val="16"/>
                      <w:szCs w:val="18"/>
                      <w:lang w:val="en-US" w:eastAsia="zh-CN"/>
                    </w:rPr>
                  </w:rPrChange>
                </w:rPr>
                <w:t>Additional parameters declared by the OEM for NTN testing</w:t>
              </w:r>
            </w:ins>
          </w:p>
        </w:tc>
      </w:tr>
      <w:tr w:rsidR="007B4FF4" w:rsidRPr="00041CDF" w14:paraId="55F3C6AD" w14:textId="77777777" w:rsidTr="004A5BF4">
        <w:trPr>
          <w:trHeight w:val="885"/>
          <w:jc w:val="center"/>
          <w:ins w:id="1788" w:author="Ruixin WANG" w:date="2025-08-28T13:28: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D4AC3C" w14:textId="77777777" w:rsidR="007B4FF4" w:rsidRPr="004A5BF4" w:rsidRDefault="007B4FF4" w:rsidP="004A5BF4">
            <w:pPr>
              <w:pStyle w:val="TAC"/>
              <w:rPr>
                <w:ins w:id="1789" w:author="Ruixin WANG" w:date="2025-08-28T13:28:00Z" w16du:dateUtc="2025-08-28T07:58:00Z"/>
                <w:sz w:val="16"/>
                <w:szCs w:val="18"/>
                <w:lang w:val="en-US" w:eastAsia="zh-CN"/>
              </w:rPr>
            </w:pPr>
            <w:ins w:id="1790" w:author="Ruixin WANG" w:date="2025-08-28T13:28:00Z" w16du:dateUtc="2025-08-28T07:58:00Z">
              <w:r w:rsidRPr="004A5BF4">
                <w:rPr>
                  <w:sz w:val="16"/>
                  <w:szCs w:val="18"/>
                  <w:lang w:val="en-US"/>
                </w:rPr>
                <w:t>Scenario 1</w:t>
              </w:r>
              <w:r w:rsidRPr="004A5BF4">
                <w:rPr>
                  <w:rFonts w:hint="eastAsia"/>
                  <w:sz w:val="16"/>
                  <w:szCs w:val="18"/>
                  <w:lang w:val="en-US" w:eastAsia="zh-CN"/>
                </w:rPr>
                <w:t xml:space="preserve"> in Clause 4.2.1</w:t>
              </w:r>
            </w:ins>
          </w:p>
          <w:p w14:paraId="55E02960" w14:textId="77777777" w:rsidR="007B4FF4" w:rsidRPr="004A5BF4" w:rsidRDefault="007B4FF4" w:rsidP="004A5BF4">
            <w:pPr>
              <w:pStyle w:val="TAC"/>
              <w:rPr>
                <w:ins w:id="1791" w:author="Ruixin WANG" w:date="2025-08-28T13:28:00Z" w16du:dateUtc="2025-08-28T07:58:00Z"/>
                <w:sz w:val="16"/>
                <w:szCs w:val="18"/>
                <w:lang w:val="en-US"/>
              </w:rPr>
            </w:pPr>
          </w:p>
          <w:p w14:paraId="13A02ED4" w14:textId="77777777" w:rsidR="007B4FF4" w:rsidRPr="004A5BF4" w:rsidRDefault="007B4FF4" w:rsidP="004A5BF4">
            <w:pPr>
              <w:pStyle w:val="TAC"/>
              <w:rPr>
                <w:ins w:id="1792" w:author="Ruixin WANG" w:date="2025-08-28T13:28:00Z" w16du:dateUtc="2025-08-28T07:58:00Z"/>
                <w:sz w:val="16"/>
                <w:szCs w:val="18"/>
                <w:lang w:val="en-US"/>
              </w:rPr>
            </w:pPr>
            <w:ins w:id="1793" w:author="Ruixin WANG" w:date="2025-08-28T13:28:00Z" w16du:dateUtc="2025-08-28T07:58:00Z">
              <w:r w:rsidRPr="004A5BF4">
                <w:rPr>
                  <w:sz w:val="16"/>
                  <w:szCs w:val="18"/>
                  <w:lang w:val="en-US"/>
                </w:rPr>
                <w:t xml:space="preserve">both </w:t>
              </w:r>
              <w:proofErr w:type="spellStart"/>
              <w:r w:rsidRPr="004A5BF4">
                <w:rPr>
                  <w:sz w:val="16"/>
                  <w:szCs w:val="18"/>
                  <w:lang w:val="en-US"/>
                </w:rPr>
                <w:t>head+hand</w:t>
              </w:r>
              <w:proofErr w:type="spellEnd"/>
              <w:r w:rsidRPr="004A5BF4">
                <w:rPr>
                  <w:sz w:val="16"/>
                  <w:szCs w:val="18"/>
                  <w:lang w:val="en-US"/>
                </w:rPr>
                <w:t xml:space="preserve"> mode and hand only mode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0877" w14:textId="7E5B4131" w:rsidR="007B4FF4" w:rsidRPr="00566B2A" w:rsidRDefault="007B4FF4" w:rsidP="004A5BF4">
            <w:pPr>
              <w:pStyle w:val="TAC"/>
              <w:rPr>
                <w:ins w:id="1794" w:author="Ruixin WANG" w:date="2025-08-29T08:13:00Z" w16du:dateUtc="2025-08-29T02:43:00Z"/>
                <w:lang w:val="en-US" w:eastAsia="zh-CN"/>
              </w:rPr>
            </w:pPr>
            <w:ins w:id="1795" w:author="Ruixin WANG" w:date="2025-08-28T13:28:00Z" w16du:dateUtc="2025-08-28T07:58:00Z">
              <w:r w:rsidRPr="00566B2A">
                <w:rPr>
                  <w:lang w:val="en-US"/>
                  <w:rPrChange w:id="1796" w:author="Ruixin WANG" w:date="2025-08-29T08:12:00Z" w16du:dateUtc="2025-08-29T02:42:00Z">
                    <w:rPr>
                      <w:sz w:val="16"/>
                      <w:szCs w:val="18"/>
                      <w:lang w:val="en-US"/>
                    </w:rPr>
                  </w:rPrChange>
                </w:rPr>
                <w:t>Full sphere</w:t>
              </w:r>
            </w:ins>
            <w:ins w:id="1797" w:author="Ruixin WANG" w:date="2025-08-29T08:13:00Z" w16du:dateUtc="2025-08-29T02:43:00Z">
              <w:r w:rsidR="00962749" w:rsidRPr="00566B2A">
                <w:rPr>
                  <w:rFonts w:hint="eastAsia"/>
                  <w:lang w:val="en-US" w:eastAsia="zh-CN"/>
                </w:rPr>
                <w:t xml:space="preserve"> </w:t>
              </w:r>
            </w:ins>
            <w:ins w:id="1798" w:author="Ruixin WANG" w:date="2025-09-01T09:19:00Z" w16du:dateUtc="2025-09-01T01:19:00Z">
              <w:r w:rsidR="005370AD" w:rsidRPr="00566B2A">
                <w:rPr>
                  <w:lang w:val="en-US" w:eastAsia="zh-CN"/>
                </w:rPr>
                <w:t xml:space="preserve">defined in </w:t>
              </w:r>
              <w:r w:rsidR="005370AD" w:rsidRPr="00566B2A">
                <w:t>Table 5.1.1.1-1</w:t>
              </w:r>
            </w:ins>
          </w:p>
          <w:p w14:paraId="0BBC4B96" w14:textId="77777777" w:rsidR="00962749" w:rsidRPr="00566B2A" w:rsidRDefault="00962749" w:rsidP="004A5BF4">
            <w:pPr>
              <w:pStyle w:val="TAC"/>
              <w:rPr>
                <w:ins w:id="1799" w:author="Ruixin WANG" w:date="2025-08-29T08:13:00Z" w16du:dateUtc="2025-08-29T02:43:00Z"/>
                <w:lang w:val="en-US" w:eastAsia="zh-CN"/>
              </w:rPr>
            </w:pPr>
          </w:p>
          <w:p w14:paraId="03314486" w14:textId="6F1E22FA" w:rsidR="00962749" w:rsidRPr="00566B2A" w:rsidRDefault="00962749" w:rsidP="004A5BF4">
            <w:pPr>
              <w:pStyle w:val="TAC"/>
              <w:rPr>
                <w:ins w:id="1800" w:author="Ruixin WANG" w:date="2025-08-28T13:28:00Z" w16du:dateUtc="2025-08-28T07:58:00Z"/>
                <w:rFonts w:ascii="宋体" w:eastAsia="宋体" w:hAnsi="宋体" w:cs="宋体"/>
                <w:sz w:val="16"/>
                <w:szCs w:val="18"/>
                <w:lang w:val="en-US" w:eastAsia="zh-CN"/>
                <w:rPrChange w:id="1801" w:author="Ruixin WANG" w:date="2025-08-29T08:13:00Z" w16du:dateUtc="2025-08-29T02:43:00Z">
                  <w:rPr>
                    <w:ins w:id="1802" w:author="Ruixin WANG" w:date="2025-08-28T13:28:00Z" w16du:dateUtc="2025-08-28T07:58:00Z"/>
                    <w:sz w:val="16"/>
                    <w:szCs w:val="18"/>
                    <w:lang w:val="en-US" w:eastAsia="zh-CN"/>
                  </w:rPr>
                </w:rPrChange>
              </w:rPr>
            </w:pPr>
            <w:ins w:id="1803" w:author="Ruixin WANG" w:date="2025-08-29T08:13:00Z" w16du:dateUtc="2025-08-29T02:43:00Z">
              <w:r w:rsidRPr="00566B2A">
                <w:rPr>
                  <w:sz w:val="16"/>
                  <w:szCs w:val="18"/>
                  <w:lang w:val="en-US" w:eastAsia="zh-CN"/>
                  <w:rPrChange w:id="1804" w:author="Ruixin WANG" w:date="2025-08-29T08:13:00Z" w16du:dateUtc="2025-08-29T02:43:00Z">
                    <w:rPr>
                      <w:lang w:val="en-US" w:eastAsia="zh-CN"/>
                    </w:rPr>
                  </w:rPrChange>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1E836D" w14:textId="77777777" w:rsidR="007B4FF4" w:rsidRPr="004A5BF4" w:rsidRDefault="007B4FF4" w:rsidP="004A5BF4">
            <w:pPr>
              <w:pStyle w:val="TAC"/>
              <w:rPr>
                <w:ins w:id="1805" w:author="Ruixin WANG" w:date="2025-08-28T13:28:00Z" w16du:dateUtc="2025-08-28T07:58:00Z"/>
                <w:sz w:val="16"/>
                <w:szCs w:val="18"/>
                <w:lang w:val="en-US"/>
              </w:rPr>
            </w:pPr>
            <w:ins w:id="1806" w:author="Ruixin WANG" w:date="2025-08-28T13:28:00Z" w16du:dateUtc="2025-08-28T07:58:00Z">
              <w:r w:rsidRPr="004A5BF4">
                <w:rPr>
                  <w:sz w:val="16"/>
                  <w:szCs w:val="18"/>
                  <w:lang w:val="en-US"/>
                </w:rPr>
                <w:t>Talk mode (</w:t>
              </w:r>
              <w:proofErr w:type="spellStart"/>
              <w:r w:rsidRPr="004A5BF4">
                <w:rPr>
                  <w:sz w:val="16"/>
                  <w:szCs w:val="18"/>
                  <w:lang w:val="en-US"/>
                </w:rPr>
                <w:t>head+hand</w:t>
              </w:r>
              <w:proofErr w:type="spellEnd"/>
              <w:r w:rsidRPr="004A5BF4">
                <w:rPr>
                  <w:sz w:val="16"/>
                  <w:szCs w:val="18"/>
                  <w:lang w:val="en-US"/>
                </w:rPr>
                <w:t xml:space="preserve"> phantom) and 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A4AFA8" w14:textId="77777777" w:rsidR="007B4FF4" w:rsidRPr="004A5BF4" w:rsidRDefault="007B4FF4" w:rsidP="004A5BF4">
            <w:pPr>
              <w:pStyle w:val="TAC"/>
              <w:rPr>
                <w:ins w:id="1807" w:author="Ruixin WANG" w:date="2025-08-28T13:28:00Z" w16du:dateUtc="2025-08-28T07:58:00Z"/>
                <w:sz w:val="16"/>
                <w:szCs w:val="18"/>
                <w:lang w:val="en-US"/>
              </w:rPr>
            </w:pPr>
            <w:ins w:id="1808" w:author="Ruixin WANG" w:date="2025-08-28T13:28:00Z" w16du:dateUtc="2025-08-28T07:58:00Z">
              <w:r w:rsidRPr="004A5BF4">
                <w:rPr>
                  <w:sz w:val="16"/>
                  <w:szCs w:val="18"/>
                  <w:lang w:val="en-US"/>
                </w:rPr>
                <w:t>None</w:t>
              </w:r>
            </w:ins>
          </w:p>
        </w:tc>
      </w:tr>
      <w:tr w:rsidR="007B4FF4" w:rsidRPr="00041CDF" w14:paraId="1874AB91" w14:textId="77777777" w:rsidTr="00675B3F">
        <w:tblPrEx>
          <w:tblW w:w="0" w:type="auto"/>
          <w:jc w:val="center"/>
          <w:tblCellMar>
            <w:left w:w="0" w:type="dxa"/>
            <w:right w:w="0" w:type="dxa"/>
          </w:tblCellMar>
          <w:tblPrExChange w:id="1809" w:author="Ruixin WANG" w:date="2025-08-29T08:13:00Z" w16du:dateUtc="2025-08-29T02:43:00Z">
            <w:tblPrEx>
              <w:tblW w:w="0" w:type="auto"/>
              <w:jc w:val="center"/>
              <w:tblCellMar>
                <w:left w:w="0" w:type="dxa"/>
                <w:right w:w="0" w:type="dxa"/>
              </w:tblCellMar>
            </w:tblPrEx>
          </w:tblPrExChange>
        </w:tblPrEx>
        <w:trPr>
          <w:trHeight w:val="1149"/>
          <w:jc w:val="center"/>
          <w:ins w:id="1810" w:author="Ruixin WANG" w:date="2025-08-28T13:28:00Z"/>
          <w:trPrChange w:id="1811" w:author="Ruixin WANG" w:date="2025-08-29T08:13:00Z" w16du:dateUtc="2025-08-29T02:43:00Z">
            <w:trPr>
              <w:gridAfter w:val="0"/>
              <w:trHeight w:val="705"/>
              <w:jc w:val="center"/>
            </w:trPr>
          </w:trPrChange>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12" w:author="Ruixin WANG" w:date="2025-08-29T08:13:00Z" w16du:dateUtc="2025-08-29T02:43:00Z">
              <w:tcPr>
                <w:tcW w:w="2119"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0419C46D" w14:textId="77777777" w:rsidR="007B4FF4" w:rsidRPr="004A5BF4" w:rsidRDefault="007B4FF4" w:rsidP="004A5BF4">
            <w:pPr>
              <w:pStyle w:val="TAC"/>
              <w:rPr>
                <w:ins w:id="1813" w:author="Ruixin WANG" w:date="2025-08-28T13:28:00Z" w16du:dateUtc="2025-08-28T07:58:00Z"/>
                <w:sz w:val="16"/>
                <w:szCs w:val="18"/>
                <w:lang w:val="en-US"/>
              </w:rPr>
            </w:pPr>
            <w:ins w:id="1814" w:author="Ruixin WANG" w:date="2025-08-28T13:28:00Z" w16du:dateUtc="2025-08-28T07:58:00Z">
              <w:r w:rsidRPr="004A5BF4">
                <w:rPr>
                  <w:sz w:val="16"/>
                  <w:szCs w:val="18"/>
                  <w:lang w:val="en-US"/>
                </w:rPr>
                <w:t>Scenario 2</w:t>
              </w:r>
              <w:r w:rsidRPr="004A5BF4">
                <w:rPr>
                  <w:rFonts w:hint="eastAsia"/>
                  <w:sz w:val="16"/>
                  <w:szCs w:val="18"/>
                  <w:lang w:val="en-US" w:eastAsia="zh-CN"/>
                </w:rPr>
                <w:t xml:space="preserve"> in Clause 4.2.1</w:t>
              </w:r>
            </w:ins>
          </w:p>
          <w:p w14:paraId="6B913A73" w14:textId="77777777" w:rsidR="007B4FF4" w:rsidRPr="004A5BF4" w:rsidRDefault="007B4FF4" w:rsidP="004A5BF4">
            <w:pPr>
              <w:pStyle w:val="TAC"/>
              <w:rPr>
                <w:ins w:id="1815" w:author="Ruixin WANG" w:date="2025-08-28T13:28:00Z" w16du:dateUtc="2025-08-28T07:58:00Z"/>
                <w:sz w:val="16"/>
                <w:szCs w:val="18"/>
                <w:lang w:val="en-US"/>
              </w:rPr>
            </w:pPr>
          </w:p>
          <w:p w14:paraId="3D7C381A" w14:textId="77777777" w:rsidR="007B4FF4" w:rsidRPr="004A5BF4" w:rsidRDefault="007B4FF4" w:rsidP="004A5BF4">
            <w:pPr>
              <w:pStyle w:val="TAC"/>
              <w:rPr>
                <w:ins w:id="1816" w:author="Ruixin WANG" w:date="2025-08-28T13:28:00Z" w16du:dateUtc="2025-08-28T07:58:00Z"/>
                <w:sz w:val="16"/>
                <w:szCs w:val="18"/>
                <w:lang w:val="en-US"/>
              </w:rPr>
            </w:pPr>
            <w:ins w:id="1817" w:author="Ruixin WANG" w:date="2025-08-28T13:28:00Z" w16du:dateUtc="2025-08-28T07:58:00Z">
              <w:r w:rsidRPr="004A5BF4">
                <w:rPr>
                  <w:sz w:val="16"/>
                  <w:szCs w:val="18"/>
                  <w:lang w:val="en-US"/>
                </w:rPr>
                <w:t>hand only mode targeted for specific UE orientation usage</w:t>
              </w:r>
            </w:ins>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18" w:author="Ruixin WANG" w:date="2025-08-29T08:13:00Z" w16du:dateUtc="2025-08-29T02:43:00Z">
              <w:tcPr>
                <w:tcW w:w="1842"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5A73FBCF" w14:textId="42502CA0" w:rsidR="003856D8" w:rsidRPr="00566B2A" w:rsidRDefault="003856D8" w:rsidP="003856D8">
            <w:pPr>
              <w:pStyle w:val="TAC"/>
              <w:rPr>
                <w:ins w:id="1819" w:author="Ruixin WANG" w:date="2025-08-28T17:28:00Z" w16du:dateUtc="2025-08-28T11:58:00Z"/>
                <w:lang w:val="en-US" w:eastAsia="zh-CN"/>
                <w:rPrChange w:id="1820" w:author="Ruixin WANG" w:date="2025-08-29T08:12:00Z" w16du:dateUtc="2025-08-29T02:42:00Z">
                  <w:rPr>
                    <w:ins w:id="1821" w:author="Ruixin WANG" w:date="2025-08-28T17:28:00Z" w16du:dateUtc="2025-08-28T11:58:00Z"/>
                    <w:sz w:val="16"/>
                    <w:szCs w:val="18"/>
                    <w:lang w:val="en-US" w:eastAsia="zh-CN"/>
                  </w:rPr>
                </w:rPrChange>
              </w:rPr>
            </w:pPr>
            <w:ins w:id="1822" w:author="Ruixin WANG" w:date="2025-08-28T17:28:00Z" w16du:dateUtc="2025-08-28T11:58:00Z">
              <w:r w:rsidRPr="00566B2A">
                <w:rPr>
                  <w:lang w:val="en-US" w:eastAsia="zh-CN"/>
                  <w:rPrChange w:id="1823" w:author="Ruixin WANG" w:date="2025-08-29T08:12:00Z" w16du:dateUtc="2025-08-29T02:42:00Z">
                    <w:rPr>
                      <w:sz w:val="16"/>
                      <w:szCs w:val="18"/>
                      <w:lang w:val="en-US" w:eastAsia="zh-CN"/>
                    </w:rPr>
                  </w:rPrChange>
                </w:rPr>
                <w:t>Partial Sphere</w:t>
              </w:r>
            </w:ins>
            <w:ins w:id="1824" w:author="Ruixin WANG" w:date="2025-09-01T09:18:00Z" w16du:dateUtc="2025-09-01T01:18:00Z">
              <w:r w:rsidR="005370AD" w:rsidRPr="00566B2A">
                <w:rPr>
                  <w:rFonts w:hint="eastAsia"/>
                  <w:lang w:val="en-US" w:eastAsia="zh-CN"/>
                </w:rPr>
                <w:t xml:space="preserve"> </w:t>
              </w:r>
              <w:r w:rsidR="005370AD" w:rsidRPr="00566B2A">
                <w:rPr>
                  <w:lang w:val="en-US" w:eastAsia="zh-CN"/>
                </w:rPr>
                <w:t xml:space="preserve">defined in </w:t>
              </w:r>
              <w:r w:rsidR="005370AD" w:rsidRPr="00566B2A">
                <w:t>Table 5.</w:t>
              </w:r>
              <w:r w:rsidR="005370AD" w:rsidRPr="00566B2A">
                <w:rPr>
                  <w:rFonts w:eastAsia="宋体"/>
                  <w:lang w:eastAsia="zh-CN"/>
                </w:rPr>
                <w:t>3</w:t>
              </w:r>
              <w:r w:rsidR="005370AD" w:rsidRPr="00566B2A">
                <w:t>.1.1-1</w:t>
              </w:r>
            </w:ins>
          </w:p>
          <w:p w14:paraId="12C168A0" w14:textId="77777777" w:rsidR="003856D8" w:rsidRPr="00566B2A" w:rsidRDefault="003856D8" w:rsidP="004A5BF4">
            <w:pPr>
              <w:pStyle w:val="TAC"/>
              <w:rPr>
                <w:ins w:id="1825" w:author="Ruixin WANG" w:date="2025-08-28T17:28:00Z" w16du:dateUtc="2025-08-28T11:58:00Z"/>
                <w:sz w:val="16"/>
                <w:szCs w:val="18"/>
                <w:lang w:val="en-US" w:eastAsia="zh-CN"/>
              </w:rPr>
            </w:pPr>
          </w:p>
          <w:p w14:paraId="1E7FA088" w14:textId="4C45E13E" w:rsidR="007B4FF4" w:rsidRPr="00566B2A" w:rsidRDefault="007B4FF4" w:rsidP="004A5BF4">
            <w:pPr>
              <w:pStyle w:val="TAC"/>
              <w:rPr>
                <w:ins w:id="1826" w:author="Ruixin WANG" w:date="2025-08-28T17:27:00Z" w16du:dateUtc="2025-08-28T11:57:00Z"/>
                <w:rFonts w:eastAsia="宋体"/>
                <w:sz w:val="16"/>
                <w:szCs w:val="18"/>
                <w:lang w:val="en-US" w:eastAsia="zh-CN"/>
                <w:rPrChange w:id="1827" w:author="Bin Han, Qualcomm" w:date="2025-09-04T12:02:00Z" w16du:dateUtc="2025-09-04T04:02:00Z">
                  <w:rPr>
                    <w:ins w:id="1828" w:author="Ruixin WANG" w:date="2025-08-28T17:27:00Z" w16du:dateUtc="2025-08-28T11:57:00Z"/>
                    <w:sz w:val="16"/>
                    <w:szCs w:val="18"/>
                    <w:lang w:val="en-US" w:eastAsia="zh-CN"/>
                  </w:rPr>
                </w:rPrChange>
              </w:rPr>
            </w:pPr>
            <w:ins w:id="1829" w:author="Ruixin WANG" w:date="2025-08-28T13:28:00Z" w16du:dateUtc="2025-08-28T07:58:00Z">
              <w:r w:rsidRPr="00566B2A">
                <w:rPr>
                  <w:sz w:val="16"/>
                  <w:szCs w:val="18"/>
                  <w:lang w:val="en-US"/>
                </w:rPr>
                <w:t>U</w:t>
              </w:r>
            </w:ins>
            <w:ins w:id="1830" w:author="Ruixin WANG" w:date="2025-08-28T17:20:00Z" w16du:dateUtc="2025-08-28T11:50:00Z">
              <w:r w:rsidR="00974D35" w:rsidRPr="00566B2A">
                <w:rPr>
                  <w:rFonts w:hint="eastAsia"/>
                  <w:sz w:val="16"/>
                  <w:szCs w:val="18"/>
                  <w:lang w:val="en-US" w:eastAsia="zh-CN"/>
                </w:rPr>
                <w:t>H</w:t>
              </w:r>
            </w:ins>
            <w:ins w:id="1831" w:author="Ruixin WANG" w:date="2025-08-28T13:28:00Z" w16du:dateUtc="2025-08-28T07:58:00Z">
              <w:r w:rsidRPr="00566B2A">
                <w:rPr>
                  <w:sz w:val="16"/>
                  <w:szCs w:val="18"/>
                  <w:lang w:val="en-US"/>
                </w:rPr>
                <w:t xml:space="preserve">RP or </w:t>
              </w:r>
            </w:ins>
            <w:ins w:id="1832" w:author="Ruixin WANG" w:date="2025-08-28T17:20:00Z" w16du:dateUtc="2025-08-28T11:50:00Z">
              <w:r w:rsidR="00974D35" w:rsidRPr="00566B2A">
                <w:rPr>
                  <w:rFonts w:hint="eastAsia"/>
                  <w:sz w:val="16"/>
                  <w:szCs w:val="18"/>
                  <w:lang w:val="en-US" w:eastAsia="zh-CN"/>
                </w:rPr>
                <w:t>U</w:t>
              </w:r>
            </w:ins>
            <w:ins w:id="1833" w:author="Ruixin WANG" w:date="2025-08-28T13:28:00Z" w16du:dateUtc="2025-08-28T07:58:00Z">
              <w:r w:rsidRPr="00566B2A">
                <w:rPr>
                  <w:sz w:val="16"/>
                  <w:szCs w:val="18"/>
                  <w:lang w:val="en-US"/>
                </w:rPr>
                <w:t xml:space="preserve">PRP, depending on </w:t>
              </w:r>
              <w:r w:rsidRPr="00566B2A">
                <w:rPr>
                  <w:sz w:val="16"/>
                  <w:szCs w:val="18"/>
                  <w:lang w:val="en-US"/>
                  <w:rPrChange w:id="1834" w:author="Ruixin WANG" w:date="2025-08-29T08:12:00Z" w16du:dateUtc="2025-08-29T02:42:00Z">
                    <w:rPr>
                      <w:sz w:val="16"/>
                      <w:szCs w:val="18"/>
                      <w:highlight w:val="yellow"/>
                      <w:lang w:val="en-US"/>
                    </w:rPr>
                  </w:rPrChange>
                </w:rPr>
                <w:t>additional parameters declared by the OEM</w:t>
              </w:r>
            </w:ins>
            <w:ins w:id="1835" w:author="Bin Han, Qualcomm" w:date="2025-09-04T12:02:00Z" w16du:dateUtc="2025-09-04T04:02:00Z">
              <w:r w:rsidR="002375A8" w:rsidRPr="00566B2A">
                <w:rPr>
                  <w:rFonts w:eastAsia="宋体" w:hint="eastAsia"/>
                  <w:sz w:val="16"/>
                  <w:szCs w:val="18"/>
                  <w:lang w:val="en-US" w:eastAsia="zh-CN"/>
                </w:rPr>
                <w:t xml:space="preserve"> (if </w:t>
              </w:r>
              <w:r w:rsidR="002375A8" w:rsidRPr="00566B2A">
                <w:rPr>
                  <w:rFonts w:eastAsia="宋体"/>
                  <w:sz w:val="16"/>
                  <w:szCs w:val="18"/>
                  <w:lang w:val="en-US" w:eastAsia="zh-CN"/>
                </w:rPr>
                <w:t>applicable</w:t>
              </w:r>
              <w:r w:rsidR="002375A8" w:rsidRPr="00566B2A">
                <w:rPr>
                  <w:rFonts w:eastAsia="宋体" w:hint="eastAsia"/>
                  <w:sz w:val="16"/>
                  <w:szCs w:val="18"/>
                  <w:lang w:val="en-US" w:eastAsia="zh-CN"/>
                </w:rPr>
                <w:t>)</w:t>
              </w:r>
            </w:ins>
          </w:p>
          <w:p w14:paraId="45A1278B" w14:textId="77777777" w:rsidR="003856D8" w:rsidRPr="00566B2A" w:rsidRDefault="003856D8" w:rsidP="00BE456B">
            <w:pPr>
              <w:pStyle w:val="TAC"/>
              <w:jc w:val="left"/>
              <w:rPr>
                <w:ins w:id="1836" w:author="Ruixin WANG" w:date="2025-08-28T17:33:00Z" w16du:dateUtc="2025-08-28T12:03:00Z"/>
                <w:sz w:val="16"/>
                <w:szCs w:val="18"/>
                <w:lang w:val="en-US" w:eastAsia="zh-CN"/>
              </w:rPr>
            </w:pPr>
          </w:p>
          <w:p w14:paraId="61810DB1" w14:textId="70DA36ED" w:rsidR="00BE456B" w:rsidRPr="00566B2A" w:rsidRDefault="00BE456B">
            <w:pPr>
              <w:pStyle w:val="TAC"/>
              <w:jc w:val="left"/>
              <w:rPr>
                <w:ins w:id="1837" w:author="Ruixin WANG" w:date="2025-08-28T13:28:00Z" w16du:dateUtc="2025-08-28T07:58:00Z"/>
                <w:sz w:val="16"/>
                <w:szCs w:val="18"/>
                <w:lang w:val="en-US" w:eastAsia="zh-CN"/>
              </w:rPr>
              <w:pPrChange w:id="1838" w:author="Ruixin WANG" w:date="2025-08-28T17:32:00Z" w16du:dateUtc="2025-08-28T12:02:00Z">
                <w:pPr>
                  <w:pStyle w:val="TAC"/>
                </w:pPr>
              </w:pPrChange>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39" w:author="Ruixin WANG" w:date="2025-08-29T08:13:00Z" w16du:dateUtc="2025-08-29T02:43:00Z">
              <w:tcPr>
                <w:tcW w:w="1843"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2EF72DBF" w14:textId="77777777" w:rsidR="007B4FF4" w:rsidRPr="00962749" w:rsidRDefault="007B4FF4" w:rsidP="004A5BF4">
            <w:pPr>
              <w:pStyle w:val="TAC"/>
              <w:rPr>
                <w:ins w:id="1840" w:author="Ruixin WANG" w:date="2025-08-28T13:28:00Z" w16du:dateUtc="2025-08-28T07:58:00Z"/>
                <w:sz w:val="16"/>
                <w:szCs w:val="18"/>
                <w:lang w:val="en-US"/>
              </w:rPr>
            </w:pPr>
            <w:ins w:id="1841" w:author="Ruixin WANG" w:date="2025-08-28T13:28:00Z" w16du:dateUtc="2025-08-28T07:58:00Z">
              <w:r w:rsidRPr="00962749">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42" w:author="Ruixin WANG" w:date="2025-08-29T08:13:00Z" w16du:dateUtc="2025-08-29T02:43:00Z">
              <w:tcPr>
                <w:tcW w:w="34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5BA2C82F" w14:textId="77777777" w:rsidR="007B4FF4" w:rsidRPr="00962749" w:rsidRDefault="007B4FF4" w:rsidP="004A5BF4">
            <w:pPr>
              <w:pStyle w:val="TAC"/>
              <w:rPr>
                <w:ins w:id="1843" w:author="Ruixin WANG" w:date="2025-08-28T13:28:00Z" w16du:dateUtc="2025-08-28T07:58:00Z"/>
                <w:sz w:val="16"/>
                <w:szCs w:val="18"/>
                <w:lang w:val="en-US"/>
                <w:rPrChange w:id="1844" w:author="Ruixin WANG" w:date="2025-08-29T08:12:00Z" w16du:dateUtc="2025-08-29T02:42:00Z">
                  <w:rPr>
                    <w:ins w:id="1845" w:author="Ruixin WANG" w:date="2025-08-28T13:28:00Z" w16du:dateUtc="2025-08-28T07:58:00Z"/>
                    <w:sz w:val="16"/>
                    <w:szCs w:val="18"/>
                    <w:highlight w:val="yellow"/>
                    <w:lang w:val="en-US"/>
                  </w:rPr>
                </w:rPrChange>
              </w:rPr>
            </w:pPr>
            <w:ins w:id="1846" w:author="Ruixin WANG" w:date="2025-08-28T13:28:00Z" w16du:dateUtc="2025-08-28T07:58:00Z">
              <w:r w:rsidRPr="00962749">
                <w:rPr>
                  <w:sz w:val="16"/>
                  <w:szCs w:val="18"/>
                  <w:lang w:val="en-US"/>
                  <w:rPrChange w:id="1847" w:author="Ruixin WANG" w:date="2025-08-29T08:12:00Z" w16du:dateUtc="2025-08-29T02:42:00Z">
                    <w:rPr>
                      <w:sz w:val="16"/>
                      <w:szCs w:val="18"/>
                      <w:highlight w:val="yellow"/>
                      <w:lang w:val="en-US"/>
                    </w:rPr>
                  </w:rPrChange>
                </w:rPr>
                <w:t>DUT tilt for initial positioning is declared as one of the following values:</w:t>
              </w:r>
            </w:ins>
          </w:p>
          <w:p w14:paraId="0EE69E13" w14:textId="77777777" w:rsidR="007B4FF4" w:rsidRPr="00962749" w:rsidRDefault="007B4FF4" w:rsidP="004A5BF4">
            <w:pPr>
              <w:pStyle w:val="TAC"/>
              <w:rPr>
                <w:ins w:id="1848" w:author="Ruixin WANG" w:date="2025-08-28T13:28:00Z" w16du:dateUtc="2025-08-28T07:58:00Z"/>
                <w:sz w:val="16"/>
                <w:szCs w:val="18"/>
                <w:lang w:val="en-US"/>
                <w:rPrChange w:id="1849" w:author="Ruixin WANG" w:date="2025-08-29T08:12:00Z" w16du:dateUtc="2025-08-29T02:42:00Z">
                  <w:rPr>
                    <w:ins w:id="1850" w:author="Ruixin WANG" w:date="2025-08-28T13:28:00Z" w16du:dateUtc="2025-08-28T07:58:00Z"/>
                    <w:sz w:val="16"/>
                    <w:szCs w:val="18"/>
                    <w:highlight w:val="yellow"/>
                    <w:lang w:val="en-US"/>
                  </w:rPr>
                </w:rPrChange>
              </w:rPr>
            </w:pPr>
          </w:p>
          <w:p w14:paraId="404B0110" w14:textId="57A015A1" w:rsidR="007B4FF4" w:rsidRPr="00962749" w:rsidRDefault="007B4FF4" w:rsidP="004A5BF4">
            <w:pPr>
              <w:pStyle w:val="TAC"/>
              <w:rPr>
                <w:ins w:id="1851" w:author="Ruixin WANG" w:date="2025-08-28T13:28:00Z" w16du:dateUtc="2025-08-28T07:58:00Z"/>
                <w:sz w:val="16"/>
                <w:szCs w:val="18"/>
                <w:lang w:val="en-US"/>
                <w:rPrChange w:id="1852" w:author="Ruixin WANG" w:date="2025-08-29T08:12:00Z" w16du:dateUtc="2025-08-29T02:42:00Z">
                  <w:rPr>
                    <w:ins w:id="1853" w:author="Ruixin WANG" w:date="2025-08-28T13:28:00Z" w16du:dateUtc="2025-08-28T07:58:00Z"/>
                    <w:sz w:val="16"/>
                    <w:szCs w:val="18"/>
                    <w:highlight w:val="yellow"/>
                    <w:lang w:val="en-US"/>
                  </w:rPr>
                </w:rPrChange>
              </w:rPr>
            </w:pPr>
            <w:proofErr w:type="spellStart"/>
            <w:ins w:id="1854" w:author="Ruixin WANG" w:date="2025-08-28T13:28:00Z" w16du:dateUtc="2025-08-28T07:58:00Z">
              <w:r w:rsidRPr="00962749">
                <w:rPr>
                  <w:sz w:val="16"/>
                  <w:szCs w:val="18"/>
                  <w:lang w:val="en-US"/>
                  <w:rPrChange w:id="1855" w:author="Ruixin WANG" w:date="2025-08-29T08:12:00Z" w16du:dateUtc="2025-08-29T02:42:00Z">
                    <w:rPr>
                      <w:sz w:val="16"/>
                      <w:szCs w:val="18"/>
                      <w:highlight w:val="yellow"/>
                      <w:lang w:val="en-US"/>
                    </w:rPr>
                  </w:rPrChange>
                </w:rPr>
                <w:t>θ</w:t>
              </w:r>
              <w:r w:rsidRPr="00962749">
                <w:rPr>
                  <w:sz w:val="16"/>
                  <w:szCs w:val="18"/>
                  <w:vertAlign w:val="subscript"/>
                  <w:lang w:val="en-US"/>
                  <w:rPrChange w:id="1856" w:author="Ruixin WANG" w:date="2025-08-29T08:12:00Z" w16du:dateUtc="2025-08-29T02:42:00Z">
                    <w:rPr>
                      <w:sz w:val="16"/>
                      <w:szCs w:val="18"/>
                      <w:highlight w:val="yellow"/>
                      <w:vertAlign w:val="subscript"/>
                      <w:lang w:val="en-US"/>
                    </w:rPr>
                  </w:rPrChange>
                </w:rPr>
                <w:t>T</w:t>
              </w:r>
              <w:proofErr w:type="spellEnd"/>
              <w:r w:rsidRPr="00962749">
                <w:rPr>
                  <w:sz w:val="16"/>
                  <w:szCs w:val="18"/>
                  <w:lang w:val="en-US"/>
                  <w:rPrChange w:id="1857" w:author="Ruixin WANG" w:date="2025-08-29T08:12:00Z" w16du:dateUtc="2025-08-29T02:42:00Z">
                    <w:rPr>
                      <w:sz w:val="16"/>
                      <w:szCs w:val="18"/>
                      <w:highlight w:val="yellow"/>
                      <w:lang w:val="en-US"/>
                    </w:rPr>
                  </w:rPrChange>
                </w:rPr>
                <w:t xml:space="preserve"> </w:t>
              </w:r>
              <w:r w:rsidRPr="00962749">
                <w:rPr>
                  <w:rFonts w:ascii="Apple Symbols" w:hAnsi="Apple Symbols" w:cs="Apple Symbols" w:hint="eastAsia"/>
                  <w:sz w:val="16"/>
                  <w:szCs w:val="18"/>
                  <w:lang w:val="en-US"/>
                  <w:rPrChange w:id="1858" w:author="Ruixin WANG" w:date="2025-08-29T08:12:00Z" w16du:dateUtc="2025-08-29T02:42:00Z">
                    <w:rPr>
                      <w:rFonts w:ascii="Apple Symbols" w:hAnsi="Apple Symbols" w:cs="Apple Symbols" w:hint="eastAsia"/>
                      <w:sz w:val="16"/>
                      <w:szCs w:val="18"/>
                      <w:highlight w:val="yellow"/>
                      <w:lang w:val="en-US"/>
                    </w:rPr>
                  </w:rPrChange>
                </w:rPr>
                <w:t>∈</w:t>
              </w:r>
              <w:r w:rsidRPr="00962749">
                <w:rPr>
                  <w:sz w:val="16"/>
                  <w:szCs w:val="18"/>
                  <w:lang w:val="en-US"/>
                  <w:rPrChange w:id="1859" w:author="Ruixin WANG" w:date="2025-08-29T08:12:00Z" w16du:dateUtc="2025-08-29T02:42:00Z">
                    <w:rPr>
                      <w:sz w:val="16"/>
                      <w:szCs w:val="18"/>
                      <w:highlight w:val="yellow"/>
                      <w:lang w:val="en-US"/>
                    </w:rPr>
                  </w:rPrChange>
                </w:rPr>
                <w:t xml:space="preserve"> [</w:t>
              </w:r>
            </w:ins>
            <w:ins w:id="1860" w:author="Ruixin WANG" w:date="2025-08-28T17:24:00Z" w16du:dateUtc="2025-08-28T11:54:00Z">
              <w:r w:rsidR="00974D35" w:rsidRPr="00962749">
                <w:rPr>
                  <w:sz w:val="16"/>
                  <w:szCs w:val="18"/>
                  <w:lang w:val="en-US" w:eastAsia="zh-CN"/>
                  <w:rPrChange w:id="1861" w:author="Ruixin WANG" w:date="2025-08-29T08:12:00Z" w16du:dateUtc="2025-08-29T02:42:00Z">
                    <w:rPr>
                      <w:sz w:val="16"/>
                      <w:szCs w:val="18"/>
                      <w:highlight w:val="yellow"/>
                      <w:lang w:val="en-US" w:eastAsia="zh-CN"/>
                    </w:rPr>
                  </w:rPrChange>
                </w:rPr>
                <w:t>-90</w:t>
              </w:r>
            </w:ins>
            <w:ins w:id="1862" w:author="Ruixin WANG" w:date="2025-08-28T17:29:00Z" w16du:dateUtc="2025-08-28T11:59:00Z">
              <w:r w:rsidR="003856D8" w:rsidRPr="00962749">
                <w:rPr>
                  <w:sz w:val="16"/>
                  <w:szCs w:val="18"/>
                  <w:lang w:val="en-US" w:eastAsia="zh-CN"/>
                  <w:rPrChange w:id="1863" w:author="Ruixin WANG" w:date="2025-08-29T08:12:00Z" w16du:dateUtc="2025-08-29T02:42:00Z">
                    <w:rPr>
                      <w:sz w:val="16"/>
                      <w:szCs w:val="18"/>
                      <w:highlight w:val="yellow"/>
                      <w:lang w:val="en-US" w:eastAsia="zh-CN"/>
                    </w:rPr>
                  </w:rPrChange>
                </w:rPr>
                <w:t>, -</w:t>
              </w:r>
            </w:ins>
            <w:ins w:id="1864" w:author="Ruixin WANG" w:date="2025-08-28T17:24:00Z" w16du:dateUtc="2025-08-28T11:54:00Z">
              <w:r w:rsidR="00974D35" w:rsidRPr="00962749">
                <w:rPr>
                  <w:sz w:val="16"/>
                  <w:szCs w:val="18"/>
                  <w:lang w:val="en-US" w:eastAsia="zh-CN"/>
                  <w:rPrChange w:id="1865" w:author="Ruixin WANG" w:date="2025-08-29T08:12:00Z" w16du:dateUtc="2025-08-29T02:42:00Z">
                    <w:rPr>
                      <w:sz w:val="16"/>
                      <w:szCs w:val="18"/>
                      <w:highlight w:val="yellow"/>
                      <w:lang w:val="en-US" w:eastAsia="zh-CN"/>
                    </w:rPr>
                  </w:rPrChange>
                </w:rPr>
                <w:t>75</w:t>
              </w:r>
              <w:r w:rsidR="00974D35" w:rsidRPr="00962749">
                <w:rPr>
                  <w:color w:val="000000" w:themeColor="text1"/>
                  <w:sz w:val="16"/>
                  <w:szCs w:val="18"/>
                  <w:lang w:val="en-US" w:eastAsia="zh-CN"/>
                  <w:rPrChange w:id="1866" w:author="Ruixin WANG" w:date="2025-08-29T08:12:00Z" w16du:dateUtc="2025-08-29T02:42:00Z">
                    <w:rPr>
                      <w:sz w:val="16"/>
                      <w:szCs w:val="18"/>
                      <w:highlight w:val="yellow"/>
                      <w:lang w:val="en-US" w:eastAsia="zh-CN"/>
                    </w:rPr>
                  </w:rPrChange>
                </w:rPr>
                <w:t>,</w:t>
              </w:r>
            </w:ins>
            <w:ins w:id="1867" w:author="Ruixin WANG" w:date="2025-08-29T08:12:00Z" w16du:dateUtc="2025-08-29T02:42:00Z">
              <w:r w:rsidR="00962749">
                <w:rPr>
                  <w:rFonts w:hint="eastAsia"/>
                  <w:color w:val="000000" w:themeColor="text1"/>
                  <w:sz w:val="16"/>
                  <w:szCs w:val="18"/>
                  <w:lang w:val="en-US" w:eastAsia="zh-CN"/>
                </w:rPr>
                <w:t xml:space="preserve"> </w:t>
              </w:r>
            </w:ins>
            <w:ins w:id="1868" w:author="Ruixin WANG" w:date="2025-08-28T17:29:00Z" w16du:dateUtc="2025-08-28T11:59:00Z">
              <w:r w:rsidR="003856D8" w:rsidRPr="00962749">
                <w:rPr>
                  <w:color w:val="000000" w:themeColor="text1"/>
                  <w:sz w:val="16"/>
                  <w:szCs w:val="18"/>
                  <w:lang w:val="en-US" w:eastAsia="zh-CN"/>
                  <w:rPrChange w:id="1869" w:author="Ruixin WANG" w:date="2025-08-29T08:12:00Z" w16du:dateUtc="2025-08-29T02:42:00Z">
                    <w:rPr>
                      <w:sz w:val="16"/>
                      <w:szCs w:val="18"/>
                      <w:highlight w:val="yellow"/>
                      <w:lang w:val="en-US" w:eastAsia="zh-CN"/>
                    </w:rPr>
                  </w:rPrChange>
                </w:rPr>
                <w:t>-</w:t>
              </w:r>
            </w:ins>
            <w:ins w:id="1870" w:author="Ruixin WANG" w:date="2025-08-28T17:24:00Z" w16du:dateUtc="2025-08-28T11:54:00Z">
              <w:r w:rsidR="00974D35" w:rsidRPr="00962749">
                <w:rPr>
                  <w:color w:val="000000" w:themeColor="text1"/>
                  <w:sz w:val="16"/>
                  <w:szCs w:val="18"/>
                  <w:lang w:val="en-US" w:eastAsia="zh-CN"/>
                  <w:rPrChange w:id="1871" w:author="Ruixin WANG" w:date="2025-08-29T08:12:00Z" w16du:dateUtc="2025-08-29T02:42:00Z">
                    <w:rPr>
                      <w:sz w:val="16"/>
                      <w:szCs w:val="18"/>
                      <w:highlight w:val="yellow"/>
                      <w:lang w:val="en-US" w:eastAsia="zh-CN"/>
                    </w:rPr>
                  </w:rPrChange>
                </w:rPr>
                <w:t>60</w:t>
              </w:r>
            </w:ins>
            <w:ins w:id="1872" w:author="Ruixin WANG" w:date="2025-08-28T17:29:00Z" w16du:dateUtc="2025-08-28T11:59:00Z">
              <w:r w:rsidR="003856D8" w:rsidRPr="00962749">
                <w:rPr>
                  <w:color w:val="000000" w:themeColor="text1"/>
                  <w:sz w:val="16"/>
                  <w:szCs w:val="18"/>
                  <w:lang w:val="en-US" w:eastAsia="zh-CN"/>
                  <w:rPrChange w:id="1873" w:author="Ruixin WANG" w:date="2025-08-29T08:12:00Z" w16du:dateUtc="2025-08-29T02:42:00Z">
                    <w:rPr>
                      <w:sz w:val="16"/>
                      <w:szCs w:val="18"/>
                      <w:highlight w:val="yellow"/>
                      <w:lang w:val="en-US" w:eastAsia="zh-CN"/>
                    </w:rPr>
                  </w:rPrChange>
                </w:rPr>
                <w:t xml:space="preserve">, </w:t>
              </w:r>
            </w:ins>
            <w:ins w:id="1874" w:author="Ruixin WANG" w:date="2025-08-28T13:28:00Z" w16du:dateUtc="2025-08-28T07:58:00Z">
              <w:r w:rsidRPr="00962749">
                <w:rPr>
                  <w:color w:val="000000" w:themeColor="text1"/>
                  <w:sz w:val="16"/>
                  <w:szCs w:val="18"/>
                  <w:lang w:val="en-US"/>
                  <w:rPrChange w:id="1875" w:author="Ruixin WANG" w:date="2025-08-29T08:12:00Z" w16du:dateUtc="2025-08-29T02:42:00Z">
                    <w:rPr>
                      <w:sz w:val="16"/>
                      <w:szCs w:val="18"/>
                      <w:highlight w:val="yellow"/>
                      <w:lang w:val="en-US"/>
                    </w:rPr>
                  </w:rPrChange>
                </w:rPr>
                <w:t>-45, -30, -15, 0, 15, 30, 45</w:t>
              </w:r>
            </w:ins>
            <w:ins w:id="1876" w:author="Ruixin WANG" w:date="2025-08-28T17:29:00Z" w16du:dateUtc="2025-08-28T11:59:00Z">
              <w:r w:rsidR="003856D8" w:rsidRPr="00962749">
                <w:rPr>
                  <w:color w:val="000000" w:themeColor="text1"/>
                  <w:sz w:val="16"/>
                  <w:szCs w:val="18"/>
                  <w:lang w:val="en-US" w:eastAsia="zh-CN"/>
                  <w:rPrChange w:id="1877" w:author="Ruixin WANG" w:date="2025-08-29T08:12:00Z" w16du:dateUtc="2025-08-29T02:42:00Z">
                    <w:rPr>
                      <w:color w:val="EE0000"/>
                      <w:sz w:val="16"/>
                      <w:szCs w:val="18"/>
                      <w:highlight w:val="yellow"/>
                      <w:lang w:val="en-US" w:eastAsia="zh-CN"/>
                    </w:rPr>
                  </w:rPrChange>
                </w:rPr>
                <w:t>,</w:t>
              </w:r>
            </w:ins>
            <w:ins w:id="1878" w:author="Ruixin WANG" w:date="2025-08-28T17:25:00Z" w16du:dateUtc="2025-08-28T11:55:00Z">
              <w:r w:rsidR="00974D35" w:rsidRPr="00962749">
                <w:rPr>
                  <w:color w:val="000000" w:themeColor="text1"/>
                  <w:sz w:val="16"/>
                  <w:szCs w:val="18"/>
                  <w:lang w:val="en-US" w:eastAsia="zh-CN"/>
                  <w:rPrChange w:id="1879" w:author="Ruixin WANG" w:date="2025-08-29T08:12:00Z" w16du:dateUtc="2025-08-29T02:42:00Z">
                    <w:rPr>
                      <w:color w:val="EE0000"/>
                      <w:sz w:val="16"/>
                      <w:szCs w:val="18"/>
                      <w:highlight w:val="yellow"/>
                      <w:lang w:val="en-US" w:eastAsia="zh-CN"/>
                    </w:rPr>
                  </w:rPrChange>
                </w:rPr>
                <w:t xml:space="preserve"> 60</w:t>
              </w:r>
            </w:ins>
            <w:ins w:id="1880" w:author="Ruixin WANG" w:date="2025-08-28T17:29:00Z" w16du:dateUtc="2025-08-28T11:59:00Z">
              <w:r w:rsidR="003856D8" w:rsidRPr="00962749">
                <w:rPr>
                  <w:color w:val="000000" w:themeColor="text1"/>
                  <w:sz w:val="16"/>
                  <w:szCs w:val="18"/>
                  <w:lang w:val="en-US" w:eastAsia="zh-CN"/>
                  <w:rPrChange w:id="1881" w:author="Ruixin WANG" w:date="2025-08-29T08:12:00Z" w16du:dateUtc="2025-08-29T02:42:00Z">
                    <w:rPr>
                      <w:color w:val="EE0000"/>
                      <w:sz w:val="16"/>
                      <w:szCs w:val="18"/>
                      <w:highlight w:val="yellow"/>
                      <w:lang w:val="en-US" w:eastAsia="zh-CN"/>
                    </w:rPr>
                  </w:rPrChange>
                </w:rPr>
                <w:t>,</w:t>
              </w:r>
            </w:ins>
            <w:ins w:id="1882" w:author="Ruixin WANG" w:date="2025-08-28T17:25:00Z" w16du:dateUtc="2025-08-28T11:55:00Z">
              <w:r w:rsidR="00974D35" w:rsidRPr="00962749">
                <w:rPr>
                  <w:color w:val="000000" w:themeColor="text1"/>
                  <w:sz w:val="16"/>
                  <w:szCs w:val="18"/>
                  <w:lang w:val="en-US" w:eastAsia="zh-CN"/>
                  <w:rPrChange w:id="1883" w:author="Ruixin WANG" w:date="2025-08-29T08:12:00Z" w16du:dateUtc="2025-08-29T02:42:00Z">
                    <w:rPr>
                      <w:color w:val="EE0000"/>
                      <w:sz w:val="16"/>
                      <w:szCs w:val="18"/>
                      <w:highlight w:val="yellow"/>
                      <w:lang w:val="en-US" w:eastAsia="zh-CN"/>
                    </w:rPr>
                  </w:rPrChange>
                </w:rPr>
                <w:t xml:space="preserve"> 75</w:t>
              </w:r>
            </w:ins>
            <w:ins w:id="1884" w:author="Ruixin WANG" w:date="2025-08-28T17:29:00Z" w16du:dateUtc="2025-08-28T11:59:00Z">
              <w:r w:rsidR="003856D8" w:rsidRPr="00962749">
                <w:rPr>
                  <w:color w:val="000000" w:themeColor="text1"/>
                  <w:sz w:val="16"/>
                  <w:szCs w:val="18"/>
                  <w:lang w:val="en-US" w:eastAsia="zh-CN"/>
                  <w:rPrChange w:id="1885" w:author="Ruixin WANG" w:date="2025-08-29T08:12:00Z" w16du:dateUtc="2025-08-29T02:42:00Z">
                    <w:rPr>
                      <w:color w:val="EE0000"/>
                      <w:sz w:val="16"/>
                      <w:szCs w:val="18"/>
                      <w:highlight w:val="yellow"/>
                      <w:lang w:val="en-US" w:eastAsia="zh-CN"/>
                    </w:rPr>
                  </w:rPrChange>
                </w:rPr>
                <w:t>,</w:t>
              </w:r>
            </w:ins>
            <w:ins w:id="1886" w:author="Ruixin WANG" w:date="2025-08-28T17:24:00Z" w16du:dateUtc="2025-08-28T11:54:00Z">
              <w:r w:rsidR="00974D35" w:rsidRPr="00962749">
                <w:rPr>
                  <w:color w:val="000000" w:themeColor="text1"/>
                  <w:sz w:val="16"/>
                  <w:szCs w:val="18"/>
                  <w:lang w:val="en-US" w:eastAsia="zh-CN"/>
                  <w:rPrChange w:id="1887" w:author="Ruixin WANG" w:date="2025-08-29T08:12:00Z" w16du:dateUtc="2025-08-29T02:42:00Z">
                    <w:rPr>
                      <w:color w:val="EE0000"/>
                      <w:sz w:val="16"/>
                      <w:szCs w:val="18"/>
                      <w:highlight w:val="yellow"/>
                      <w:lang w:val="en-US" w:eastAsia="zh-CN"/>
                    </w:rPr>
                  </w:rPrChange>
                </w:rPr>
                <w:t xml:space="preserve"> </w:t>
              </w:r>
              <w:proofErr w:type="gramStart"/>
              <w:r w:rsidR="00974D35" w:rsidRPr="00962749">
                <w:rPr>
                  <w:color w:val="000000" w:themeColor="text1"/>
                  <w:sz w:val="16"/>
                  <w:szCs w:val="18"/>
                  <w:lang w:val="en-US" w:eastAsia="zh-CN"/>
                  <w:rPrChange w:id="1888" w:author="Ruixin WANG" w:date="2025-08-29T08:12:00Z" w16du:dateUtc="2025-08-29T02:42:00Z">
                    <w:rPr>
                      <w:color w:val="EE0000"/>
                      <w:sz w:val="16"/>
                      <w:szCs w:val="18"/>
                      <w:highlight w:val="yellow"/>
                      <w:lang w:val="en-US" w:eastAsia="zh-CN"/>
                    </w:rPr>
                  </w:rPrChange>
                </w:rPr>
                <w:t>90</w:t>
              </w:r>
            </w:ins>
            <w:ins w:id="1889" w:author="Ruixin WANG" w:date="2025-08-28T13:28:00Z" w16du:dateUtc="2025-08-28T07:58:00Z">
              <w:r w:rsidRPr="00962749">
                <w:rPr>
                  <w:color w:val="000000" w:themeColor="text1"/>
                  <w:sz w:val="16"/>
                  <w:szCs w:val="18"/>
                  <w:lang w:val="en-US"/>
                  <w:rPrChange w:id="1890" w:author="Ruixin WANG" w:date="2025-08-29T08:12:00Z" w16du:dateUtc="2025-08-29T02:42:00Z">
                    <w:rPr>
                      <w:sz w:val="16"/>
                      <w:szCs w:val="18"/>
                      <w:highlight w:val="yellow"/>
                      <w:lang w:val="en-US"/>
                    </w:rPr>
                  </w:rPrChange>
                </w:rPr>
                <w:t>]</w:t>
              </w:r>
              <w:r w:rsidRPr="00962749">
                <w:rPr>
                  <w:color w:val="000000" w:themeColor="text1"/>
                  <w:sz w:val="16"/>
                  <w:szCs w:val="18"/>
                  <w:vertAlign w:val="superscript"/>
                  <w:lang w:val="en-US"/>
                  <w:rPrChange w:id="1891" w:author="Ruixin WANG" w:date="2025-08-29T08:12:00Z" w16du:dateUtc="2025-08-29T02:42:00Z">
                    <w:rPr>
                      <w:sz w:val="16"/>
                      <w:szCs w:val="18"/>
                      <w:highlight w:val="yellow"/>
                      <w:vertAlign w:val="superscript"/>
                      <w:lang w:val="en-US"/>
                    </w:rPr>
                  </w:rPrChange>
                </w:rPr>
                <w:t>o</w:t>
              </w:r>
              <w:proofErr w:type="gramEnd"/>
            </w:ins>
          </w:p>
        </w:tc>
      </w:tr>
      <w:tr w:rsidR="007B4FF4" w:rsidRPr="00041CDF" w14:paraId="351AB5E6" w14:textId="77777777" w:rsidTr="004A5BF4">
        <w:trPr>
          <w:trHeight w:val="720"/>
          <w:jc w:val="center"/>
          <w:ins w:id="1892" w:author="Ruixin WANG" w:date="2025-08-28T13:28:00Z"/>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4EE68A9A" w14:textId="77777777" w:rsidR="007B4FF4" w:rsidRPr="004A5BF4" w:rsidRDefault="007B4FF4" w:rsidP="004A5BF4">
            <w:pPr>
              <w:pStyle w:val="TAC"/>
              <w:rPr>
                <w:ins w:id="1893" w:author="Ruixin WANG" w:date="2025-08-28T13:28:00Z" w16du:dateUtc="2025-08-28T07:58:00Z"/>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7D60273C" w14:textId="77777777" w:rsidR="007B4FF4" w:rsidRPr="00566B2A" w:rsidRDefault="007B4FF4" w:rsidP="004A5BF4">
            <w:pPr>
              <w:pStyle w:val="TAC"/>
              <w:rPr>
                <w:ins w:id="1894" w:author="Ruixin WANG" w:date="2025-08-28T13:28:00Z" w16du:dateUtc="2025-08-28T07:58:00Z"/>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CCE1B36" w14:textId="77777777" w:rsidR="007B4FF4" w:rsidRPr="00962749" w:rsidRDefault="007B4FF4" w:rsidP="004A5BF4">
            <w:pPr>
              <w:pStyle w:val="TAC"/>
              <w:rPr>
                <w:ins w:id="1895" w:author="Ruixin WANG" w:date="2025-08-28T13:28:00Z" w16du:dateUtc="2025-08-28T07:58:00Z"/>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3F130D" w14:textId="77777777" w:rsidR="00BE456B" w:rsidRPr="00962749" w:rsidRDefault="007B4FF4" w:rsidP="004A5BF4">
            <w:pPr>
              <w:pStyle w:val="TAC"/>
              <w:rPr>
                <w:ins w:id="1896" w:author="Ruixin WANG" w:date="2025-08-28T17:34:00Z" w16du:dateUtc="2025-08-28T12:04:00Z"/>
                <w:sz w:val="16"/>
                <w:szCs w:val="18"/>
                <w:lang w:val="en-US" w:eastAsia="zh-CN"/>
                <w:rPrChange w:id="1897" w:author="Ruixin WANG" w:date="2025-08-29T08:12:00Z" w16du:dateUtc="2025-08-29T02:42:00Z">
                  <w:rPr>
                    <w:ins w:id="1898" w:author="Ruixin WANG" w:date="2025-08-28T17:34:00Z" w16du:dateUtc="2025-08-28T12:04:00Z"/>
                    <w:sz w:val="16"/>
                    <w:szCs w:val="18"/>
                    <w:highlight w:val="yellow"/>
                    <w:lang w:val="en-US" w:eastAsia="zh-CN"/>
                  </w:rPr>
                </w:rPrChange>
              </w:rPr>
            </w:pPr>
            <w:ins w:id="1899" w:author="Ruixin WANG" w:date="2025-08-28T13:28:00Z" w16du:dateUtc="2025-08-28T07:58:00Z">
              <w:r w:rsidRPr="00962749">
                <w:rPr>
                  <w:sz w:val="16"/>
                  <w:szCs w:val="18"/>
                  <w:lang w:val="en-US"/>
                  <w:rPrChange w:id="1900" w:author="Ruixin WANG" w:date="2025-08-29T08:12:00Z" w16du:dateUtc="2025-08-29T02:42:00Z">
                    <w:rPr>
                      <w:sz w:val="16"/>
                      <w:szCs w:val="18"/>
                      <w:highlight w:val="yellow"/>
                      <w:lang w:val="en-US"/>
                    </w:rPr>
                  </w:rPrChange>
                </w:rPr>
                <w:t xml:space="preserve">Elevation range: θ </w:t>
              </w:r>
              <w:r w:rsidRPr="00962749">
                <w:rPr>
                  <w:rFonts w:ascii="Apple Symbols" w:hAnsi="Apple Symbols" w:cs="Apple Symbols" w:hint="eastAsia"/>
                  <w:sz w:val="16"/>
                  <w:szCs w:val="18"/>
                  <w:lang w:val="en-US"/>
                  <w:rPrChange w:id="1901" w:author="Ruixin WANG" w:date="2025-08-29T08:12:00Z" w16du:dateUtc="2025-08-29T02:42:00Z">
                    <w:rPr>
                      <w:rFonts w:ascii="Apple Symbols" w:hAnsi="Apple Symbols" w:cs="Apple Symbols" w:hint="eastAsia"/>
                      <w:sz w:val="16"/>
                      <w:szCs w:val="18"/>
                      <w:highlight w:val="yellow"/>
                      <w:lang w:val="en-US"/>
                    </w:rPr>
                  </w:rPrChange>
                </w:rPr>
                <w:t>∈</w:t>
              </w:r>
              <w:r w:rsidRPr="00962749">
                <w:rPr>
                  <w:sz w:val="16"/>
                  <w:szCs w:val="18"/>
                  <w:lang w:val="en-US"/>
                  <w:rPrChange w:id="1902" w:author="Ruixin WANG" w:date="2025-08-29T08:12:00Z" w16du:dateUtc="2025-08-29T02:42:00Z">
                    <w:rPr>
                      <w:sz w:val="16"/>
                      <w:szCs w:val="18"/>
                      <w:highlight w:val="yellow"/>
                      <w:lang w:val="en-US"/>
                    </w:rPr>
                  </w:rPrChange>
                </w:rPr>
                <w:t xml:space="preserve"> [-</w:t>
              </w:r>
              <w:proofErr w:type="spellStart"/>
              <w:r w:rsidRPr="00962749">
                <w:rPr>
                  <w:sz w:val="16"/>
                  <w:szCs w:val="18"/>
                  <w:lang w:val="en-US"/>
                  <w:rPrChange w:id="1903" w:author="Ruixin WANG" w:date="2025-08-29T08:12:00Z" w16du:dateUtc="2025-08-29T02:42:00Z">
                    <w:rPr>
                      <w:sz w:val="16"/>
                      <w:szCs w:val="18"/>
                      <w:highlight w:val="yellow"/>
                      <w:lang w:val="en-US"/>
                    </w:rPr>
                  </w:rPrChange>
                </w:rPr>
                <w:t>θ</w:t>
              </w:r>
              <w:r w:rsidRPr="00962749">
                <w:rPr>
                  <w:sz w:val="16"/>
                  <w:szCs w:val="18"/>
                  <w:vertAlign w:val="subscript"/>
                  <w:lang w:val="en-US"/>
                  <w:rPrChange w:id="1904" w:author="Ruixin WANG" w:date="2025-08-29T08:12:00Z" w16du:dateUtc="2025-08-29T02:42:00Z">
                    <w:rPr>
                      <w:sz w:val="16"/>
                      <w:szCs w:val="18"/>
                      <w:highlight w:val="yellow"/>
                      <w:vertAlign w:val="subscript"/>
                      <w:lang w:val="en-US"/>
                    </w:rPr>
                  </w:rPrChange>
                </w:rPr>
                <w:t>R</w:t>
              </w:r>
              <w:proofErr w:type="spellEnd"/>
              <w:r w:rsidRPr="00962749">
                <w:rPr>
                  <w:sz w:val="16"/>
                  <w:szCs w:val="18"/>
                  <w:lang w:val="en-US"/>
                  <w:rPrChange w:id="1905" w:author="Ruixin WANG" w:date="2025-08-29T08:12:00Z" w16du:dateUtc="2025-08-29T02:42:00Z">
                    <w:rPr>
                      <w:sz w:val="16"/>
                      <w:szCs w:val="18"/>
                      <w:highlight w:val="yellow"/>
                      <w:lang w:val="en-US"/>
                    </w:rPr>
                  </w:rPrChange>
                </w:rPr>
                <w:t xml:space="preserve">, </w:t>
              </w:r>
              <w:proofErr w:type="spellStart"/>
              <w:r w:rsidRPr="00962749">
                <w:rPr>
                  <w:sz w:val="16"/>
                  <w:szCs w:val="18"/>
                  <w:lang w:val="en-US"/>
                  <w:rPrChange w:id="1906" w:author="Ruixin WANG" w:date="2025-08-29T08:12:00Z" w16du:dateUtc="2025-08-29T02:42:00Z">
                    <w:rPr>
                      <w:sz w:val="16"/>
                      <w:szCs w:val="18"/>
                      <w:highlight w:val="yellow"/>
                      <w:lang w:val="en-US"/>
                    </w:rPr>
                  </w:rPrChange>
                </w:rPr>
                <w:t>θ</w:t>
              </w:r>
              <w:r w:rsidRPr="00962749">
                <w:rPr>
                  <w:sz w:val="16"/>
                  <w:szCs w:val="18"/>
                  <w:vertAlign w:val="subscript"/>
                  <w:lang w:val="en-US"/>
                  <w:rPrChange w:id="1907" w:author="Ruixin WANG" w:date="2025-08-29T08:12:00Z" w16du:dateUtc="2025-08-29T02:42:00Z">
                    <w:rPr>
                      <w:sz w:val="16"/>
                      <w:szCs w:val="18"/>
                      <w:highlight w:val="yellow"/>
                      <w:vertAlign w:val="subscript"/>
                      <w:lang w:val="en-US"/>
                    </w:rPr>
                  </w:rPrChange>
                </w:rPr>
                <w:t>R</w:t>
              </w:r>
              <w:proofErr w:type="spellEnd"/>
              <w:r w:rsidRPr="00962749">
                <w:rPr>
                  <w:sz w:val="16"/>
                  <w:szCs w:val="18"/>
                  <w:lang w:val="en-US"/>
                  <w:rPrChange w:id="1908" w:author="Ruixin WANG" w:date="2025-08-29T08:12:00Z" w16du:dateUtc="2025-08-29T02:42:00Z">
                    <w:rPr>
                      <w:sz w:val="16"/>
                      <w:szCs w:val="18"/>
                      <w:highlight w:val="yellow"/>
                      <w:lang w:val="en-US"/>
                    </w:rPr>
                  </w:rPrChange>
                </w:rPr>
                <w:t>]</w:t>
              </w:r>
              <w:r w:rsidRPr="00962749">
                <w:rPr>
                  <w:sz w:val="16"/>
                  <w:szCs w:val="18"/>
                  <w:vertAlign w:val="superscript"/>
                  <w:lang w:val="en-US"/>
                  <w:rPrChange w:id="1909" w:author="Ruixin WANG" w:date="2025-08-29T08:12:00Z" w16du:dateUtc="2025-08-29T02:42:00Z">
                    <w:rPr>
                      <w:sz w:val="16"/>
                      <w:szCs w:val="18"/>
                      <w:highlight w:val="yellow"/>
                      <w:vertAlign w:val="superscript"/>
                      <w:lang w:val="en-US"/>
                    </w:rPr>
                  </w:rPrChange>
                </w:rPr>
                <w:t xml:space="preserve"> o</w:t>
              </w:r>
              <w:r w:rsidRPr="00962749">
                <w:rPr>
                  <w:sz w:val="16"/>
                  <w:szCs w:val="18"/>
                  <w:lang w:val="en-US"/>
                  <w:rPrChange w:id="1910" w:author="Ruixin WANG" w:date="2025-08-29T08:12:00Z" w16du:dateUtc="2025-08-29T02:42:00Z">
                    <w:rPr>
                      <w:sz w:val="16"/>
                      <w:szCs w:val="18"/>
                      <w:highlight w:val="yellow"/>
                      <w:lang w:val="en-US"/>
                    </w:rPr>
                  </w:rPrChange>
                </w:rPr>
                <w:t xml:space="preserve">, </w:t>
              </w:r>
            </w:ins>
          </w:p>
          <w:p w14:paraId="7F4EDBFE" w14:textId="77777777" w:rsidR="00BE456B" w:rsidRPr="00962749" w:rsidRDefault="00BE456B" w:rsidP="004A5BF4">
            <w:pPr>
              <w:pStyle w:val="TAC"/>
              <w:rPr>
                <w:ins w:id="1911" w:author="Ruixin WANG" w:date="2025-08-28T17:33:00Z" w16du:dateUtc="2025-08-28T12:03:00Z"/>
                <w:sz w:val="16"/>
                <w:szCs w:val="18"/>
                <w:lang w:val="en-US" w:eastAsia="zh-CN"/>
                <w:rPrChange w:id="1912" w:author="Ruixin WANG" w:date="2025-08-29T08:12:00Z" w16du:dateUtc="2025-08-29T02:42:00Z">
                  <w:rPr>
                    <w:ins w:id="1913" w:author="Ruixin WANG" w:date="2025-08-28T17:33:00Z" w16du:dateUtc="2025-08-28T12:03:00Z"/>
                    <w:sz w:val="16"/>
                    <w:szCs w:val="18"/>
                    <w:highlight w:val="yellow"/>
                    <w:lang w:val="en-US" w:eastAsia="zh-CN"/>
                  </w:rPr>
                </w:rPrChange>
              </w:rPr>
            </w:pPr>
          </w:p>
          <w:p w14:paraId="75BC0563" w14:textId="00FA35E8" w:rsidR="00BE456B" w:rsidRPr="00962749" w:rsidRDefault="008505C7" w:rsidP="004A5BF4">
            <w:pPr>
              <w:pStyle w:val="TAC"/>
              <w:rPr>
                <w:ins w:id="1914" w:author="Ruixin WANG" w:date="2025-08-28T17:33:00Z" w16du:dateUtc="2025-08-28T12:03:00Z"/>
                <w:sz w:val="16"/>
                <w:szCs w:val="18"/>
                <w:lang w:val="en-US" w:eastAsia="zh-CN"/>
                <w:rPrChange w:id="1915" w:author="Ruixin WANG" w:date="2025-08-29T08:12:00Z" w16du:dateUtc="2025-08-29T02:42:00Z">
                  <w:rPr>
                    <w:ins w:id="1916" w:author="Ruixin WANG" w:date="2025-08-28T17:33:00Z" w16du:dateUtc="2025-08-28T12:03:00Z"/>
                    <w:sz w:val="16"/>
                    <w:szCs w:val="18"/>
                    <w:highlight w:val="yellow"/>
                    <w:lang w:val="en-US" w:eastAsia="zh-CN"/>
                  </w:rPr>
                </w:rPrChange>
              </w:rPr>
            </w:pPr>
            <w:ins w:id="1917" w:author="Ruixin WANG" w:date="2025-08-28T17:40:00Z" w16du:dateUtc="2025-08-28T12:10:00Z">
              <w:r w:rsidRPr="00962749">
                <w:rPr>
                  <w:sz w:val="16"/>
                  <w:szCs w:val="18"/>
                  <w:lang w:val="en-US" w:eastAsia="zh-CN"/>
                  <w:rPrChange w:id="1918" w:author="Ruixin WANG" w:date="2025-08-29T08:12:00Z" w16du:dateUtc="2025-08-29T02:42:00Z">
                    <w:rPr>
                      <w:sz w:val="16"/>
                      <w:szCs w:val="18"/>
                      <w:highlight w:val="yellow"/>
                      <w:lang w:val="en-US" w:eastAsia="zh-CN"/>
                    </w:rPr>
                  </w:rPrChange>
                </w:rPr>
                <w:t xml:space="preserve">Option1: </w:t>
              </w:r>
              <w:proofErr w:type="spellStart"/>
              <w:r w:rsidRPr="00962749">
                <w:rPr>
                  <w:sz w:val="16"/>
                  <w:szCs w:val="18"/>
                  <w:lang w:val="en-US"/>
                  <w:rPrChange w:id="1919" w:author="Ruixin WANG" w:date="2025-08-29T08:12:00Z" w16du:dateUtc="2025-08-29T02:42:00Z">
                    <w:rPr>
                      <w:sz w:val="16"/>
                      <w:szCs w:val="18"/>
                      <w:highlight w:val="yellow"/>
                      <w:lang w:val="en-US"/>
                    </w:rPr>
                  </w:rPrChange>
                </w:rPr>
                <w:t>θ</w:t>
              </w:r>
              <w:r w:rsidRPr="00962749">
                <w:rPr>
                  <w:sz w:val="16"/>
                  <w:szCs w:val="18"/>
                  <w:vertAlign w:val="subscript"/>
                  <w:lang w:val="en-US"/>
                  <w:rPrChange w:id="1920" w:author="Ruixin WANG" w:date="2025-08-29T08:12:00Z" w16du:dateUtc="2025-08-29T02:42:00Z">
                    <w:rPr>
                      <w:sz w:val="16"/>
                      <w:szCs w:val="18"/>
                      <w:highlight w:val="yellow"/>
                      <w:vertAlign w:val="subscript"/>
                      <w:lang w:val="en-US"/>
                    </w:rPr>
                  </w:rPrChange>
                </w:rPr>
                <w:t>R</w:t>
              </w:r>
              <w:proofErr w:type="spellEnd"/>
              <w:r w:rsidRPr="00962749">
                <w:rPr>
                  <w:rFonts w:hint="eastAsia"/>
                  <w:sz w:val="16"/>
                  <w:szCs w:val="18"/>
                  <w:lang w:val="en-US" w:eastAsia="zh-CN"/>
                </w:rPr>
                <w:t xml:space="preserve"> =90 is the only metric</w:t>
              </w:r>
            </w:ins>
          </w:p>
          <w:p w14:paraId="4C5E81F0" w14:textId="081EF231" w:rsidR="007B4FF4" w:rsidRPr="00962749" w:rsidRDefault="007B4FF4" w:rsidP="00675B3F">
            <w:pPr>
              <w:pStyle w:val="TAC"/>
              <w:rPr>
                <w:ins w:id="1921" w:author="Ruixin WANG" w:date="2025-08-28T13:28:00Z" w16du:dateUtc="2025-08-28T07:58:00Z"/>
                <w:sz w:val="16"/>
                <w:szCs w:val="18"/>
                <w:lang w:val="en-US" w:eastAsia="zh-CN"/>
                <w:rPrChange w:id="1922" w:author="Ruixin WANG" w:date="2025-08-29T08:12:00Z" w16du:dateUtc="2025-08-29T02:42:00Z">
                  <w:rPr>
                    <w:ins w:id="1923" w:author="Ruixin WANG" w:date="2025-08-28T13:28:00Z" w16du:dateUtc="2025-08-28T07:58:00Z"/>
                    <w:sz w:val="16"/>
                    <w:szCs w:val="18"/>
                    <w:highlight w:val="yellow"/>
                    <w:lang w:val="en-US"/>
                  </w:rPr>
                </w:rPrChange>
              </w:rPr>
            </w:pPr>
            <w:ins w:id="1924" w:author="Ruixin WANG" w:date="2025-08-28T13:28:00Z" w16du:dateUtc="2025-08-28T07:58:00Z">
              <w:r w:rsidRPr="00962749">
                <w:rPr>
                  <w:sz w:val="16"/>
                  <w:szCs w:val="18"/>
                  <w:lang w:val="en-US"/>
                  <w:rPrChange w:id="1925" w:author="Ruixin WANG" w:date="2025-08-29T08:12:00Z" w16du:dateUtc="2025-08-29T02:42:00Z">
                    <w:rPr>
                      <w:sz w:val="16"/>
                      <w:szCs w:val="18"/>
                      <w:highlight w:val="yellow"/>
                      <w:lang w:val="en-US"/>
                    </w:rPr>
                  </w:rPrChange>
                </w:rPr>
                <w:t xml:space="preserve"> </w:t>
              </w:r>
            </w:ins>
            <w:ins w:id="1926" w:author="Ruixin WANG" w:date="2025-08-28T17:40:00Z" w16du:dateUtc="2025-08-28T12:10:00Z">
              <w:r w:rsidR="008505C7" w:rsidRPr="00962749">
                <w:rPr>
                  <w:sz w:val="16"/>
                  <w:szCs w:val="18"/>
                  <w:lang w:val="en-US" w:eastAsia="zh-CN"/>
                  <w:rPrChange w:id="1927" w:author="Ruixin WANG" w:date="2025-08-29T08:12:00Z" w16du:dateUtc="2025-08-29T02:42:00Z">
                    <w:rPr>
                      <w:sz w:val="16"/>
                      <w:szCs w:val="18"/>
                      <w:highlight w:val="yellow"/>
                      <w:lang w:val="en-US" w:eastAsia="zh-CN"/>
                    </w:rPr>
                  </w:rPrChange>
                </w:rPr>
                <w:t xml:space="preserve">Option 2: </w:t>
              </w:r>
            </w:ins>
            <w:proofErr w:type="spellStart"/>
            <w:ins w:id="1928" w:author="Ruixin WANG" w:date="2025-08-28T13:28:00Z" w16du:dateUtc="2025-08-28T07:58:00Z">
              <w:r w:rsidRPr="00962749">
                <w:rPr>
                  <w:sz w:val="16"/>
                  <w:szCs w:val="18"/>
                  <w:lang w:val="en-US"/>
                  <w:rPrChange w:id="1929" w:author="Ruixin WANG" w:date="2025-08-29T08:12:00Z" w16du:dateUtc="2025-08-29T02:42:00Z">
                    <w:rPr>
                      <w:sz w:val="16"/>
                      <w:szCs w:val="18"/>
                      <w:highlight w:val="yellow"/>
                      <w:lang w:val="en-US"/>
                    </w:rPr>
                  </w:rPrChange>
                </w:rPr>
                <w:t>θ</w:t>
              </w:r>
              <w:r w:rsidRPr="00962749">
                <w:rPr>
                  <w:sz w:val="16"/>
                  <w:szCs w:val="18"/>
                  <w:vertAlign w:val="subscript"/>
                  <w:lang w:val="en-US"/>
                  <w:rPrChange w:id="1930" w:author="Ruixin WANG" w:date="2025-08-29T08:12:00Z" w16du:dateUtc="2025-08-29T02:42:00Z">
                    <w:rPr>
                      <w:sz w:val="16"/>
                      <w:szCs w:val="18"/>
                      <w:highlight w:val="yellow"/>
                      <w:vertAlign w:val="subscript"/>
                      <w:lang w:val="en-US"/>
                    </w:rPr>
                  </w:rPrChange>
                </w:rPr>
                <w:t>R</w:t>
              </w:r>
              <w:proofErr w:type="spellEnd"/>
              <w:r w:rsidRPr="00962749">
                <w:rPr>
                  <w:sz w:val="16"/>
                  <w:szCs w:val="18"/>
                  <w:lang w:val="en-US"/>
                  <w:rPrChange w:id="1931" w:author="Ruixin WANG" w:date="2025-08-29T08:12:00Z" w16du:dateUtc="2025-08-29T02:42:00Z">
                    <w:rPr>
                      <w:sz w:val="16"/>
                      <w:szCs w:val="18"/>
                      <w:highlight w:val="yellow"/>
                      <w:lang w:val="en-US"/>
                    </w:rPr>
                  </w:rPrChange>
                </w:rPr>
                <w:t xml:space="preserve"> </w:t>
              </w:r>
            </w:ins>
            <w:ins w:id="1932" w:author="Ruixin WANG" w:date="2025-08-28T17:33:00Z" w16du:dateUtc="2025-08-28T12:03:00Z">
              <w:r w:rsidR="00BE456B" w:rsidRPr="00962749">
                <w:rPr>
                  <w:sz w:val="16"/>
                  <w:szCs w:val="18"/>
                  <w:lang w:val="en-US" w:eastAsia="zh-CN"/>
                  <w:rPrChange w:id="1933" w:author="Ruixin WANG" w:date="2025-08-29T08:12:00Z" w16du:dateUtc="2025-08-29T02:42:00Z">
                    <w:rPr>
                      <w:sz w:val="16"/>
                      <w:szCs w:val="18"/>
                      <w:highlight w:val="yellow"/>
                      <w:lang w:val="en-US" w:eastAsia="zh-CN"/>
                    </w:rPr>
                  </w:rPrChange>
                </w:rPr>
                <w:t>can be</w:t>
              </w:r>
            </w:ins>
            <w:ins w:id="1934" w:author="Ruixin WANG" w:date="2025-08-28T13:28:00Z" w16du:dateUtc="2025-08-28T07:58:00Z">
              <w:r w:rsidRPr="00962749">
                <w:rPr>
                  <w:sz w:val="16"/>
                  <w:szCs w:val="18"/>
                  <w:lang w:val="en-US"/>
                  <w:rPrChange w:id="1935" w:author="Ruixin WANG" w:date="2025-08-29T08:12:00Z" w16du:dateUtc="2025-08-29T02:42:00Z">
                    <w:rPr>
                      <w:sz w:val="16"/>
                      <w:szCs w:val="18"/>
                      <w:highlight w:val="yellow"/>
                      <w:lang w:val="en-US"/>
                    </w:rPr>
                  </w:rPrChange>
                </w:rPr>
                <w:t xml:space="preserve"> declared as one of the following values:</w:t>
              </w:r>
            </w:ins>
          </w:p>
          <w:p w14:paraId="60ABAD0D" w14:textId="2AA98136" w:rsidR="007B4FF4" w:rsidRPr="002375A8" w:rsidRDefault="007B4FF4" w:rsidP="008505C7">
            <w:pPr>
              <w:pStyle w:val="TAC"/>
              <w:rPr>
                <w:ins w:id="1936" w:author="Ruixin WANG" w:date="2025-08-28T13:28:00Z" w16du:dateUtc="2025-08-28T07:58:00Z"/>
                <w:rFonts w:eastAsia="宋体"/>
                <w:sz w:val="16"/>
                <w:szCs w:val="18"/>
                <w:vertAlign w:val="superscript"/>
                <w:lang w:val="en-US" w:eastAsia="zh-CN"/>
                <w:rPrChange w:id="1937" w:author="Bin Han, Qualcomm" w:date="2025-09-04T12:03:00Z" w16du:dateUtc="2025-09-04T04:03:00Z">
                  <w:rPr>
                    <w:ins w:id="1938" w:author="Ruixin WANG" w:date="2025-08-28T13:28:00Z" w16du:dateUtc="2025-08-28T07:58:00Z"/>
                    <w:sz w:val="16"/>
                    <w:szCs w:val="18"/>
                    <w:highlight w:val="yellow"/>
                    <w:lang w:val="en-US" w:eastAsia="zh-CN"/>
                  </w:rPr>
                </w:rPrChange>
              </w:rPr>
            </w:pPr>
            <w:proofErr w:type="spellStart"/>
            <w:ins w:id="1939" w:author="Ruixin WANG" w:date="2025-08-28T13:28:00Z" w16du:dateUtc="2025-08-28T07:58:00Z">
              <w:r w:rsidRPr="00962749">
                <w:rPr>
                  <w:sz w:val="16"/>
                  <w:szCs w:val="18"/>
                  <w:lang w:val="en-US"/>
                  <w:rPrChange w:id="1940" w:author="Ruixin WANG" w:date="2025-08-29T08:12:00Z" w16du:dateUtc="2025-08-29T02:42:00Z">
                    <w:rPr>
                      <w:sz w:val="16"/>
                      <w:szCs w:val="18"/>
                      <w:highlight w:val="yellow"/>
                      <w:lang w:val="en-US"/>
                    </w:rPr>
                  </w:rPrChange>
                </w:rPr>
                <w:t>θ</w:t>
              </w:r>
              <w:r w:rsidRPr="00962749">
                <w:rPr>
                  <w:sz w:val="16"/>
                  <w:szCs w:val="18"/>
                  <w:vertAlign w:val="subscript"/>
                  <w:lang w:val="en-US"/>
                  <w:rPrChange w:id="1941" w:author="Ruixin WANG" w:date="2025-08-29T08:12:00Z" w16du:dateUtc="2025-08-29T02:42:00Z">
                    <w:rPr>
                      <w:sz w:val="16"/>
                      <w:szCs w:val="18"/>
                      <w:highlight w:val="yellow"/>
                      <w:vertAlign w:val="subscript"/>
                      <w:lang w:val="en-US"/>
                    </w:rPr>
                  </w:rPrChange>
                </w:rPr>
                <w:t>R</w:t>
              </w:r>
              <w:proofErr w:type="spellEnd"/>
              <w:r w:rsidRPr="00962749">
                <w:rPr>
                  <w:sz w:val="16"/>
                  <w:szCs w:val="18"/>
                  <w:lang w:val="en-US"/>
                  <w:rPrChange w:id="1942" w:author="Ruixin WANG" w:date="2025-08-29T08:12:00Z" w16du:dateUtc="2025-08-29T02:42:00Z">
                    <w:rPr>
                      <w:sz w:val="16"/>
                      <w:szCs w:val="18"/>
                      <w:highlight w:val="yellow"/>
                      <w:lang w:val="en-US"/>
                    </w:rPr>
                  </w:rPrChange>
                </w:rPr>
                <w:t xml:space="preserve"> </w:t>
              </w:r>
              <w:r w:rsidRPr="00962749">
                <w:rPr>
                  <w:rFonts w:ascii="Apple Symbols" w:hAnsi="Apple Symbols" w:cs="Apple Symbols" w:hint="eastAsia"/>
                  <w:sz w:val="16"/>
                  <w:szCs w:val="18"/>
                  <w:lang w:val="en-US"/>
                  <w:rPrChange w:id="1943" w:author="Ruixin WANG" w:date="2025-08-29T08:12:00Z" w16du:dateUtc="2025-08-29T02:42:00Z">
                    <w:rPr>
                      <w:rFonts w:ascii="Apple Symbols" w:hAnsi="Apple Symbols" w:cs="Apple Symbols" w:hint="eastAsia"/>
                      <w:sz w:val="16"/>
                      <w:szCs w:val="18"/>
                      <w:highlight w:val="yellow"/>
                      <w:lang w:val="en-US"/>
                    </w:rPr>
                  </w:rPrChange>
                </w:rPr>
                <w:t>∈</w:t>
              </w:r>
              <w:r w:rsidRPr="00962749">
                <w:rPr>
                  <w:sz w:val="16"/>
                  <w:szCs w:val="18"/>
                  <w:lang w:val="en-US"/>
                  <w:rPrChange w:id="1944" w:author="Ruixin WANG" w:date="2025-08-29T08:12:00Z" w16du:dateUtc="2025-08-29T02:42:00Z">
                    <w:rPr>
                      <w:sz w:val="16"/>
                      <w:szCs w:val="18"/>
                      <w:highlight w:val="yellow"/>
                      <w:lang w:val="en-US"/>
                    </w:rPr>
                  </w:rPrChange>
                </w:rPr>
                <w:t xml:space="preserve"> [90, </w:t>
              </w:r>
              <w:proofErr w:type="gramStart"/>
              <w:r w:rsidRPr="00962749">
                <w:rPr>
                  <w:sz w:val="16"/>
                  <w:szCs w:val="18"/>
                  <w:lang w:val="en-US"/>
                  <w:rPrChange w:id="1945" w:author="Ruixin WANG" w:date="2025-08-29T08:12:00Z" w16du:dateUtc="2025-08-29T02:42:00Z">
                    <w:rPr>
                      <w:sz w:val="16"/>
                      <w:szCs w:val="18"/>
                      <w:highlight w:val="yellow"/>
                      <w:lang w:val="en-US"/>
                    </w:rPr>
                  </w:rPrChange>
                </w:rPr>
                <w:t>60]</w:t>
              </w:r>
              <w:r w:rsidRPr="00962749">
                <w:rPr>
                  <w:sz w:val="16"/>
                  <w:szCs w:val="18"/>
                  <w:vertAlign w:val="superscript"/>
                  <w:lang w:val="en-US"/>
                  <w:rPrChange w:id="1946" w:author="Ruixin WANG" w:date="2025-08-29T08:12:00Z" w16du:dateUtc="2025-08-29T02:42:00Z">
                    <w:rPr>
                      <w:sz w:val="16"/>
                      <w:szCs w:val="18"/>
                      <w:highlight w:val="yellow"/>
                      <w:vertAlign w:val="superscript"/>
                      <w:lang w:val="en-US"/>
                    </w:rPr>
                  </w:rPrChange>
                </w:rPr>
                <w:t>o</w:t>
              </w:r>
            </w:ins>
            <w:proofErr w:type="gramEnd"/>
            <w:ins w:id="1947" w:author="Bin Han, Qualcomm" w:date="2025-09-04T12:03:00Z" w16du:dateUtc="2025-09-04T04:03:00Z">
              <w:r w:rsidR="002375A8">
                <w:rPr>
                  <w:rFonts w:eastAsia="宋体" w:hint="eastAsia"/>
                  <w:sz w:val="16"/>
                  <w:szCs w:val="18"/>
                  <w:vertAlign w:val="superscript"/>
                  <w:lang w:val="en-US" w:eastAsia="zh-CN"/>
                </w:rPr>
                <w:t xml:space="preserve"> </w:t>
              </w:r>
              <w:r w:rsidR="002375A8" w:rsidRPr="002375A8">
                <w:rPr>
                  <w:rFonts w:eastAsia="宋体"/>
                  <w:sz w:val="16"/>
                  <w:szCs w:val="18"/>
                  <w:lang w:val="en-US" w:eastAsia="zh-CN"/>
                  <w:rPrChange w:id="1948" w:author="Bin Han, Qualcomm" w:date="2025-09-04T12:03:00Z" w16du:dateUtc="2025-09-04T04:03:00Z">
                    <w:rPr>
                      <w:rFonts w:eastAsia="宋体"/>
                      <w:sz w:val="16"/>
                      <w:szCs w:val="18"/>
                      <w:vertAlign w:val="superscript"/>
                      <w:lang w:val="en-US" w:eastAsia="zh-CN"/>
                    </w:rPr>
                  </w:rPrChange>
                </w:rPr>
                <w:t xml:space="preserve">and </w:t>
              </w:r>
              <w:r w:rsidR="002375A8">
                <w:rPr>
                  <w:rFonts w:eastAsia="宋体" w:hint="eastAsia"/>
                  <w:sz w:val="16"/>
                  <w:szCs w:val="18"/>
                  <w:lang w:val="en-US" w:eastAsia="zh-CN"/>
                </w:rPr>
                <w:t>single set requirement will be defined.</w:t>
              </w:r>
            </w:ins>
          </w:p>
        </w:tc>
      </w:tr>
      <w:tr w:rsidR="007B4FF4" w:rsidRPr="00041CDF" w14:paraId="31907375" w14:textId="77777777" w:rsidTr="004A5BF4">
        <w:trPr>
          <w:trHeight w:val="1065"/>
          <w:jc w:val="center"/>
          <w:ins w:id="1949" w:author="Ruixin WANG" w:date="2025-08-28T13:28: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C0FACA" w14:textId="77777777" w:rsidR="007B4FF4" w:rsidRPr="004A5BF4" w:rsidRDefault="007B4FF4" w:rsidP="004A5BF4">
            <w:pPr>
              <w:pStyle w:val="TAC"/>
              <w:rPr>
                <w:ins w:id="1950" w:author="Ruixin WANG" w:date="2025-08-28T13:28:00Z" w16du:dateUtc="2025-08-28T07:58:00Z"/>
                <w:sz w:val="16"/>
                <w:szCs w:val="18"/>
                <w:lang w:val="en-US"/>
              </w:rPr>
            </w:pPr>
            <w:ins w:id="1951" w:author="Ruixin WANG" w:date="2025-08-28T13:28:00Z" w16du:dateUtc="2025-08-28T07:58:00Z">
              <w:r w:rsidRPr="004A5BF4">
                <w:rPr>
                  <w:sz w:val="16"/>
                  <w:szCs w:val="18"/>
                  <w:lang w:val="en-US"/>
                </w:rPr>
                <w:t>Scenario 3</w:t>
              </w:r>
              <w:r w:rsidRPr="004A5BF4">
                <w:rPr>
                  <w:rFonts w:hint="eastAsia"/>
                  <w:sz w:val="16"/>
                  <w:szCs w:val="18"/>
                  <w:lang w:val="en-US" w:eastAsia="zh-CN"/>
                </w:rPr>
                <w:t xml:space="preserve"> in Clause 4.2.1</w:t>
              </w:r>
            </w:ins>
          </w:p>
          <w:p w14:paraId="72620719" w14:textId="77777777" w:rsidR="007B4FF4" w:rsidRPr="004A5BF4" w:rsidRDefault="007B4FF4" w:rsidP="004A5BF4">
            <w:pPr>
              <w:pStyle w:val="TAC"/>
              <w:rPr>
                <w:ins w:id="1952" w:author="Ruixin WANG" w:date="2025-08-28T13:28:00Z" w16du:dateUtc="2025-08-28T07:58:00Z"/>
                <w:sz w:val="16"/>
                <w:szCs w:val="18"/>
                <w:lang w:val="en-US"/>
              </w:rPr>
            </w:pPr>
          </w:p>
          <w:p w14:paraId="35B7439E" w14:textId="77777777" w:rsidR="007B4FF4" w:rsidRPr="004A5BF4" w:rsidRDefault="007B4FF4" w:rsidP="004A5BF4">
            <w:pPr>
              <w:pStyle w:val="TAC"/>
              <w:rPr>
                <w:ins w:id="1953" w:author="Ruixin WANG" w:date="2025-08-28T13:28:00Z" w16du:dateUtc="2025-08-28T07:58:00Z"/>
                <w:sz w:val="16"/>
                <w:szCs w:val="18"/>
                <w:lang w:val="en-US"/>
              </w:rPr>
            </w:pPr>
            <w:ins w:id="1954" w:author="Ruixin WANG" w:date="2025-08-28T13:28:00Z" w16du:dateUtc="2025-08-28T07:58:00Z">
              <w:r w:rsidRPr="004A5BF4">
                <w:rPr>
                  <w:sz w:val="16"/>
                  <w:szCs w:val="18"/>
                  <w:lang w:val="en-US"/>
                </w:rPr>
                <w:t>hand only mode targeted for arbitrary UE orientation usage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24ED89" w14:textId="538F7450" w:rsidR="007B4FF4" w:rsidRPr="00566B2A" w:rsidRDefault="007B4FF4" w:rsidP="004A5BF4">
            <w:pPr>
              <w:pStyle w:val="TAC"/>
              <w:rPr>
                <w:ins w:id="1955" w:author="Ruixin WANG" w:date="2025-08-29T08:13:00Z" w16du:dateUtc="2025-08-29T02:43:00Z"/>
                <w:lang w:val="en-US" w:eastAsia="zh-CN"/>
              </w:rPr>
            </w:pPr>
            <w:ins w:id="1956" w:author="Ruixin WANG" w:date="2025-08-28T13:28:00Z" w16du:dateUtc="2025-08-28T07:58:00Z">
              <w:r w:rsidRPr="00566B2A">
                <w:rPr>
                  <w:lang w:val="en-US"/>
                  <w:rPrChange w:id="1957" w:author="Ruixin WANG" w:date="2025-08-29T08:12:00Z" w16du:dateUtc="2025-08-29T02:42:00Z">
                    <w:rPr>
                      <w:sz w:val="16"/>
                      <w:szCs w:val="18"/>
                      <w:lang w:val="en-US"/>
                    </w:rPr>
                  </w:rPrChange>
                </w:rPr>
                <w:t>Full sphere</w:t>
              </w:r>
            </w:ins>
            <w:ins w:id="1958" w:author="Ruixin WANG" w:date="2025-09-01T09:20:00Z" w16du:dateUtc="2025-09-01T01:20:00Z">
              <w:r w:rsidR="005370AD" w:rsidRPr="00566B2A">
                <w:rPr>
                  <w:rFonts w:hint="eastAsia"/>
                  <w:lang w:val="en-US" w:eastAsia="zh-CN"/>
                </w:rPr>
                <w:t xml:space="preserve"> defined in </w:t>
              </w:r>
              <w:r w:rsidR="005370AD" w:rsidRPr="00566B2A">
                <w:t>Table 5.1.1.1-1</w:t>
              </w:r>
            </w:ins>
          </w:p>
          <w:p w14:paraId="1482BED8" w14:textId="77777777" w:rsidR="00962749" w:rsidRPr="00566B2A" w:rsidRDefault="00962749" w:rsidP="004A5BF4">
            <w:pPr>
              <w:pStyle w:val="TAC"/>
              <w:rPr>
                <w:ins w:id="1959" w:author="Ruixin WANG" w:date="2025-08-29T08:13:00Z" w16du:dateUtc="2025-08-29T02:43:00Z"/>
                <w:sz w:val="16"/>
                <w:szCs w:val="18"/>
                <w:lang w:val="en-US" w:eastAsia="zh-CN"/>
              </w:rPr>
            </w:pPr>
          </w:p>
          <w:p w14:paraId="52A9CFB3" w14:textId="126053FD" w:rsidR="00962749" w:rsidRPr="00566B2A" w:rsidRDefault="00962749" w:rsidP="004A5BF4">
            <w:pPr>
              <w:pStyle w:val="TAC"/>
              <w:rPr>
                <w:ins w:id="1960" w:author="Ruixin WANG" w:date="2025-08-28T13:28:00Z" w16du:dateUtc="2025-08-28T07:58:00Z"/>
                <w:sz w:val="16"/>
                <w:szCs w:val="18"/>
                <w:lang w:val="en-US" w:eastAsia="zh-CN"/>
              </w:rPr>
            </w:pPr>
            <w:ins w:id="1961" w:author="Ruixin WANG" w:date="2025-08-29T08:13:00Z" w16du:dateUtc="2025-08-29T02:43:00Z">
              <w:r w:rsidRPr="00566B2A">
                <w:rPr>
                  <w:rFonts w:hint="eastAsia"/>
                  <w:sz w:val="16"/>
                  <w:szCs w:val="18"/>
                  <w:lang w:val="en-US" w:eastAsia="zh-CN"/>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91F4EC" w14:textId="77777777" w:rsidR="007B4FF4" w:rsidRPr="004A5BF4" w:rsidRDefault="007B4FF4" w:rsidP="004A5BF4">
            <w:pPr>
              <w:pStyle w:val="TAC"/>
              <w:rPr>
                <w:ins w:id="1962" w:author="Ruixin WANG" w:date="2025-08-28T13:28:00Z" w16du:dateUtc="2025-08-28T07:58:00Z"/>
                <w:sz w:val="16"/>
                <w:szCs w:val="18"/>
                <w:lang w:val="en-US"/>
              </w:rPr>
            </w:pPr>
            <w:ins w:id="1963" w:author="Ruixin WANG" w:date="2025-08-28T13:28:00Z" w16du:dateUtc="2025-08-28T07:58:00Z">
              <w:r w:rsidRPr="004A5BF4">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6DD4FC" w14:textId="77777777" w:rsidR="007B4FF4" w:rsidRPr="004A5BF4" w:rsidRDefault="007B4FF4" w:rsidP="004A5BF4">
            <w:pPr>
              <w:pStyle w:val="TAC"/>
              <w:rPr>
                <w:ins w:id="1964" w:author="Ruixin WANG" w:date="2025-08-28T13:28:00Z" w16du:dateUtc="2025-08-28T07:58:00Z"/>
                <w:sz w:val="16"/>
                <w:szCs w:val="18"/>
                <w:lang w:val="en-US"/>
              </w:rPr>
            </w:pPr>
            <w:ins w:id="1965" w:author="Ruixin WANG" w:date="2025-08-28T13:28:00Z" w16du:dateUtc="2025-08-28T07:58:00Z">
              <w:r w:rsidRPr="004A5BF4">
                <w:rPr>
                  <w:sz w:val="16"/>
                  <w:szCs w:val="18"/>
                  <w:lang w:val="en-US"/>
                </w:rPr>
                <w:t>None</w:t>
              </w:r>
            </w:ins>
          </w:p>
        </w:tc>
      </w:tr>
    </w:tbl>
    <w:p w14:paraId="0DAA13EB" w14:textId="77777777" w:rsidR="007B4FF4" w:rsidRDefault="007B4FF4" w:rsidP="007B4FF4">
      <w:pPr>
        <w:rPr>
          <w:ins w:id="1966" w:author="Ruixin WANG" w:date="2025-08-28T13:28:00Z" w16du:dateUtc="2025-08-28T07:58:00Z"/>
          <w:lang w:eastAsia="zh-CN"/>
        </w:rPr>
      </w:pPr>
    </w:p>
    <w:p w14:paraId="24446FDF" w14:textId="77777777" w:rsidR="00007A8A" w:rsidRPr="003C521B" w:rsidRDefault="00007A8A" w:rsidP="00D17B25">
      <w:pPr>
        <w:rPr>
          <w:rFonts w:ascii="Arial" w:eastAsia="宋体" w:hAnsi="Arial" w:cs="Arial"/>
          <w:color w:val="FF0000"/>
          <w:sz w:val="32"/>
          <w:lang w:eastAsia="zh-CN"/>
        </w:rPr>
      </w:pPr>
    </w:p>
    <w:p w14:paraId="532DFA84" w14:textId="30345A8E" w:rsidR="00D17B25" w:rsidRDefault="00D17B25" w:rsidP="00D17B25">
      <w:pPr>
        <w:rPr>
          <w:rFonts w:ascii="Arial" w:eastAsia="宋体" w:hAnsi="Arial" w:cs="Arial"/>
          <w:color w:val="FF0000"/>
          <w:sz w:val="32"/>
          <w:lang w:eastAsia="zh-CN"/>
        </w:rPr>
      </w:pPr>
      <w:r w:rsidRPr="00FC4759">
        <w:rPr>
          <w:rFonts w:ascii="Arial" w:hAnsi="Arial" w:cs="Arial"/>
          <w:color w:val="FF0000"/>
          <w:sz w:val="32"/>
        </w:rPr>
        <w:lastRenderedPageBreak/>
        <w:t>&lt;&lt;&lt; Skip Unchanged Sections &gt;&gt;&gt;</w:t>
      </w:r>
    </w:p>
    <w:p w14:paraId="5675246B" w14:textId="04B5BB55" w:rsidR="00155ABB" w:rsidRPr="00D66D92" w:rsidRDefault="00155ABB" w:rsidP="00155ABB">
      <w:pPr>
        <w:pStyle w:val="30"/>
        <w:rPr>
          <w:ins w:id="1967" w:author="Ruixin Wang (vivo)" w:date="2025-05-06T10:35:00Z"/>
          <w:rFonts w:eastAsia="宋体"/>
          <w:lang w:eastAsia="zh-CN"/>
        </w:rPr>
      </w:pPr>
      <w:bookmarkStart w:id="1968" w:name="_Toc169265441"/>
      <w:bookmarkStart w:id="1969" w:name="_Toc176253891"/>
      <w:bookmarkStart w:id="1970" w:name="_Toc187234103"/>
      <w:ins w:id="1971" w:author="Ruixin Wang (vivo)" w:date="2025-05-06T10:35:00Z">
        <w:r>
          <w:t>7</w:t>
        </w:r>
        <w:r w:rsidRPr="004D3578">
          <w:t>.</w:t>
        </w:r>
        <w:r>
          <w:t>4.</w:t>
        </w:r>
        <w:r>
          <w:rPr>
            <w:rFonts w:eastAsia="宋体" w:hint="eastAsia"/>
            <w:lang w:eastAsia="zh-CN"/>
          </w:rPr>
          <w:t>5</w:t>
        </w:r>
        <w:r w:rsidRPr="004D3578">
          <w:tab/>
        </w:r>
        <w:r>
          <w:t xml:space="preserve">TRP </w:t>
        </w:r>
      </w:ins>
      <w:ins w:id="1972" w:author="Ruixin Wang (vivo)" w:date="2025-05-06T10:47:00Z">
        <w:r w:rsidR="001D7ADD">
          <w:rPr>
            <w:rFonts w:eastAsia="宋体" w:hint="eastAsia"/>
            <w:lang w:eastAsia="zh-CN"/>
          </w:rPr>
          <w:t xml:space="preserve">and PRP </w:t>
        </w:r>
      </w:ins>
      <w:ins w:id="1973" w:author="Ruixin Wang (vivo)" w:date="2025-05-06T10:35:00Z">
        <w:r>
          <w:t xml:space="preserve">test procedure for NR </w:t>
        </w:r>
        <w:bookmarkEnd w:id="1968"/>
        <w:bookmarkEnd w:id="1969"/>
        <w:bookmarkEnd w:id="1970"/>
        <w:r>
          <w:rPr>
            <w:rFonts w:eastAsia="宋体" w:hint="eastAsia"/>
            <w:lang w:eastAsia="zh-CN"/>
          </w:rPr>
          <w:t>NTN</w:t>
        </w:r>
      </w:ins>
    </w:p>
    <w:p w14:paraId="6702F7AF" w14:textId="77777777" w:rsidR="00155ABB" w:rsidRDefault="00155ABB" w:rsidP="00155ABB">
      <w:pPr>
        <w:pStyle w:val="40"/>
        <w:rPr>
          <w:ins w:id="1974" w:author="Ruixin Wang (vivo)" w:date="2025-05-06T10:35:00Z"/>
        </w:rPr>
      </w:pPr>
      <w:bookmarkStart w:id="1975" w:name="_Toc152607366"/>
      <w:bookmarkStart w:id="1976" w:name="_Toc154585683"/>
      <w:bookmarkStart w:id="1977" w:name="_Toc155641312"/>
      <w:bookmarkStart w:id="1978" w:name="_Toc155641585"/>
      <w:bookmarkStart w:id="1979" w:name="_Toc162185420"/>
      <w:bookmarkStart w:id="1980" w:name="_Toc169265442"/>
      <w:bookmarkStart w:id="1981" w:name="_Toc176253892"/>
      <w:bookmarkStart w:id="1982" w:name="_Toc187234104"/>
      <w:ins w:id="1983" w:author="Ruixin Wang (vivo)" w:date="2025-05-06T10:35:00Z">
        <w:r>
          <w:t>7</w:t>
        </w:r>
        <w:r w:rsidRPr="00684CEA">
          <w:t>.</w:t>
        </w:r>
        <w:r>
          <w:t>4</w:t>
        </w:r>
        <w:r w:rsidRPr="00684CEA">
          <w:t>.</w:t>
        </w:r>
        <w:r>
          <w:rPr>
            <w:rFonts w:eastAsia="宋体" w:hint="eastAsia"/>
            <w:lang w:eastAsia="zh-CN"/>
          </w:rPr>
          <w:t>5</w:t>
        </w:r>
        <w:r w:rsidRPr="00684CEA">
          <w:t>.1</w:t>
        </w:r>
        <w:r w:rsidRPr="00684CEA">
          <w:tab/>
        </w:r>
        <w:r>
          <w:t>UE configuration</w:t>
        </w:r>
        <w:bookmarkEnd w:id="1975"/>
        <w:bookmarkEnd w:id="1976"/>
        <w:bookmarkEnd w:id="1977"/>
        <w:bookmarkEnd w:id="1978"/>
        <w:bookmarkEnd w:id="1979"/>
        <w:bookmarkEnd w:id="1980"/>
        <w:bookmarkEnd w:id="1981"/>
        <w:bookmarkEnd w:id="1982"/>
      </w:ins>
    </w:p>
    <w:p w14:paraId="77E4D41B" w14:textId="0DDB491F" w:rsidR="00155ABB" w:rsidRDefault="00155ABB" w:rsidP="00155ABB">
      <w:pPr>
        <w:rPr>
          <w:ins w:id="1984" w:author="Ruixin Wang (vivo)" w:date="2025-05-06T10:35:00Z"/>
          <w:rFonts w:eastAsia="宋体"/>
          <w:lang w:eastAsia="zh-CN"/>
        </w:rPr>
      </w:pPr>
      <w:ins w:id="1985" w:author="Ruixin Wang (vivo)" w:date="2025-05-06T10:35:00Z">
        <w:r w:rsidRPr="00D66D92">
          <w:rPr>
            <w:rFonts w:eastAsia="宋体" w:hint="eastAsia"/>
            <w:lang w:eastAsia="zh-CN"/>
          </w:rPr>
          <w:t xml:space="preserve">NR-NTN </w:t>
        </w:r>
        <w:r w:rsidRPr="00D66D92">
          <w:t xml:space="preserve">TRP </w:t>
        </w:r>
        <w:r w:rsidRPr="00D66D92">
          <w:rPr>
            <w:rFonts w:eastAsia="宋体" w:hint="eastAsia"/>
            <w:lang w:eastAsia="zh-CN"/>
          </w:rPr>
          <w:t xml:space="preserve">and </w:t>
        </w:r>
      </w:ins>
      <w:ins w:id="1986" w:author="Ruixin Wang (vivo)" w:date="2025-05-06T10:53:00Z">
        <w:r w:rsidR="00886383">
          <w:rPr>
            <w:rFonts w:eastAsia="宋体" w:hint="eastAsia"/>
            <w:lang w:eastAsia="zh-CN"/>
          </w:rPr>
          <w:t>PRP</w:t>
        </w:r>
      </w:ins>
      <w:ins w:id="1987" w:author="Ruixin Wang (vivo)" w:date="2025-05-06T10:35:00Z">
        <w:r w:rsidRPr="00D66D92">
          <w:rPr>
            <w:rFonts w:eastAsia="宋体"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20AA005A" w14:textId="77777777" w:rsidR="00155ABB" w:rsidRPr="005B7213" w:rsidRDefault="00155ABB" w:rsidP="00155ABB">
      <w:pPr>
        <w:rPr>
          <w:ins w:id="1988" w:author="Ruixin Wang (vivo)" w:date="2025-05-06T10:35:00Z"/>
          <w:rFonts w:eastAsia="宋体"/>
          <w:lang w:eastAsia="zh-CN"/>
        </w:rPr>
      </w:pPr>
      <w:ins w:id="1989" w:author="Ruixin Wang (vivo)" w:date="2025-05-06T10:35:00Z">
        <w:r>
          <w:rPr>
            <w:rFonts w:eastAsia="宋体"/>
            <w:lang w:eastAsia="zh-CN"/>
          </w:rPr>
          <w:t>F</w:t>
        </w:r>
        <w:r>
          <w:rPr>
            <w:rFonts w:eastAsia="宋体" w:hint="eastAsia"/>
            <w:lang w:eastAsia="zh-CN"/>
          </w:rPr>
          <w:t xml:space="preserve">or NTN OTA testing, the </w:t>
        </w:r>
        <w:r w:rsidRPr="00810E69">
          <w:rPr>
            <w:rFonts w:eastAsia="宋体"/>
            <w:lang w:eastAsia="zh-CN"/>
          </w:rPr>
          <w:t xml:space="preserve">Doppler conditions </w:t>
        </w:r>
        <w:r>
          <w:rPr>
            <w:rFonts w:eastAsia="宋体" w:hint="eastAsia"/>
            <w:lang w:eastAsia="zh-CN"/>
          </w:rPr>
          <w:t>should be</w:t>
        </w:r>
        <w:r w:rsidRPr="00810E69">
          <w:rPr>
            <w:rFonts w:eastAsia="宋体"/>
            <w:lang w:eastAsia="zh-CN"/>
          </w:rPr>
          <w:t xml:space="preserve"> set to zero and delay conditions are set to constant for all types of satellites</w:t>
        </w:r>
        <w:r>
          <w:rPr>
            <w:rFonts w:eastAsia="宋体" w:hint="eastAsia"/>
            <w:lang w:eastAsia="zh-CN"/>
          </w:rPr>
          <w:t>.</w:t>
        </w:r>
      </w:ins>
    </w:p>
    <w:p w14:paraId="34DC4FF1" w14:textId="1E198E80" w:rsidR="00155ABB" w:rsidRPr="00D66D92" w:rsidRDefault="00155ABB" w:rsidP="00155ABB">
      <w:pPr>
        <w:rPr>
          <w:ins w:id="1990" w:author="Ruixin Wang (vivo)" w:date="2025-05-06T10:35:00Z"/>
        </w:rPr>
      </w:pPr>
      <w:ins w:id="1991" w:author="Ruixin Wang (vivo)" w:date="2025-05-06T10:35:00Z">
        <w:r w:rsidRPr="00D66D92">
          <w:t>The NR</w:t>
        </w:r>
        <w:r w:rsidRPr="00D66D92">
          <w:rPr>
            <w:rFonts w:eastAsia="宋体"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ins>
      <w:ins w:id="1992" w:author="Ruixin WANG" w:date="2025-07-25T15:06:00Z" w16du:dateUtc="2025-07-25T07:06:00Z">
        <w:r w:rsidR="000B47ED">
          <w:rPr>
            <w:rFonts w:hint="eastAsia"/>
            <w:lang w:eastAsia="zh-CN"/>
          </w:rPr>
          <w:t>PRP</w:t>
        </w:r>
      </w:ins>
      <w:ins w:id="1993" w:author="Ruixin Wang (vivo)" w:date="2025-05-06T10:35:00Z">
        <w:r w:rsidRPr="00D66D92">
          <w:t xml:space="preserve"> test.</w:t>
        </w:r>
      </w:ins>
    </w:p>
    <w:p w14:paraId="02F3A2D3" w14:textId="77777777" w:rsidR="00155ABB" w:rsidRDefault="00155ABB" w:rsidP="00155ABB">
      <w:pPr>
        <w:rPr>
          <w:ins w:id="1994" w:author="Ruixin Wang (vivo)" w:date="2025-05-06T10:35:00Z"/>
        </w:rPr>
      </w:pPr>
      <w:ins w:id="1995" w:author="Ruixin Wang (vivo)" w:date="2025-05-06T10:35:00Z">
        <w:r w:rsidRPr="00D66D92">
          <w:t xml:space="preserve">For </w:t>
        </w:r>
        <w:r w:rsidRPr="00D66D92">
          <w:rPr>
            <w:rFonts w:eastAsia="宋体" w:hint="eastAsia"/>
            <w:lang w:eastAsia="zh-CN"/>
          </w:rPr>
          <w:t>NR NTN</w:t>
        </w:r>
        <w:r w:rsidRPr="00D66D92">
          <w:t xml:space="preserve">, the </w:t>
        </w:r>
        <w:r w:rsidRPr="00D66D92">
          <w:rPr>
            <w:rFonts w:eastAsia="宋体" w:hint="eastAsia"/>
            <w:lang w:eastAsia="zh-CN"/>
          </w:rPr>
          <w:t>NTN</w:t>
        </w:r>
        <w:r w:rsidRPr="00D66D92">
          <w:t xml:space="preserve"> System Simulator (SS) and DUT shall be configured per TS 38.521-</w:t>
        </w:r>
        <w:r w:rsidRPr="00D66D92">
          <w:rPr>
            <w:rFonts w:eastAsia="宋体" w:hint="eastAsia"/>
            <w:lang w:eastAsia="zh-CN"/>
          </w:rPr>
          <w:t>5</w:t>
        </w:r>
        <w:r w:rsidRPr="00D66D92">
          <w:t xml:space="preserve"> [</w:t>
        </w:r>
        <w:r w:rsidRPr="00D66D92">
          <w:rPr>
            <w:rFonts w:eastAsia="宋体" w:hint="eastAsia"/>
            <w:lang w:eastAsia="zh-CN"/>
          </w:rPr>
          <w:t>31</w:t>
        </w:r>
        <w:r w:rsidRPr="00D66D92">
          <w:t>], section 6.2.1 (UE maximum output power) using the default settings specified in TS 38.521-</w:t>
        </w:r>
        <w:r w:rsidRPr="00D66D92">
          <w:rPr>
            <w:rFonts w:eastAsia="宋体" w:hint="eastAsia"/>
            <w:lang w:eastAsia="zh-CN"/>
          </w:rPr>
          <w:t>5</w:t>
        </w:r>
        <w:r w:rsidRPr="00D66D92">
          <w:t xml:space="preserve"> [</w:t>
        </w:r>
        <w:r w:rsidRPr="00D66D92">
          <w:rPr>
            <w:rFonts w:eastAsia="宋体" w:hint="eastAsia"/>
            <w:lang w:eastAsia="zh-CN"/>
          </w:rPr>
          <w:t>31</w:t>
        </w:r>
        <w:r w:rsidRPr="00D66D92">
          <w:t xml:space="preserve">] and TS 38.508-1 [7] as applicable. The measurement should be carried out based on the detailed test parameters </w:t>
        </w:r>
        <w:r w:rsidRPr="00D66D92">
          <w:rPr>
            <w:rFonts w:eastAsia="宋体" w:hint="eastAsia"/>
            <w:lang w:eastAsia="zh-CN"/>
          </w:rPr>
          <w:t xml:space="preserve">of </w:t>
        </w:r>
        <w:r w:rsidRPr="00D66D92">
          <w:t>each band, as defined in Table 4.3.3-</w:t>
        </w:r>
        <w:r w:rsidRPr="00D66D92">
          <w:rPr>
            <w:rFonts w:eastAsia="宋体" w:hint="eastAsia"/>
            <w:lang w:eastAsia="zh-CN"/>
          </w:rPr>
          <w:t xml:space="preserve">5 </w:t>
        </w:r>
        <w:r w:rsidRPr="00D66D92">
          <w:t>Clause 4.3.</w:t>
        </w:r>
      </w:ins>
    </w:p>
    <w:p w14:paraId="57BA3D10" w14:textId="77777777" w:rsidR="00155ABB" w:rsidDel="000B47ED" w:rsidRDefault="00155ABB" w:rsidP="00155ABB">
      <w:pPr>
        <w:pStyle w:val="40"/>
        <w:rPr>
          <w:ins w:id="1996" w:author="Ruixin Wang (vivo)" w:date="2025-05-06T10:35:00Z"/>
          <w:del w:id="1997" w:author="Ruixin WANG" w:date="2025-07-25T15:06:00Z" w16du:dateUtc="2025-07-25T07:06:00Z"/>
        </w:rPr>
      </w:pPr>
      <w:bookmarkStart w:id="1998" w:name="_Toc152607367"/>
      <w:bookmarkStart w:id="1999" w:name="_Toc154585684"/>
      <w:bookmarkStart w:id="2000" w:name="_Toc155641313"/>
      <w:bookmarkStart w:id="2001" w:name="_Toc155641586"/>
      <w:bookmarkStart w:id="2002" w:name="_Toc162185421"/>
      <w:bookmarkStart w:id="2003" w:name="_Toc169265443"/>
      <w:bookmarkStart w:id="2004" w:name="_Toc176253893"/>
      <w:bookmarkStart w:id="2005" w:name="_Toc187234105"/>
      <w:ins w:id="2006" w:author="Ruixin Wang (vivo)" w:date="2025-05-06T10:35:00Z">
        <w:r>
          <w:t>7</w:t>
        </w:r>
        <w:r w:rsidRPr="00684CEA">
          <w:t>.</w:t>
        </w:r>
        <w:r>
          <w:t>4</w:t>
        </w:r>
        <w:r w:rsidRPr="00684CEA">
          <w:t>.</w:t>
        </w:r>
        <w:r w:rsidRPr="007A04E7">
          <w:rPr>
            <w:rFonts w:hint="eastAsia"/>
          </w:rPr>
          <w:t>5</w:t>
        </w:r>
        <w:r w:rsidRPr="00684CEA">
          <w:t>.</w:t>
        </w:r>
        <w:r>
          <w:t>2</w:t>
        </w:r>
        <w:r w:rsidRPr="00684CEA">
          <w:tab/>
        </w:r>
        <w:r>
          <w:t xml:space="preserve">Test </w:t>
        </w:r>
        <w:proofErr w:type="spellStart"/>
        <w:r>
          <w:t>procedure</w:t>
        </w:r>
        <w:bookmarkEnd w:id="1998"/>
        <w:bookmarkEnd w:id="1999"/>
        <w:bookmarkEnd w:id="2000"/>
        <w:bookmarkEnd w:id="2001"/>
        <w:bookmarkEnd w:id="2002"/>
        <w:bookmarkEnd w:id="2003"/>
        <w:bookmarkEnd w:id="2004"/>
        <w:bookmarkEnd w:id="2005"/>
      </w:ins>
    </w:p>
    <w:p w14:paraId="155E2214" w14:textId="77777777" w:rsidR="00155ABB" w:rsidRDefault="00155ABB" w:rsidP="00155ABB">
      <w:pPr>
        <w:rPr>
          <w:ins w:id="2007" w:author="Ruixin Wang (vivo)" w:date="2025-05-06T10:35:00Z"/>
          <w:rFonts w:eastAsia="宋体"/>
          <w:lang w:eastAsia="zh-CN"/>
        </w:rPr>
      </w:pPr>
      <w:ins w:id="2008" w:author="Ruixin Wang (vivo)" w:date="2025-05-06T10:35:00Z">
        <w:r>
          <w:rPr>
            <w:rFonts w:eastAsia="宋体" w:hint="eastAsia"/>
            <w:lang w:eastAsia="zh-CN"/>
          </w:rPr>
          <w:t>It</w:t>
        </w:r>
        <w:proofErr w:type="spellEnd"/>
        <w:r>
          <w:rPr>
            <w:rFonts w:eastAsia="宋体" w:hint="eastAsia"/>
            <w:lang w:eastAsia="zh-CN"/>
          </w:rPr>
          <w:t xml:space="preserve">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574E265E" w14:textId="77777777" w:rsidR="00155ABB" w:rsidRDefault="00155ABB" w:rsidP="00155ABB">
      <w:pPr>
        <w:rPr>
          <w:ins w:id="2009" w:author="Ruixin Wang (vivo)" w:date="2025-05-06T10:35:00Z"/>
        </w:rPr>
      </w:pPr>
      <w:ins w:id="2010" w:author="Ruixin Wang (vivo)" w:date="2025-05-06T10:35:00Z">
        <w:r>
          <w:t xml:space="preserve">For </w:t>
        </w:r>
        <w:r>
          <w:rPr>
            <w:rFonts w:eastAsia="宋体" w:hint="eastAsia"/>
            <w:lang w:eastAsia="zh-CN"/>
          </w:rPr>
          <w:t xml:space="preserve">NR-NTN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6C22BA77" w14:textId="77777777" w:rsidR="00155ABB" w:rsidRDefault="00155ABB" w:rsidP="00155ABB">
      <w:pPr>
        <w:pStyle w:val="B10"/>
        <w:rPr>
          <w:ins w:id="2011" w:author="Ruixin Wang (vivo)" w:date="2025-05-06T10:35:00Z"/>
        </w:rPr>
      </w:pPr>
      <w:ins w:id="2012" w:author="Ruixin Wang (vivo)" w:date="2025-05-06T10:35:00Z">
        <w:r>
          <w:t>1)</w:t>
        </w:r>
        <w:r>
          <w:tab/>
          <w:t xml:space="preserve">Place the DUT inside the QZ following the </w:t>
        </w:r>
        <w:r>
          <w:rPr>
            <w:rFonts w:eastAsia="宋体" w:hint="eastAsia"/>
            <w:lang w:eastAsia="zh-CN"/>
          </w:rPr>
          <w:t xml:space="preserve">corresponding </w:t>
        </w:r>
        <w:r>
          <w:t>positioning guideline defined in Clause 6.</w:t>
        </w:r>
      </w:ins>
    </w:p>
    <w:p w14:paraId="0B584AAA" w14:textId="77777777" w:rsidR="00155ABB" w:rsidRDefault="00155ABB" w:rsidP="00155ABB">
      <w:pPr>
        <w:pStyle w:val="B10"/>
        <w:rPr>
          <w:ins w:id="2013" w:author="Ruixin Wang (vivo)" w:date="2025-05-06T10:35:00Z"/>
        </w:rPr>
      </w:pPr>
      <w:ins w:id="2014" w:author="Ruixin Wang (vivo)" w:date="2025-05-06T10:35:00Z">
        <w:r>
          <w:t>2)</w:t>
        </w:r>
        <w:r>
          <w:tab/>
          <w:t xml:space="preserve">Connect the SS with the DUT through the link antenna following steps 1 and 2 in section 6.2.1.4.2 of </w:t>
        </w:r>
        <w:r w:rsidRPr="00D66D92">
          <w:t>TS 38.521-</w:t>
        </w:r>
        <w:r w:rsidRPr="00D66D92">
          <w:rPr>
            <w:rFonts w:eastAsia="宋体" w:hint="eastAsia"/>
            <w:lang w:eastAsia="zh-CN"/>
          </w:rPr>
          <w:t>5</w:t>
        </w:r>
        <w:r w:rsidRPr="00D66D92">
          <w:t xml:space="preserve"> [</w:t>
        </w:r>
        <w:r w:rsidRPr="00D66D92">
          <w:rPr>
            <w:rFonts w:eastAsia="宋体" w:hint="eastAsia"/>
            <w:lang w:eastAsia="zh-CN"/>
          </w:rPr>
          <w:t>31</w:t>
        </w:r>
        <w:r w:rsidRPr="00D66D92">
          <w:t>]</w:t>
        </w:r>
        <w:r>
          <w:t xml:space="preserve"> and ensure the DUT transmits with its maximum power.</w:t>
        </w:r>
      </w:ins>
    </w:p>
    <w:p w14:paraId="553510BB" w14:textId="77777777" w:rsidR="00155ABB" w:rsidRDefault="00155ABB" w:rsidP="00155ABB">
      <w:pPr>
        <w:pStyle w:val="B10"/>
        <w:rPr>
          <w:ins w:id="2015" w:author="Ruixin Wang (vivo)" w:date="2025-05-06T10:35:00Z"/>
        </w:rPr>
      </w:pPr>
      <w:ins w:id="2016" w:author="Ruixin Wang (vivo)" w:date="2025-05-06T10:35:00Z">
        <w:r>
          <w:t>3)</w:t>
        </w:r>
        <w:r>
          <w:tab/>
          <w:t xml:space="preserve">Measure the power at each measurement </w:t>
        </w:r>
        <w:proofErr w:type="gramStart"/>
        <w:r>
          <w:t>point, and</w:t>
        </w:r>
        <w:proofErr w:type="gramEnd"/>
        <w:r>
          <w:t xml:space="preserve"> calculate </w:t>
        </w:r>
      </w:ins>
      <m:oMath>
        <m:r>
          <w:ins w:id="2017" w:author="Ruixin Wang (vivo)" w:date="2025-05-06T10:35:00Z">
            <w:rPr>
              <w:rFonts w:ascii="Cambria Math" w:hAnsi="Cambria Math"/>
              <w:lang w:eastAsia="zh-CN"/>
            </w:rPr>
            <m:t>EIRP</m:t>
          </w:ins>
        </m:r>
        <m:d>
          <m:dPr>
            <m:ctrlPr>
              <w:ins w:id="2018" w:author="Ruixin Wang (vivo)" w:date="2025-05-06T10:35:00Z">
                <w:rPr>
                  <w:rFonts w:ascii="Cambria Math" w:hAnsi="Cambria Math"/>
                  <w:i/>
                  <w:sz w:val="24"/>
                  <w:szCs w:val="24"/>
                </w:rPr>
              </w:ins>
            </m:ctrlPr>
          </m:dPr>
          <m:e>
            <m:r>
              <w:ins w:id="2019" w:author="Ruixin Wang (vivo)" w:date="2025-05-06T10:35:00Z">
                <w:rPr>
                  <w:rFonts w:ascii="Cambria Math" w:hAnsi="Cambria Math"/>
                </w:rPr>
                <m:t>θ,ϕ</m:t>
              </w:ins>
            </m:r>
          </m:e>
        </m:d>
      </m:oMath>
      <w:ins w:id="2020" w:author="Ruixin Wang (vivo)" w:date="2025-05-06T10:35:00Z">
        <w:r>
          <w:t xml:space="preserve"> by adding the composite loss of the entire transmission path.</w:t>
        </w:r>
      </w:ins>
    </w:p>
    <w:p w14:paraId="6FCFBFE1" w14:textId="77777777" w:rsidR="00155ABB" w:rsidRDefault="00155ABB" w:rsidP="00155ABB">
      <w:pPr>
        <w:pStyle w:val="B10"/>
        <w:rPr>
          <w:ins w:id="2021" w:author="Ruixin Wang (vivo)" w:date="2025-05-06T10:35:00Z"/>
          <w:rFonts w:eastAsia="宋体"/>
          <w:lang w:eastAsia="zh-CN"/>
        </w:rPr>
      </w:pPr>
      <w:ins w:id="2022" w:author="Ruixin Wang (vivo)" w:date="2025-05-06T10:35:00Z">
        <w:r>
          <w:t>4)</w:t>
        </w:r>
        <w:r>
          <w:tab/>
          <w:t xml:space="preserve">Calculate the TRP </w:t>
        </w:r>
        <w:r>
          <w:rPr>
            <w:rFonts w:eastAsia="宋体" w:hint="eastAsia"/>
            <w:lang w:eastAsia="zh-CN"/>
          </w:rPr>
          <w:t xml:space="preserve">performance metric </w:t>
        </w:r>
        <w:r>
          <w:t>using the TRP integration approaches outlined in Clause 5.1.1</w:t>
        </w:r>
        <w:r>
          <w:rPr>
            <w:rFonts w:hint="eastAsia"/>
            <w:lang w:eastAsia="zh-CN"/>
          </w:rPr>
          <w:t>.2</w:t>
        </w:r>
        <w:r w:rsidRPr="0084134D">
          <w:t>.</w:t>
        </w:r>
      </w:ins>
    </w:p>
    <w:p w14:paraId="100114CD" w14:textId="77777777" w:rsidR="00155ABB" w:rsidRDefault="00155ABB" w:rsidP="00155ABB">
      <w:pPr>
        <w:rPr>
          <w:ins w:id="2023" w:author="Ruixin Wang (vivo)" w:date="2025-05-06T10:35:00Z"/>
        </w:rPr>
      </w:pPr>
      <w:ins w:id="2024" w:author="Ruixin Wang (vivo)" w:date="2025-05-06T10:35:00Z">
        <w:r>
          <w:t xml:space="preserve">For </w:t>
        </w:r>
        <w:r>
          <w:rPr>
            <w:rFonts w:eastAsia="宋体" w:hint="eastAsia"/>
            <w:lang w:eastAsia="zh-CN"/>
          </w:rPr>
          <w:t xml:space="preserve">NR-NTN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1487ABE8" w14:textId="77777777" w:rsidR="00155ABB" w:rsidRDefault="00155ABB" w:rsidP="00155ABB">
      <w:pPr>
        <w:pStyle w:val="B10"/>
        <w:rPr>
          <w:ins w:id="2025" w:author="Ruixin Wang (vivo)" w:date="2025-05-06T10:35:00Z"/>
        </w:rPr>
      </w:pPr>
      <w:ins w:id="2026" w:author="Ruixin Wang (vivo)" w:date="2025-05-06T10:35:00Z">
        <w:r>
          <w:t>1)</w:t>
        </w:r>
        <w:r>
          <w:tab/>
          <w:t xml:space="preserve">Place the DUT inside the QZ following the </w:t>
        </w:r>
        <w:r>
          <w:rPr>
            <w:rFonts w:eastAsia="宋体" w:hint="eastAsia"/>
            <w:lang w:eastAsia="zh-CN"/>
          </w:rPr>
          <w:t xml:space="preserve">hand only </w:t>
        </w:r>
        <w:r>
          <w:t>positioning guideline defined in Clause 6.</w:t>
        </w:r>
      </w:ins>
    </w:p>
    <w:p w14:paraId="33DA95EF" w14:textId="77777777" w:rsidR="00155ABB" w:rsidRDefault="00155ABB" w:rsidP="00155ABB">
      <w:pPr>
        <w:pStyle w:val="B10"/>
        <w:rPr>
          <w:ins w:id="2027" w:author="Ruixin Wang (vivo)" w:date="2025-05-06T10:35:00Z"/>
        </w:rPr>
      </w:pPr>
      <w:ins w:id="2028" w:author="Ruixin Wang (vivo)" w:date="2025-05-06T10:35:00Z">
        <w:r>
          <w:t>2)</w:t>
        </w:r>
        <w:r>
          <w:tab/>
          <w:t xml:space="preserve">Connect the SS with the DUT through the link antenna following steps 1 and 2 in section 6.2.1.4.2 of </w:t>
        </w:r>
        <w:r w:rsidRPr="00D66D92">
          <w:t>TS 38.521-</w:t>
        </w:r>
        <w:r w:rsidRPr="00D66D92">
          <w:rPr>
            <w:rFonts w:eastAsia="宋体" w:hint="eastAsia"/>
            <w:lang w:eastAsia="zh-CN"/>
          </w:rPr>
          <w:t>5</w:t>
        </w:r>
        <w:r w:rsidRPr="00D66D92">
          <w:t xml:space="preserve"> [</w:t>
        </w:r>
        <w:r w:rsidRPr="00D66D92">
          <w:rPr>
            <w:rFonts w:eastAsia="宋体" w:hint="eastAsia"/>
            <w:lang w:eastAsia="zh-CN"/>
          </w:rPr>
          <w:t>31</w:t>
        </w:r>
        <w:r w:rsidRPr="00D66D92">
          <w:t>]</w:t>
        </w:r>
        <w:r>
          <w:t xml:space="preserve"> and ensure the DUT transmits with its maximum power.</w:t>
        </w:r>
      </w:ins>
    </w:p>
    <w:p w14:paraId="63B6C392" w14:textId="03DFD71C" w:rsidR="00155ABB" w:rsidRDefault="00155ABB" w:rsidP="00155ABB">
      <w:pPr>
        <w:pStyle w:val="B10"/>
        <w:rPr>
          <w:ins w:id="2029" w:author="Ruixin Wang (vivo)" w:date="2025-05-06T10:35:00Z"/>
        </w:rPr>
      </w:pPr>
      <w:ins w:id="2030" w:author="Ruixin Wang (vivo)" w:date="2025-05-06T10:35:00Z">
        <w:r>
          <w:t>3)</w:t>
        </w:r>
        <w:r>
          <w:tab/>
          <w:t xml:space="preserve">Measure the power at each measurement point </w:t>
        </w:r>
      </w:ins>
      <w:ins w:id="2031" w:author="Ruixin WANG" w:date="2025-07-25T15:08:00Z" w16du:dateUtc="2025-07-25T07:08:00Z">
        <w:r w:rsidR="00553C99">
          <w:rPr>
            <w:rFonts w:hint="eastAsia"/>
            <w:lang w:eastAsia="zh-CN"/>
          </w:rPr>
          <w:t>of upper</w:t>
        </w:r>
      </w:ins>
      <w:ins w:id="2032" w:author="Ruixin Wang (vivo)" w:date="2025-05-06T10:35:00Z">
        <w:r>
          <w:t xml:space="preserve"> </w:t>
        </w:r>
      </w:ins>
      <w:ins w:id="2033" w:author="Ruixin WANG" w:date="2025-07-25T15:09:00Z" w16du:dateUtc="2025-07-25T07:09:00Z">
        <w:r w:rsidR="00553C99" w:rsidRPr="0026613E">
          <w:t>Hemisphere</w:t>
        </w:r>
        <w:r w:rsidR="00553C99">
          <w:t xml:space="preserve"> </w:t>
        </w:r>
      </w:ins>
      <w:ins w:id="2034" w:author="Ruixin Wang (vivo)" w:date="2025-05-06T10:35:00Z">
        <w:r>
          <w:t xml:space="preserve">and calculate </w:t>
        </w:r>
      </w:ins>
      <m:oMath>
        <m:r>
          <w:ins w:id="2035" w:author="Ruixin Wang (vivo)" w:date="2025-05-06T10:35:00Z">
            <w:rPr>
              <w:rFonts w:ascii="Cambria Math" w:hAnsi="Cambria Math"/>
              <w:lang w:eastAsia="zh-CN"/>
            </w:rPr>
            <m:t>EIRP</m:t>
          </w:ins>
        </m:r>
        <m:d>
          <m:dPr>
            <m:ctrlPr>
              <w:ins w:id="2036" w:author="Ruixin Wang (vivo)" w:date="2025-05-06T10:35:00Z">
                <w:rPr>
                  <w:rFonts w:ascii="Cambria Math" w:hAnsi="Cambria Math"/>
                  <w:i/>
                  <w:sz w:val="24"/>
                  <w:szCs w:val="24"/>
                </w:rPr>
              </w:ins>
            </m:ctrlPr>
          </m:dPr>
          <m:e>
            <m:r>
              <w:ins w:id="2037" w:author="Ruixin Wang (vivo)" w:date="2025-05-06T10:35:00Z">
                <w:rPr>
                  <w:rFonts w:ascii="Cambria Math" w:hAnsi="Cambria Math"/>
                </w:rPr>
                <m:t>θ,ϕ</m:t>
              </w:ins>
            </m:r>
          </m:e>
        </m:d>
      </m:oMath>
      <w:ins w:id="2038" w:author="Ruixin Wang (vivo)" w:date="2025-05-06T10:35:00Z">
        <w:r>
          <w:t xml:space="preserve"> by adding the composite loss of the entire transmission path.</w:t>
        </w:r>
      </w:ins>
    </w:p>
    <w:p w14:paraId="75799865" w14:textId="406F8DD3" w:rsidR="00155ABB" w:rsidRPr="00553C99" w:rsidRDefault="00155ABB" w:rsidP="00155ABB">
      <w:pPr>
        <w:pStyle w:val="B10"/>
        <w:rPr>
          <w:ins w:id="2039" w:author="Ruixin Wang (vivo)" w:date="2025-05-06T10:35:00Z"/>
          <w:rFonts w:ascii="宋体" w:eastAsia="宋体" w:hAnsi="宋体" w:cs="宋体"/>
          <w:lang w:eastAsia="zh-CN"/>
          <w:rPrChange w:id="2040" w:author="Ruixin WANG" w:date="2025-07-25T15:11:00Z" w16du:dateUtc="2025-07-25T07:11:00Z">
            <w:rPr>
              <w:ins w:id="2041" w:author="Ruixin Wang (vivo)" w:date="2025-05-06T10:35:00Z"/>
            </w:rPr>
          </w:rPrChange>
        </w:rPr>
      </w:pPr>
      <w:ins w:id="2042" w:author="Ruixin Wang (vivo)" w:date="2025-05-06T10:35:00Z">
        <w:r>
          <w:t>4)</w:t>
        </w:r>
        <w:r>
          <w:tab/>
          <w:t xml:space="preserve">Calculate the </w:t>
        </w:r>
      </w:ins>
      <w:bookmarkStart w:id="2043" w:name="_Hlk197685465"/>
      <w:ins w:id="2044" w:author="Ruixin WANG" w:date="2025-08-29T08:17:00Z" w16du:dateUtc="2025-08-29T02:47:00Z">
        <w:r w:rsidR="00EF6AD7">
          <w:rPr>
            <w:rFonts w:hint="eastAsia"/>
            <w:lang w:eastAsia="zh-CN"/>
          </w:rPr>
          <w:t>partial sphere</w:t>
        </w:r>
      </w:ins>
      <w:ins w:id="2045" w:author="Ruixin Wang (vivo)" w:date="2025-05-06T10:35:00Z">
        <w:r>
          <w:t xml:space="preserve"> performance metric</w:t>
        </w:r>
        <w:r w:rsidRPr="00AD01EF">
          <w:t xml:space="preserve"> using </w:t>
        </w:r>
        <w:r w:rsidRPr="003A31F4">
          <w:t>the approaches outli</w:t>
        </w:r>
        <w:bookmarkStart w:id="2046" w:name="OLE_LINK12"/>
        <w:r w:rsidRPr="003A31F4">
          <w:t>ned in Clause 5.3.1</w:t>
        </w:r>
      </w:ins>
      <w:bookmarkEnd w:id="2043"/>
      <w:ins w:id="2047" w:author="Ruixin WANG" w:date="2025-07-25T15:11:00Z" w16du:dateUtc="2025-07-25T07:11:00Z">
        <w:r w:rsidR="00553C99" w:rsidRPr="003A31F4">
          <w:rPr>
            <w:rPrChange w:id="2048" w:author="Ruixin WANG" w:date="2025-09-04T16:12:00Z" w16du:dateUtc="2025-09-04T08:12:00Z">
              <w:rPr>
                <w:rFonts w:ascii="宋体" w:eastAsia="宋体" w:hAnsi="宋体" w:cs="宋体"/>
                <w:lang w:eastAsia="zh-CN"/>
              </w:rPr>
            </w:rPrChange>
          </w:rPr>
          <w:t>.4.</w:t>
        </w:r>
      </w:ins>
      <w:bookmarkEnd w:id="2046"/>
      <w:ins w:id="2049" w:author="Ruixin WANG" w:date="2025-09-01T09:07:00Z" w16du:dateUtc="2025-09-01T01:07:00Z">
        <w:r w:rsidR="003A3677" w:rsidRPr="003A31F4">
          <w:rPr>
            <w:rFonts w:hint="eastAsia"/>
            <w:lang w:eastAsia="zh-CN"/>
          </w:rPr>
          <w:t xml:space="preserve"> </w:t>
        </w:r>
        <w:r w:rsidR="003A3677" w:rsidRPr="003A31F4">
          <w:rPr>
            <w:lang w:eastAsia="zh-CN"/>
            <w:rPrChange w:id="2050" w:author="Ruixin WANG" w:date="2025-09-04T16:12:00Z" w16du:dateUtc="2025-09-04T08:12:00Z">
              <w:rPr>
                <w:highlight w:val="yellow"/>
                <w:lang w:eastAsia="zh-CN"/>
              </w:rPr>
            </w:rPrChange>
          </w:rPr>
          <w:t xml:space="preserve">The proper metric </w:t>
        </w:r>
      </w:ins>
      <w:ins w:id="2051" w:author="Ruixin WANG" w:date="2025-09-01T09:08:00Z" w16du:dateUtc="2025-09-01T01:08:00Z">
        <w:r w:rsidR="003A3677" w:rsidRPr="003A31F4">
          <w:rPr>
            <w:lang w:eastAsia="zh-CN"/>
            <w:rPrChange w:id="2052" w:author="Ruixin WANG" w:date="2025-09-04T16:12:00Z" w16du:dateUtc="2025-09-04T08:12:00Z">
              <w:rPr>
                <w:highlight w:val="yellow"/>
                <w:lang w:eastAsia="zh-CN"/>
              </w:rPr>
            </w:rPrChange>
          </w:rPr>
          <w:t xml:space="preserve">for scenario 2 is </w:t>
        </w:r>
      </w:ins>
      <w:ins w:id="2053" w:author="Ruixin WANG" w:date="2025-09-01T09:09:00Z" w16du:dateUtc="2025-09-01T01:09:00Z">
        <w:r w:rsidR="003A3677" w:rsidRPr="003A31F4">
          <w:rPr>
            <w:lang w:eastAsia="zh-CN"/>
            <w:rPrChange w:id="2054" w:author="Ruixin WANG" w:date="2025-09-04T16:12:00Z" w16du:dateUtc="2025-09-04T08:12:00Z">
              <w:rPr>
                <w:highlight w:val="yellow"/>
                <w:lang w:eastAsia="zh-CN"/>
              </w:rPr>
            </w:rPrChange>
          </w:rPr>
          <w:t>selected based on</w:t>
        </w:r>
      </w:ins>
      <w:ins w:id="2055" w:author="Ruixin WANG" w:date="2025-09-01T09:08:00Z" w16du:dateUtc="2025-09-01T01:08:00Z">
        <w:r w:rsidR="003A3677" w:rsidRPr="003A31F4">
          <w:rPr>
            <w:lang w:eastAsia="zh-CN"/>
            <w:rPrChange w:id="2056" w:author="Ruixin WANG" w:date="2025-09-04T16:12:00Z" w16du:dateUtc="2025-09-04T08:12:00Z">
              <w:rPr>
                <w:highlight w:val="yellow"/>
                <w:lang w:eastAsia="zh-CN"/>
              </w:rPr>
            </w:rPrChange>
          </w:rPr>
          <w:t xml:space="preserve"> </w:t>
        </w:r>
      </w:ins>
      <w:ins w:id="2057" w:author="Ruixin WANG" w:date="2025-09-01T09:09:00Z" w16du:dateUtc="2025-09-01T01:09:00Z">
        <w:r w:rsidR="003A3677" w:rsidRPr="003A31F4">
          <w:rPr>
            <w:rFonts w:eastAsia="Yu Mincho"/>
            <w:rPrChange w:id="2058" w:author="Ruixin WANG" w:date="2025-09-04T16:12:00Z" w16du:dateUtc="2025-09-04T08:12:00Z">
              <w:rPr>
                <w:rFonts w:eastAsia="Yu Mincho"/>
                <w:highlight w:val="yellow"/>
              </w:rPr>
            </w:rPrChange>
          </w:rPr>
          <w:t>Table 7.</w:t>
        </w:r>
        <w:r w:rsidR="003A3677" w:rsidRPr="003A31F4">
          <w:rPr>
            <w:rFonts w:eastAsia="Yu Mincho"/>
            <w:lang w:eastAsia="zh-CN"/>
            <w:rPrChange w:id="2059" w:author="Ruixin WANG" w:date="2025-09-04T16:12:00Z" w16du:dateUtc="2025-09-04T08:12:00Z">
              <w:rPr>
                <w:rFonts w:eastAsia="Yu Mincho"/>
                <w:highlight w:val="yellow"/>
                <w:lang w:eastAsia="zh-CN"/>
              </w:rPr>
            </w:rPrChange>
          </w:rPr>
          <w:t>4</w:t>
        </w:r>
        <w:r w:rsidR="003A3677" w:rsidRPr="003A31F4">
          <w:rPr>
            <w:rFonts w:eastAsia="Yu Mincho"/>
            <w:rPrChange w:id="2060" w:author="Ruixin WANG" w:date="2025-09-04T16:12:00Z" w16du:dateUtc="2025-09-04T08:12:00Z">
              <w:rPr>
                <w:rFonts w:eastAsia="Yu Mincho"/>
                <w:highlight w:val="yellow"/>
              </w:rPr>
            </w:rPrChange>
          </w:rPr>
          <w:t>.1-1</w:t>
        </w:r>
        <w:r w:rsidR="003A3677" w:rsidRPr="003A31F4">
          <w:rPr>
            <w:rFonts w:eastAsia="Yu Mincho"/>
            <w:lang w:eastAsia="zh-CN"/>
            <w:rPrChange w:id="2061" w:author="Ruixin WANG" w:date="2025-09-04T16:12:00Z" w16du:dateUtc="2025-09-04T08:12:00Z">
              <w:rPr>
                <w:rFonts w:eastAsia="Yu Mincho"/>
                <w:highlight w:val="yellow"/>
                <w:lang w:eastAsia="zh-CN"/>
              </w:rPr>
            </w:rPrChange>
          </w:rPr>
          <w:t>.</w:t>
        </w:r>
      </w:ins>
    </w:p>
    <w:p w14:paraId="08C8301A" w14:textId="46152532" w:rsidR="00155ABB" w:rsidRPr="00D66D92" w:rsidRDefault="00155ABB" w:rsidP="00155ABB">
      <w:pPr>
        <w:pStyle w:val="30"/>
        <w:rPr>
          <w:ins w:id="2062" w:author="Ruixin Wang (vivo)" w:date="2025-05-06T10:35:00Z"/>
          <w:rFonts w:eastAsia="宋体"/>
          <w:lang w:eastAsia="zh-CN"/>
        </w:rPr>
      </w:pPr>
      <w:ins w:id="2063" w:author="Ruixin Wang (vivo)" w:date="2025-05-06T10:35:00Z">
        <w:r>
          <w:t>7</w:t>
        </w:r>
        <w:r w:rsidRPr="004D3578">
          <w:t>.</w:t>
        </w:r>
        <w:r>
          <w:t>4.</w:t>
        </w:r>
        <w:r>
          <w:rPr>
            <w:rFonts w:eastAsia="宋体" w:hint="eastAsia"/>
            <w:lang w:eastAsia="zh-CN"/>
          </w:rPr>
          <w:t>6</w:t>
        </w:r>
        <w:r w:rsidRPr="004D3578">
          <w:tab/>
        </w:r>
        <w:r>
          <w:t xml:space="preserve">TRP </w:t>
        </w:r>
      </w:ins>
      <w:ins w:id="2064" w:author="Ruixin Wang (vivo)" w:date="2025-05-06T10:47:00Z">
        <w:r w:rsidR="001D7ADD">
          <w:rPr>
            <w:rFonts w:eastAsia="宋体" w:hint="eastAsia"/>
            <w:lang w:eastAsia="zh-CN"/>
          </w:rPr>
          <w:t xml:space="preserve">and PRP </w:t>
        </w:r>
      </w:ins>
      <w:ins w:id="2065" w:author="Ruixin Wang (vivo)" w:date="2025-05-06T10:35:00Z">
        <w:r>
          <w:t xml:space="preserve">test procedure for </w:t>
        </w:r>
        <w:r>
          <w:rPr>
            <w:rFonts w:eastAsia="宋体" w:hint="eastAsia"/>
            <w:lang w:eastAsia="zh-CN"/>
          </w:rPr>
          <w:t>IoT-NTN</w:t>
        </w:r>
      </w:ins>
    </w:p>
    <w:p w14:paraId="02E9FE83" w14:textId="77777777" w:rsidR="00155ABB" w:rsidRDefault="00155ABB" w:rsidP="00155ABB">
      <w:pPr>
        <w:pStyle w:val="40"/>
        <w:rPr>
          <w:ins w:id="2066" w:author="Ruixin Wang (vivo)" w:date="2025-05-06T10:35:00Z"/>
        </w:rPr>
      </w:pPr>
      <w:ins w:id="2067" w:author="Ruixin Wang (vivo)" w:date="2025-05-06T10:35:00Z">
        <w:r>
          <w:t>7</w:t>
        </w:r>
        <w:r w:rsidRPr="00684CEA">
          <w:t>.</w:t>
        </w:r>
        <w:r>
          <w:t>4</w:t>
        </w:r>
        <w:r w:rsidRPr="00684CEA">
          <w:t>.</w:t>
        </w:r>
        <w:r>
          <w:rPr>
            <w:rFonts w:eastAsia="宋体" w:hint="eastAsia"/>
            <w:lang w:eastAsia="zh-CN"/>
          </w:rPr>
          <w:t>6</w:t>
        </w:r>
        <w:r w:rsidRPr="00684CEA">
          <w:t>.1</w:t>
        </w:r>
        <w:r w:rsidRPr="00684CEA">
          <w:tab/>
        </w:r>
        <w:r>
          <w:t>UE configuration</w:t>
        </w:r>
      </w:ins>
    </w:p>
    <w:p w14:paraId="65D58961" w14:textId="521B02B7" w:rsidR="00155ABB" w:rsidRPr="00D66D92" w:rsidRDefault="00155ABB" w:rsidP="00155ABB">
      <w:pPr>
        <w:rPr>
          <w:ins w:id="2068" w:author="Ruixin Wang (vivo)" w:date="2025-05-06T10:35:00Z"/>
        </w:rPr>
      </w:pPr>
      <w:ins w:id="2069" w:author="Ruixin Wang (vivo)" w:date="2025-05-06T10:35:00Z">
        <w:r>
          <w:rPr>
            <w:rFonts w:eastAsia="宋体" w:hint="eastAsia"/>
            <w:lang w:eastAsia="zh-CN"/>
          </w:rPr>
          <w:t>IoT</w:t>
        </w:r>
        <w:r w:rsidRPr="00D66D92">
          <w:rPr>
            <w:rFonts w:eastAsia="宋体" w:hint="eastAsia"/>
            <w:lang w:eastAsia="zh-CN"/>
          </w:rPr>
          <w:t xml:space="preserve">-NTN </w:t>
        </w:r>
        <w:r w:rsidRPr="00D66D92">
          <w:t xml:space="preserve">TRP </w:t>
        </w:r>
        <w:r w:rsidRPr="00D66D92">
          <w:rPr>
            <w:rFonts w:eastAsia="宋体" w:hint="eastAsia"/>
            <w:lang w:eastAsia="zh-CN"/>
          </w:rPr>
          <w:t xml:space="preserve">and </w:t>
        </w:r>
      </w:ins>
      <w:ins w:id="2070" w:author="Ruixin Wang (vivo)" w:date="2025-05-06T10:54:00Z">
        <w:r w:rsidR="00E304BD">
          <w:rPr>
            <w:rFonts w:eastAsia="宋体" w:hint="eastAsia"/>
            <w:lang w:eastAsia="zh-CN"/>
          </w:rPr>
          <w:t>PRP</w:t>
        </w:r>
      </w:ins>
      <w:ins w:id="2071" w:author="Ruixin Wang (vivo)" w:date="2025-05-06T10:35:00Z">
        <w:r w:rsidRPr="00D66D92">
          <w:rPr>
            <w:rFonts w:eastAsia="宋体"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4C044B5F" w14:textId="77777777" w:rsidR="00155ABB" w:rsidRPr="00CB1E74" w:rsidRDefault="00155ABB" w:rsidP="00155ABB">
      <w:pPr>
        <w:rPr>
          <w:ins w:id="2072" w:author="Ruixin Wang (vivo)" w:date="2025-05-06T10:35:00Z"/>
          <w:rFonts w:eastAsia="宋体"/>
          <w:lang w:eastAsia="zh-CN"/>
        </w:rPr>
      </w:pPr>
      <w:ins w:id="2073" w:author="Ruixin Wang (vivo)" w:date="2025-05-06T10:35:00Z">
        <w:r w:rsidRPr="006B299A">
          <w:t xml:space="preserve">The </w:t>
        </w:r>
        <w:r w:rsidRPr="006B299A">
          <w:rPr>
            <w:rFonts w:eastAsia="宋体"/>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宋体" w:hint="eastAsia"/>
            <w:lang w:eastAsia="zh-CN"/>
          </w:rPr>
          <w:t xml:space="preserve"> </w:t>
        </w:r>
        <w:r>
          <w:rPr>
            <w:rFonts w:eastAsia="宋体"/>
            <w:lang w:eastAsia="zh-CN"/>
          </w:rPr>
          <w:t>F</w:t>
        </w:r>
        <w:r>
          <w:rPr>
            <w:rFonts w:eastAsia="宋体" w:hint="eastAsia"/>
            <w:lang w:eastAsia="zh-CN"/>
          </w:rPr>
          <w:t xml:space="preserve">or NTN OTA testing, the </w:t>
        </w:r>
        <w:r w:rsidRPr="00810E69">
          <w:rPr>
            <w:rFonts w:eastAsia="宋体"/>
            <w:lang w:eastAsia="zh-CN"/>
          </w:rPr>
          <w:t xml:space="preserve">Doppler conditions </w:t>
        </w:r>
        <w:r>
          <w:rPr>
            <w:rFonts w:eastAsia="宋体" w:hint="eastAsia"/>
            <w:lang w:eastAsia="zh-CN"/>
          </w:rPr>
          <w:t>should be</w:t>
        </w:r>
        <w:r w:rsidRPr="00810E69">
          <w:rPr>
            <w:rFonts w:eastAsia="宋体"/>
            <w:lang w:eastAsia="zh-CN"/>
          </w:rPr>
          <w:t xml:space="preserve"> set to zero and delay conditions are set to constant for all types of satellites</w:t>
        </w:r>
        <w:r>
          <w:rPr>
            <w:rFonts w:eastAsia="宋体" w:hint="eastAsia"/>
            <w:lang w:eastAsia="zh-CN"/>
          </w:rPr>
          <w:t>.</w:t>
        </w:r>
      </w:ins>
    </w:p>
    <w:p w14:paraId="5BCC5307" w14:textId="77777777" w:rsidR="00155ABB" w:rsidRDefault="00155ABB" w:rsidP="00155ABB">
      <w:pPr>
        <w:rPr>
          <w:ins w:id="2074" w:author="Ruixin Wang (vivo)" w:date="2025-05-06T10:35:00Z"/>
        </w:rPr>
      </w:pPr>
      <w:ins w:id="2075" w:author="Ruixin Wang (vivo)" w:date="2025-05-06T10:35:00Z">
        <w:r w:rsidRPr="00D66D92">
          <w:lastRenderedPageBreak/>
          <w:t xml:space="preserve">For </w:t>
        </w:r>
        <w:r>
          <w:rPr>
            <w:rFonts w:eastAsia="宋体" w:hint="eastAsia"/>
            <w:lang w:eastAsia="zh-CN"/>
          </w:rPr>
          <w:t>cat M1</w:t>
        </w:r>
        <w:r w:rsidRPr="00D66D92">
          <w:rPr>
            <w:rFonts w:eastAsia="宋体" w:hint="eastAsia"/>
            <w:lang w:eastAsia="zh-CN"/>
          </w:rPr>
          <w:t xml:space="preserve"> NTN</w:t>
        </w:r>
        <w:r w:rsidRPr="00D66D92">
          <w:t xml:space="preserve">, the </w:t>
        </w:r>
        <w:r w:rsidRPr="00D66D92">
          <w:rPr>
            <w:rFonts w:eastAsia="宋体" w:hint="eastAsia"/>
            <w:lang w:eastAsia="zh-CN"/>
          </w:rPr>
          <w:t>NTN</w:t>
        </w:r>
        <w:r w:rsidRPr="00D66D92">
          <w:t xml:space="preserve"> System Simulator (SS) and DUT shall be configured per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section 6.2.</w:t>
        </w:r>
        <w:r>
          <w:rPr>
            <w:rFonts w:eastAsia="宋体" w:hint="eastAsia"/>
            <w:lang w:eastAsia="zh-CN"/>
          </w:rPr>
          <w:t>A.</w:t>
        </w:r>
        <w:r w:rsidRPr="00D66D92">
          <w:t>1 (</w:t>
        </w:r>
        <w:r w:rsidRPr="00976E0D">
          <w:t>UE maximum output power for category M1</w:t>
        </w:r>
        <w:r w:rsidRPr="00D66D92">
          <w:t>) using the default settings specified in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and TS 3</w:t>
        </w:r>
        <w:r>
          <w:rPr>
            <w:rFonts w:eastAsia="宋体" w:hint="eastAsia"/>
            <w:lang w:eastAsia="zh-CN"/>
          </w:rPr>
          <w:t>6</w:t>
        </w:r>
        <w:r w:rsidRPr="00D66D92">
          <w:t>.508 [</w:t>
        </w:r>
        <w:r>
          <w:rPr>
            <w:rFonts w:eastAsia="宋体" w:hint="eastAsia"/>
            <w:lang w:eastAsia="zh-CN"/>
          </w:rPr>
          <w:t>33</w:t>
        </w:r>
        <w:r w:rsidRPr="00D66D92">
          <w:t xml:space="preserve">] as applicable. The measurement should be carried out based on the detailed test parameters </w:t>
        </w:r>
        <w:r w:rsidRPr="00D66D92">
          <w:rPr>
            <w:rFonts w:eastAsia="宋体" w:hint="eastAsia"/>
            <w:lang w:eastAsia="zh-CN"/>
          </w:rPr>
          <w:t xml:space="preserve">of </w:t>
        </w:r>
        <w:r w:rsidRPr="00D66D92">
          <w:t>each band, as defined in Table 4.3.3-</w:t>
        </w:r>
        <w:r>
          <w:rPr>
            <w:rFonts w:eastAsia="宋体" w:hint="eastAsia"/>
            <w:lang w:eastAsia="zh-CN"/>
          </w:rPr>
          <w:t>7</w:t>
        </w:r>
        <w:r w:rsidRPr="00D66D92">
          <w:rPr>
            <w:rFonts w:eastAsia="宋体" w:hint="eastAsia"/>
            <w:lang w:eastAsia="zh-CN"/>
          </w:rPr>
          <w:t xml:space="preserve"> </w:t>
        </w:r>
        <w:r w:rsidRPr="00D66D92">
          <w:t>Clause 4.3.</w:t>
        </w:r>
      </w:ins>
    </w:p>
    <w:p w14:paraId="489A1360" w14:textId="77777777" w:rsidR="00155ABB" w:rsidRDefault="00155ABB" w:rsidP="00155ABB">
      <w:pPr>
        <w:rPr>
          <w:ins w:id="2076" w:author="Ruixin Wang (vivo)" w:date="2025-05-06T10:35:00Z"/>
        </w:rPr>
      </w:pPr>
      <w:ins w:id="2077" w:author="Ruixin Wang (vivo)" w:date="2025-05-06T10:35:00Z">
        <w:r w:rsidRPr="00D66D92">
          <w:t xml:space="preserve">For </w:t>
        </w:r>
        <w:r>
          <w:rPr>
            <w:rFonts w:eastAsia="宋体" w:hint="eastAsia"/>
            <w:lang w:eastAsia="zh-CN"/>
          </w:rPr>
          <w:t>NB-IoT</w:t>
        </w:r>
        <w:r w:rsidRPr="00D66D92">
          <w:rPr>
            <w:rFonts w:eastAsia="宋体" w:hint="eastAsia"/>
            <w:lang w:eastAsia="zh-CN"/>
          </w:rPr>
          <w:t xml:space="preserve"> NTN</w:t>
        </w:r>
        <w:r w:rsidRPr="00D66D92">
          <w:t xml:space="preserve">, the </w:t>
        </w:r>
        <w:r w:rsidRPr="00D66D92">
          <w:rPr>
            <w:rFonts w:eastAsia="宋体" w:hint="eastAsia"/>
            <w:lang w:eastAsia="zh-CN"/>
          </w:rPr>
          <w:t>NTN</w:t>
        </w:r>
        <w:r w:rsidRPr="00D66D92">
          <w:t xml:space="preserve"> System Simulator (SS) and DUT shall be configured per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section 6.2.</w:t>
        </w:r>
        <w:r>
          <w:rPr>
            <w:rFonts w:eastAsia="宋体" w:hint="eastAsia"/>
            <w:lang w:eastAsia="zh-CN"/>
          </w:rPr>
          <w:t>B.</w:t>
        </w:r>
        <w:r w:rsidRPr="00D66D92">
          <w:t>1 (</w:t>
        </w:r>
        <w:r w:rsidRPr="002304B3">
          <w:t>UE maximum output power for category NB1 and NB2</w:t>
        </w:r>
        <w:r w:rsidRPr="00D66D92">
          <w:t>) using the default settings specified in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and TS 3</w:t>
        </w:r>
        <w:r>
          <w:rPr>
            <w:rFonts w:eastAsia="宋体" w:hint="eastAsia"/>
            <w:lang w:eastAsia="zh-CN"/>
          </w:rPr>
          <w:t>6</w:t>
        </w:r>
        <w:r w:rsidRPr="00D66D92">
          <w:t>.508 [</w:t>
        </w:r>
        <w:r>
          <w:rPr>
            <w:rFonts w:eastAsia="宋体" w:hint="eastAsia"/>
            <w:lang w:eastAsia="zh-CN"/>
          </w:rPr>
          <w:t>33</w:t>
        </w:r>
        <w:r w:rsidRPr="00D66D92">
          <w:t xml:space="preserve">] as applicable. The measurement should be carried out based on the detailed test parameters </w:t>
        </w:r>
        <w:r w:rsidRPr="00D66D92">
          <w:rPr>
            <w:rFonts w:eastAsia="宋体" w:hint="eastAsia"/>
            <w:lang w:eastAsia="zh-CN"/>
          </w:rPr>
          <w:t xml:space="preserve">of </w:t>
        </w:r>
        <w:r w:rsidRPr="00D66D92">
          <w:t>each band, as defined in Table 4.3.3-</w:t>
        </w:r>
        <w:r>
          <w:rPr>
            <w:rFonts w:eastAsia="宋体" w:hint="eastAsia"/>
            <w:lang w:eastAsia="zh-CN"/>
          </w:rPr>
          <w:t>9</w:t>
        </w:r>
        <w:r w:rsidRPr="00D66D92">
          <w:rPr>
            <w:rFonts w:eastAsia="宋体" w:hint="eastAsia"/>
            <w:lang w:eastAsia="zh-CN"/>
          </w:rPr>
          <w:t xml:space="preserve"> </w:t>
        </w:r>
        <w:r w:rsidRPr="00D66D92">
          <w:t>Clause 4.3.</w:t>
        </w:r>
      </w:ins>
    </w:p>
    <w:p w14:paraId="59E62FED" w14:textId="77777777" w:rsidR="00155ABB" w:rsidRPr="007339D7" w:rsidRDefault="00155ABB" w:rsidP="00155ABB">
      <w:pPr>
        <w:pStyle w:val="40"/>
        <w:rPr>
          <w:ins w:id="2078" w:author="Ruixin Wang (vivo)" w:date="2025-05-06T10:35:00Z"/>
          <w:rFonts w:eastAsia="宋体"/>
          <w:lang w:eastAsia="zh-CN"/>
        </w:rPr>
      </w:pPr>
      <w:ins w:id="2079" w:author="Ruixin Wang (vivo)" w:date="2025-05-06T10:35:00Z">
        <w:r>
          <w:t>7</w:t>
        </w:r>
        <w:r w:rsidRPr="00684CEA">
          <w:t>.</w:t>
        </w:r>
        <w:r>
          <w:t>4</w:t>
        </w:r>
        <w:r w:rsidRPr="00684CEA">
          <w:t>.</w:t>
        </w:r>
        <w:r>
          <w:rPr>
            <w:rFonts w:eastAsia="宋体" w:hint="eastAsia"/>
            <w:lang w:eastAsia="zh-CN"/>
          </w:rPr>
          <w:t>6</w:t>
        </w:r>
        <w:r w:rsidRPr="00684CEA">
          <w:t>.</w:t>
        </w:r>
        <w:r>
          <w:t>2</w:t>
        </w:r>
        <w:r w:rsidRPr="00684CEA">
          <w:tab/>
        </w:r>
        <w:r>
          <w:t>Test procedure</w:t>
        </w:r>
        <w:r>
          <w:rPr>
            <w:rFonts w:eastAsia="宋体" w:hint="eastAsia"/>
            <w:lang w:eastAsia="zh-CN"/>
          </w:rPr>
          <w:t xml:space="preserve"> for cat M1 NTN</w:t>
        </w:r>
      </w:ins>
    </w:p>
    <w:p w14:paraId="43431EBC" w14:textId="77777777" w:rsidR="00155ABB" w:rsidRDefault="00155ABB" w:rsidP="00155ABB">
      <w:pPr>
        <w:rPr>
          <w:ins w:id="2080" w:author="Ruixin Wang (vivo)" w:date="2025-05-06T10:35:00Z"/>
          <w:rFonts w:eastAsia="宋体"/>
          <w:lang w:eastAsia="zh-CN"/>
        </w:rPr>
      </w:pPr>
      <w:ins w:id="2081" w:author="Ruixin Wang (vivo)" w:date="2025-05-06T10:35:00Z">
        <w:r>
          <w:rPr>
            <w:rFonts w:eastAsia="宋体" w:hint="eastAsia"/>
            <w:lang w:eastAsia="zh-CN"/>
          </w:rPr>
          <w:t xml:space="preserve">It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00FEF73B" w14:textId="77777777" w:rsidR="00155ABB" w:rsidRDefault="00155ABB" w:rsidP="00155ABB">
      <w:pPr>
        <w:rPr>
          <w:ins w:id="2082" w:author="Ruixin Wang (vivo)" w:date="2025-05-06T10:35:00Z"/>
        </w:rPr>
      </w:pPr>
      <w:ins w:id="2083" w:author="Ruixin Wang (vivo)" w:date="2025-05-06T10:35:00Z">
        <w:r>
          <w:t xml:space="preserve">For </w:t>
        </w:r>
        <w:r>
          <w:rPr>
            <w:rFonts w:eastAsia="宋体" w:hint="eastAsia"/>
            <w:lang w:eastAsia="zh-CN"/>
          </w:rPr>
          <w:t xml:space="preserve">cat M1 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505F393F" w14:textId="77777777" w:rsidR="00155ABB" w:rsidRDefault="00155ABB" w:rsidP="00155ABB">
      <w:pPr>
        <w:pStyle w:val="B10"/>
        <w:rPr>
          <w:ins w:id="2084" w:author="Ruixin Wang (vivo)" w:date="2025-05-06T10:35:00Z"/>
        </w:rPr>
      </w:pPr>
      <w:ins w:id="2085" w:author="Ruixin Wang (vivo)" w:date="2025-05-06T10:35:00Z">
        <w:r>
          <w:t>1)</w:t>
        </w:r>
        <w:r>
          <w:tab/>
          <w:t xml:space="preserve">Place the DUT inside the QZ following the </w:t>
        </w:r>
        <w:r>
          <w:rPr>
            <w:rFonts w:eastAsia="宋体" w:hint="eastAsia"/>
            <w:lang w:eastAsia="zh-CN"/>
          </w:rPr>
          <w:t xml:space="preserve">corresponding </w:t>
        </w:r>
        <w:r>
          <w:t>positioning guideline defined in Clause 6.</w:t>
        </w:r>
      </w:ins>
    </w:p>
    <w:p w14:paraId="7024032C" w14:textId="77777777" w:rsidR="00155ABB" w:rsidRDefault="00155ABB" w:rsidP="00155ABB">
      <w:pPr>
        <w:pStyle w:val="B10"/>
        <w:rPr>
          <w:ins w:id="2086" w:author="Ruixin Wang (vivo)" w:date="2025-05-06T10:35:00Z"/>
        </w:rPr>
      </w:pPr>
      <w:ins w:id="2087" w:author="Ruixin Wang (vivo)" w:date="2025-05-06T10:35:00Z">
        <w:r>
          <w:t>2)</w:t>
        </w:r>
        <w:r>
          <w:tab/>
          <w:t xml:space="preserve">Connect the SS with the DUT through the link antenna following steps 1 and 2 in section </w:t>
        </w:r>
        <w:r w:rsidRPr="0035373B">
          <w:t>6.2</w:t>
        </w:r>
        <w:r>
          <w:rPr>
            <w:rFonts w:eastAsia="宋体" w:hint="eastAsia"/>
            <w:lang w:eastAsia="zh-CN"/>
          </w:rPr>
          <w:t>A</w:t>
        </w:r>
        <w:r w:rsidRPr="0035373B">
          <w:t>.1.4.2</w:t>
        </w:r>
        <w:r>
          <w:rPr>
            <w:rFonts w:eastAsia="宋体" w:hint="eastAsia"/>
            <w:lang w:eastAsia="zh-CN"/>
          </w:rPr>
          <w:t xml:space="preserve"> </w:t>
        </w:r>
        <w:r>
          <w:t xml:space="preserve">of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w:t>
        </w:r>
        <w:r>
          <w:rPr>
            <w:rFonts w:eastAsia="宋体" w:hint="eastAsia"/>
            <w:lang w:eastAsia="zh-CN"/>
          </w:rPr>
          <w:t xml:space="preserve"> </w:t>
        </w:r>
        <w:r>
          <w:t>and ensure the DUT transmits with its maximum power.</w:t>
        </w:r>
      </w:ins>
    </w:p>
    <w:p w14:paraId="309A99C2" w14:textId="77777777" w:rsidR="00155ABB" w:rsidRDefault="00155ABB" w:rsidP="00155ABB">
      <w:pPr>
        <w:pStyle w:val="B10"/>
        <w:rPr>
          <w:ins w:id="2088" w:author="Ruixin Wang (vivo)" w:date="2025-05-06T10:35:00Z"/>
        </w:rPr>
      </w:pPr>
      <w:ins w:id="2089" w:author="Ruixin Wang (vivo)" w:date="2025-05-06T10:35:00Z">
        <w:r>
          <w:t>3)</w:t>
        </w:r>
        <w:r>
          <w:tab/>
          <w:t xml:space="preserve">Measure the power at each measurement </w:t>
        </w:r>
        <w:proofErr w:type="gramStart"/>
        <w:r>
          <w:t>point, and</w:t>
        </w:r>
        <w:proofErr w:type="gramEnd"/>
        <w:r>
          <w:t xml:space="preserve"> calculate </w:t>
        </w:r>
      </w:ins>
      <m:oMath>
        <m:r>
          <w:ins w:id="2090" w:author="Ruixin Wang (vivo)" w:date="2025-05-06T10:35:00Z">
            <w:rPr>
              <w:rFonts w:ascii="Cambria Math" w:hAnsi="Cambria Math"/>
              <w:lang w:eastAsia="zh-CN"/>
            </w:rPr>
            <m:t>EIRP</m:t>
          </w:ins>
        </m:r>
        <m:d>
          <m:dPr>
            <m:ctrlPr>
              <w:ins w:id="2091" w:author="Ruixin Wang (vivo)" w:date="2025-05-06T10:35:00Z">
                <w:rPr>
                  <w:rFonts w:ascii="Cambria Math" w:hAnsi="Cambria Math"/>
                  <w:i/>
                  <w:sz w:val="24"/>
                  <w:szCs w:val="24"/>
                </w:rPr>
              </w:ins>
            </m:ctrlPr>
          </m:dPr>
          <m:e>
            <m:r>
              <w:ins w:id="2092" w:author="Ruixin Wang (vivo)" w:date="2025-05-06T10:35:00Z">
                <w:rPr>
                  <w:rFonts w:ascii="Cambria Math" w:hAnsi="Cambria Math"/>
                </w:rPr>
                <m:t>θ,ϕ</m:t>
              </w:ins>
            </m:r>
          </m:e>
        </m:d>
      </m:oMath>
      <w:ins w:id="2093" w:author="Ruixin Wang (vivo)" w:date="2025-05-06T10:35:00Z">
        <w:r>
          <w:t xml:space="preserve"> by adding the composite loss of the entire transmission path.</w:t>
        </w:r>
      </w:ins>
    </w:p>
    <w:p w14:paraId="36097B2C" w14:textId="77777777" w:rsidR="00155ABB" w:rsidRPr="00310D87" w:rsidRDefault="00155ABB" w:rsidP="00155ABB">
      <w:pPr>
        <w:pStyle w:val="B10"/>
        <w:rPr>
          <w:ins w:id="2094" w:author="Ruixin Wang (vivo)" w:date="2025-05-06T10:35:00Z"/>
        </w:rPr>
      </w:pPr>
      <w:ins w:id="2095" w:author="Ruixin Wang (vivo)" w:date="2025-05-06T10:35:00Z">
        <w:r>
          <w:t>4)</w:t>
        </w:r>
        <w:r>
          <w:tab/>
          <w:t xml:space="preserve">Calculate the TRP </w:t>
        </w:r>
        <w:r>
          <w:rPr>
            <w:rFonts w:eastAsia="宋体" w:hint="eastAsia"/>
            <w:lang w:eastAsia="zh-CN"/>
          </w:rPr>
          <w:t xml:space="preserve">performance metric </w:t>
        </w:r>
        <w:r>
          <w:t>using the TRP integration approaches outlined in Clause 5.1.1</w:t>
        </w:r>
        <w:r>
          <w:rPr>
            <w:rFonts w:hint="eastAsia"/>
            <w:lang w:eastAsia="zh-CN"/>
          </w:rPr>
          <w:t>.2</w:t>
        </w:r>
        <w:r w:rsidRPr="0084134D">
          <w:t>.</w:t>
        </w:r>
      </w:ins>
    </w:p>
    <w:p w14:paraId="24C71CB4" w14:textId="77777777" w:rsidR="00155ABB" w:rsidRDefault="00155ABB" w:rsidP="00155ABB">
      <w:pPr>
        <w:rPr>
          <w:ins w:id="2096" w:author="Ruixin Wang (vivo)" w:date="2025-05-06T10:35:00Z"/>
        </w:rPr>
      </w:pPr>
      <w:ins w:id="2097" w:author="Ruixin Wang (vivo)" w:date="2025-05-06T10:35:00Z">
        <w:r>
          <w:t xml:space="preserve">For </w:t>
        </w:r>
        <w:r>
          <w:rPr>
            <w:rFonts w:eastAsia="宋体" w:hint="eastAsia"/>
            <w:lang w:eastAsia="zh-CN"/>
          </w:rPr>
          <w:t xml:space="preserve">cat M1 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05A4F771" w14:textId="77777777" w:rsidR="00155ABB" w:rsidRDefault="00155ABB" w:rsidP="00155ABB">
      <w:pPr>
        <w:pStyle w:val="B10"/>
        <w:rPr>
          <w:ins w:id="2098" w:author="Ruixin Wang (vivo)" w:date="2025-05-06T10:35:00Z"/>
        </w:rPr>
      </w:pPr>
      <w:ins w:id="2099" w:author="Ruixin Wang (vivo)" w:date="2025-05-06T10:35:00Z">
        <w:r>
          <w:t>1)</w:t>
        </w:r>
        <w:r>
          <w:tab/>
          <w:t xml:space="preserve">Place the DUT inside the QZ following the </w:t>
        </w:r>
        <w:r>
          <w:rPr>
            <w:rFonts w:eastAsia="宋体" w:hint="eastAsia"/>
            <w:lang w:eastAsia="zh-CN"/>
          </w:rPr>
          <w:t xml:space="preserve">hand only </w:t>
        </w:r>
        <w:r>
          <w:t>positioning guideline defined in Clause 6.</w:t>
        </w:r>
      </w:ins>
    </w:p>
    <w:p w14:paraId="24B5598F" w14:textId="77777777" w:rsidR="00155ABB" w:rsidRDefault="00155ABB" w:rsidP="00155ABB">
      <w:pPr>
        <w:pStyle w:val="B10"/>
        <w:rPr>
          <w:ins w:id="2100" w:author="Ruixin Wang (vivo)" w:date="2025-05-06T10:35:00Z"/>
        </w:rPr>
      </w:pPr>
      <w:ins w:id="2101" w:author="Ruixin Wang (vivo)" w:date="2025-05-06T10:35:00Z">
        <w:r>
          <w:t>2)</w:t>
        </w:r>
        <w:r>
          <w:tab/>
          <w:t xml:space="preserve">Connect the SS with the DUT through the link antenna following steps 1 and 2 in section </w:t>
        </w:r>
        <w:r w:rsidRPr="0035373B">
          <w:t>6.2</w:t>
        </w:r>
        <w:r>
          <w:rPr>
            <w:rFonts w:eastAsia="宋体" w:hint="eastAsia"/>
            <w:lang w:eastAsia="zh-CN"/>
          </w:rPr>
          <w:t>A</w:t>
        </w:r>
        <w:r w:rsidRPr="0035373B">
          <w:t>.1.4.2</w:t>
        </w:r>
        <w:r>
          <w:rPr>
            <w:rFonts w:eastAsia="宋体" w:hint="eastAsia"/>
            <w:lang w:eastAsia="zh-CN"/>
          </w:rPr>
          <w:t xml:space="preserve"> </w:t>
        </w:r>
        <w:r>
          <w:t xml:space="preserve">of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w:t>
        </w:r>
        <w:r>
          <w:rPr>
            <w:rFonts w:eastAsia="宋体" w:hint="eastAsia"/>
            <w:lang w:eastAsia="zh-CN"/>
          </w:rPr>
          <w:t xml:space="preserve"> </w:t>
        </w:r>
        <w:r>
          <w:t>and ensure the DUT transmits with its maximum power.</w:t>
        </w:r>
      </w:ins>
    </w:p>
    <w:p w14:paraId="5C397C91" w14:textId="707CCB6F" w:rsidR="00155ABB" w:rsidRDefault="00155ABB" w:rsidP="00155ABB">
      <w:pPr>
        <w:pStyle w:val="B10"/>
        <w:rPr>
          <w:ins w:id="2102" w:author="Ruixin Wang (vivo)" w:date="2025-05-06T10:35:00Z"/>
        </w:rPr>
      </w:pPr>
      <w:ins w:id="2103" w:author="Ruixin Wang (vivo)" w:date="2025-05-06T10:35:00Z">
        <w:r>
          <w:t>3)</w:t>
        </w:r>
        <w:r>
          <w:tab/>
          <w:t xml:space="preserve">Measure the power at each measurement point </w:t>
        </w:r>
      </w:ins>
      <w:ins w:id="2104" w:author="Ruixin WANG" w:date="2025-07-25T15:13:00Z" w16du:dateUtc="2025-07-25T07:13:00Z">
        <w:r w:rsidR="00553C99">
          <w:rPr>
            <w:rFonts w:hint="eastAsia"/>
            <w:lang w:eastAsia="zh-CN"/>
          </w:rPr>
          <w:t>of upper he</w:t>
        </w:r>
        <w:r w:rsidR="00133510">
          <w:rPr>
            <w:rFonts w:hint="eastAsia"/>
            <w:lang w:eastAsia="zh-CN"/>
          </w:rPr>
          <w:t xml:space="preserve">misphere </w:t>
        </w:r>
      </w:ins>
      <w:ins w:id="2105" w:author="Ruixin Wang (vivo)" w:date="2025-05-06T10:35:00Z">
        <w:r>
          <w:t xml:space="preserve">and calculate </w:t>
        </w:r>
      </w:ins>
      <m:oMath>
        <m:r>
          <w:ins w:id="2106" w:author="Ruixin Wang (vivo)" w:date="2025-05-06T10:35:00Z">
            <w:rPr>
              <w:rFonts w:ascii="Cambria Math" w:hAnsi="Cambria Math"/>
              <w:lang w:eastAsia="zh-CN"/>
            </w:rPr>
            <m:t>EIRP</m:t>
          </w:ins>
        </m:r>
        <m:d>
          <m:dPr>
            <m:ctrlPr>
              <w:ins w:id="2107" w:author="Ruixin Wang (vivo)" w:date="2025-05-06T10:35:00Z">
                <w:rPr>
                  <w:rFonts w:ascii="Cambria Math" w:hAnsi="Cambria Math"/>
                  <w:i/>
                  <w:sz w:val="24"/>
                  <w:szCs w:val="24"/>
                </w:rPr>
              </w:ins>
            </m:ctrlPr>
          </m:dPr>
          <m:e>
            <m:r>
              <w:ins w:id="2108" w:author="Ruixin Wang (vivo)" w:date="2025-05-06T10:35:00Z">
                <w:rPr>
                  <w:rFonts w:ascii="Cambria Math" w:hAnsi="Cambria Math"/>
                </w:rPr>
                <m:t>θ,ϕ</m:t>
              </w:ins>
            </m:r>
          </m:e>
        </m:d>
      </m:oMath>
      <w:ins w:id="2109" w:author="Ruixin Wang (vivo)" w:date="2025-05-06T10:35:00Z">
        <w:r>
          <w:t xml:space="preserve"> by adding the composite loss of the entire transmission path.</w:t>
        </w:r>
      </w:ins>
    </w:p>
    <w:p w14:paraId="246CBAAB" w14:textId="66F4E928" w:rsidR="00155ABB" w:rsidRPr="00133510" w:rsidRDefault="00155ABB" w:rsidP="00155ABB">
      <w:pPr>
        <w:pStyle w:val="B10"/>
        <w:rPr>
          <w:ins w:id="2110" w:author="Ruixin Wang (vivo)" w:date="2025-05-06T10:35:00Z"/>
          <w:rFonts w:ascii="宋体" w:eastAsia="宋体" w:hAnsi="宋体" w:cs="宋体"/>
          <w:lang w:eastAsia="zh-CN"/>
          <w:rPrChange w:id="2111" w:author="Ruixin WANG" w:date="2025-07-25T15:14:00Z" w16du:dateUtc="2025-07-25T07:14:00Z">
            <w:rPr>
              <w:ins w:id="2112" w:author="Ruixin Wang (vivo)" w:date="2025-05-06T10:35:00Z"/>
            </w:rPr>
          </w:rPrChange>
        </w:rPr>
      </w:pPr>
      <w:ins w:id="2113" w:author="Ruixin Wang (vivo)" w:date="2025-05-06T10:35:00Z">
        <w:r>
          <w:t>4)</w:t>
        </w:r>
        <w:r>
          <w:tab/>
          <w:t xml:space="preserve">Calculate the </w:t>
        </w:r>
      </w:ins>
      <w:ins w:id="2114" w:author="Ruixin WANG" w:date="2025-08-29T08:15:00Z" w16du:dateUtc="2025-08-29T02:45:00Z">
        <w:r w:rsidR="00EF6AD7">
          <w:rPr>
            <w:rFonts w:hint="eastAsia"/>
            <w:lang w:eastAsia="zh-CN"/>
          </w:rPr>
          <w:t>partial sphere</w:t>
        </w:r>
      </w:ins>
      <w:ins w:id="2115" w:author="Ruixin Wang (vivo)" w:date="2025-05-06T10:35:00Z">
        <w:r>
          <w:t xml:space="preserve"> performance metric</w:t>
        </w:r>
        <w:r w:rsidRPr="00AD01EF">
          <w:t xml:space="preserve"> u</w:t>
        </w:r>
        <w:r w:rsidRPr="003A31F4">
          <w:t>sing the approaches outlined in Clause 5.3.1</w:t>
        </w:r>
      </w:ins>
      <w:ins w:id="2116" w:author="Ruixin WANG" w:date="2025-07-25T15:14:00Z" w16du:dateUtc="2025-07-25T07:14:00Z">
        <w:r w:rsidR="00133510" w:rsidRPr="003A31F4">
          <w:rPr>
            <w:rFonts w:ascii="宋体" w:eastAsia="宋体" w:hAnsi="宋体" w:cs="宋体" w:hint="eastAsia"/>
            <w:lang w:eastAsia="zh-CN"/>
          </w:rPr>
          <w:t>.4.</w:t>
        </w:r>
      </w:ins>
      <w:ins w:id="2117" w:author="Ruixin WANG" w:date="2025-09-01T09:10:00Z" w16du:dateUtc="2025-09-01T01:10:00Z">
        <w:r w:rsidR="00154E21" w:rsidRPr="003A31F4">
          <w:rPr>
            <w:rFonts w:hint="eastAsia"/>
            <w:lang w:eastAsia="zh-CN"/>
          </w:rPr>
          <w:t xml:space="preserve"> </w:t>
        </w:r>
        <w:r w:rsidR="00154E21" w:rsidRPr="003A31F4">
          <w:rPr>
            <w:lang w:eastAsia="zh-CN"/>
            <w:rPrChange w:id="2118" w:author="Ruixin WANG" w:date="2025-09-04T16:12:00Z" w16du:dateUtc="2025-09-04T08:12:00Z">
              <w:rPr>
                <w:highlight w:val="yellow"/>
                <w:lang w:eastAsia="zh-CN"/>
              </w:rPr>
            </w:rPrChange>
          </w:rPr>
          <w:t xml:space="preserve">The proper metric for scenario 2 is selected based on </w:t>
        </w:r>
        <w:r w:rsidR="00154E21" w:rsidRPr="003A31F4">
          <w:rPr>
            <w:rFonts w:eastAsia="Yu Mincho"/>
            <w:rPrChange w:id="2119" w:author="Ruixin WANG" w:date="2025-09-04T16:12:00Z" w16du:dateUtc="2025-09-04T08:12:00Z">
              <w:rPr>
                <w:rFonts w:eastAsia="Yu Mincho"/>
                <w:highlight w:val="yellow"/>
              </w:rPr>
            </w:rPrChange>
          </w:rPr>
          <w:t>Table 7.</w:t>
        </w:r>
        <w:r w:rsidR="00154E21" w:rsidRPr="003A31F4">
          <w:rPr>
            <w:rFonts w:eastAsia="Yu Mincho"/>
            <w:lang w:eastAsia="zh-CN"/>
            <w:rPrChange w:id="2120" w:author="Ruixin WANG" w:date="2025-09-04T16:12:00Z" w16du:dateUtc="2025-09-04T08:12:00Z">
              <w:rPr>
                <w:rFonts w:eastAsia="Yu Mincho"/>
                <w:highlight w:val="yellow"/>
                <w:lang w:eastAsia="zh-CN"/>
              </w:rPr>
            </w:rPrChange>
          </w:rPr>
          <w:t>4</w:t>
        </w:r>
        <w:r w:rsidR="00154E21" w:rsidRPr="003A31F4">
          <w:rPr>
            <w:rFonts w:eastAsia="Yu Mincho"/>
            <w:rPrChange w:id="2121" w:author="Ruixin WANG" w:date="2025-09-04T16:12:00Z" w16du:dateUtc="2025-09-04T08:12:00Z">
              <w:rPr>
                <w:rFonts w:eastAsia="Yu Mincho"/>
                <w:highlight w:val="yellow"/>
              </w:rPr>
            </w:rPrChange>
          </w:rPr>
          <w:t>.1-1</w:t>
        </w:r>
        <w:r w:rsidR="00154E21" w:rsidRPr="003A31F4">
          <w:rPr>
            <w:rFonts w:eastAsia="Yu Mincho"/>
            <w:lang w:eastAsia="zh-CN"/>
            <w:rPrChange w:id="2122" w:author="Ruixin WANG" w:date="2025-09-04T16:12:00Z" w16du:dateUtc="2025-09-04T08:12:00Z">
              <w:rPr>
                <w:rFonts w:eastAsia="Yu Mincho"/>
                <w:highlight w:val="yellow"/>
                <w:lang w:eastAsia="zh-CN"/>
              </w:rPr>
            </w:rPrChange>
          </w:rPr>
          <w:t>.</w:t>
        </w:r>
      </w:ins>
    </w:p>
    <w:p w14:paraId="7A41EC7D" w14:textId="77777777" w:rsidR="00155ABB" w:rsidRPr="005B7213" w:rsidRDefault="00155ABB" w:rsidP="00155ABB">
      <w:pPr>
        <w:rPr>
          <w:ins w:id="2123" w:author="Ruixin Wang (vivo)" w:date="2025-05-06T10:35:00Z"/>
          <w:rFonts w:eastAsia="宋体"/>
          <w:lang w:eastAsia="zh-CN"/>
        </w:rPr>
      </w:pPr>
    </w:p>
    <w:p w14:paraId="4E1A645B" w14:textId="465A7D75" w:rsidR="00155ABB" w:rsidRPr="00CB1E74" w:rsidRDefault="00155ABB" w:rsidP="00155ABB">
      <w:pPr>
        <w:pStyle w:val="40"/>
        <w:rPr>
          <w:ins w:id="2124" w:author="Ruixin Wang (vivo)" w:date="2025-05-06T10:35:00Z"/>
          <w:rFonts w:eastAsia="宋体"/>
          <w:lang w:eastAsia="zh-CN"/>
        </w:rPr>
      </w:pPr>
      <w:ins w:id="2125" w:author="Ruixin Wang (vivo)" w:date="2025-05-06T10:35:00Z">
        <w:r>
          <w:t>7</w:t>
        </w:r>
        <w:r w:rsidRPr="00684CEA">
          <w:t>.</w:t>
        </w:r>
        <w:r>
          <w:t>4</w:t>
        </w:r>
        <w:r w:rsidRPr="00684CEA">
          <w:t>.</w:t>
        </w:r>
        <w:r>
          <w:rPr>
            <w:rFonts w:eastAsia="宋体" w:hint="eastAsia"/>
            <w:lang w:eastAsia="zh-CN"/>
          </w:rPr>
          <w:t>6</w:t>
        </w:r>
        <w:r w:rsidRPr="00684CEA">
          <w:t>.</w:t>
        </w:r>
        <w:r>
          <w:rPr>
            <w:rFonts w:eastAsia="宋体" w:hint="eastAsia"/>
            <w:lang w:eastAsia="zh-CN"/>
          </w:rPr>
          <w:t>3</w:t>
        </w:r>
        <w:r w:rsidRPr="00684CEA">
          <w:tab/>
        </w:r>
        <w:r>
          <w:t>Test procedure</w:t>
        </w:r>
        <w:r>
          <w:rPr>
            <w:rFonts w:eastAsia="宋体" w:hint="eastAsia"/>
            <w:lang w:eastAsia="zh-CN"/>
          </w:rPr>
          <w:t xml:space="preserve"> for NB-IoT NTN</w:t>
        </w:r>
      </w:ins>
    </w:p>
    <w:p w14:paraId="4D63D1FC" w14:textId="77777777" w:rsidR="00155ABB" w:rsidRDefault="00155ABB" w:rsidP="00155ABB">
      <w:pPr>
        <w:rPr>
          <w:ins w:id="2126" w:author="Ruixin Wang (vivo)" w:date="2025-05-06T10:35:00Z"/>
          <w:rFonts w:eastAsia="宋体"/>
          <w:lang w:eastAsia="zh-CN"/>
        </w:rPr>
      </w:pPr>
      <w:ins w:id="2127" w:author="Ruixin Wang (vivo)" w:date="2025-05-06T10:35:00Z">
        <w:r>
          <w:rPr>
            <w:rFonts w:eastAsia="宋体" w:hint="eastAsia"/>
            <w:lang w:eastAsia="zh-CN"/>
          </w:rPr>
          <w:t xml:space="preserve">It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097B8957" w14:textId="77777777" w:rsidR="00155ABB" w:rsidRDefault="00155ABB" w:rsidP="00155ABB">
      <w:pPr>
        <w:rPr>
          <w:ins w:id="2128" w:author="Ruixin Wang (vivo)" w:date="2025-05-06T10:35:00Z"/>
        </w:rPr>
      </w:pPr>
      <w:ins w:id="2129" w:author="Ruixin Wang (vivo)" w:date="2025-05-06T10:35:00Z">
        <w:r>
          <w:t xml:space="preserve">For </w:t>
        </w:r>
        <w:r>
          <w:rPr>
            <w:rFonts w:eastAsia="宋体" w:hint="eastAsia"/>
            <w:lang w:eastAsia="zh-CN"/>
          </w:rPr>
          <w:t xml:space="preserve">NB-IoT 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63508B72" w14:textId="77777777" w:rsidR="00155ABB" w:rsidRDefault="00155ABB" w:rsidP="00155ABB">
      <w:pPr>
        <w:pStyle w:val="B10"/>
        <w:rPr>
          <w:ins w:id="2130" w:author="Ruixin Wang (vivo)" w:date="2025-05-06T10:35:00Z"/>
        </w:rPr>
      </w:pPr>
      <w:ins w:id="2131" w:author="Ruixin Wang (vivo)" w:date="2025-05-06T10:35:00Z">
        <w:r>
          <w:t>1)</w:t>
        </w:r>
        <w:r>
          <w:tab/>
          <w:t xml:space="preserve">Place the DUT inside the QZ following the </w:t>
        </w:r>
        <w:r>
          <w:rPr>
            <w:rFonts w:eastAsia="宋体" w:hint="eastAsia"/>
            <w:lang w:eastAsia="zh-CN"/>
          </w:rPr>
          <w:t xml:space="preserve">corresponding </w:t>
        </w:r>
        <w:r>
          <w:t>positioning guideline defined in Clause 6.</w:t>
        </w:r>
      </w:ins>
    </w:p>
    <w:p w14:paraId="24028123" w14:textId="77777777" w:rsidR="00155ABB" w:rsidRDefault="00155ABB" w:rsidP="00155ABB">
      <w:pPr>
        <w:pStyle w:val="B10"/>
        <w:rPr>
          <w:ins w:id="2132" w:author="Ruixin Wang (vivo)" w:date="2025-05-06T10:35:00Z"/>
        </w:rPr>
      </w:pPr>
      <w:ins w:id="2133" w:author="Ruixin Wang (vivo)" w:date="2025-05-06T10:35:00Z">
        <w:r>
          <w:t>2)</w:t>
        </w:r>
        <w:r>
          <w:tab/>
          <w:t xml:space="preserve">Connect the SS with the DUT through the link antenna following steps 1 and 2 in section </w:t>
        </w:r>
        <w:r w:rsidRPr="0035373B">
          <w:t>6.2B.1.4.2</w:t>
        </w:r>
        <w:r>
          <w:rPr>
            <w:rFonts w:eastAsia="宋体" w:hint="eastAsia"/>
            <w:lang w:eastAsia="zh-CN"/>
          </w:rPr>
          <w:t xml:space="preserve"> </w:t>
        </w:r>
        <w:r>
          <w:t xml:space="preserve">of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w:t>
        </w:r>
        <w:r>
          <w:rPr>
            <w:rFonts w:eastAsia="宋体" w:hint="eastAsia"/>
            <w:lang w:eastAsia="zh-CN"/>
          </w:rPr>
          <w:t xml:space="preserve"> </w:t>
        </w:r>
        <w:r>
          <w:t>and ensure the DUT transmits with its maximum power.</w:t>
        </w:r>
      </w:ins>
    </w:p>
    <w:p w14:paraId="0F20E4B3" w14:textId="77777777" w:rsidR="00155ABB" w:rsidRDefault="00155ABB" w:rsidP="00155ABB">
      <w:pPr>
        <w:pStyle w:val="B10"/>
        <w:rPr>
          <w:ins w:id="2134" w:author="Ruixin WANG" w:date="2025-07-25T15:14:00Z" w16du:dateUtc="2025-07-25T07:14:00Z"/>
          <w:lang w:eastAsia="zh-CN"/>
        </w:rPr>
      </w:pPr>
      <w:ins w:id="2135" w:author="Ruixin Wang (vivo)" w:date="2025-05-06T10:35:00Z">
        <w:r>
          <w:t>3)</w:t>
        </w:r>
        <w:r>
          <w:tab/>
          <w:t xml:space="preserve">Measure the power at each measurement </w:t>
        </w:r>
        <w:proofErr w:type="gramStart"/>
        <w:r>
          <w:t>point, and</w:t>
        </w:r>
        <w:proofErr w:type="gramEnd"/>
        <w:r>
          <w:t xml:space="preserve"> calculate </w:t>
        </w:r>
      </w:ins>
      <m:oMath>
        <m:r>
          <w:ins w:id="2136" w:author="Ruixin Wang (vivo)" w:date="2025-05-06T10:35:00Z">
            <w:rPr>
              <w:rFonts w:ascii="Cambria Math" w:hAnsi="Cambria Math"/>
              <w:lang w:eastAsia="zh-CN"/>
            </w:rPr>
            <m:t>EIRP</m:t>
          </w:ins>
        </m:r>
        <m:d>
          <m:dPr>
            <m:ctrlPr>
              <w:ins w:id="2137" w:author="Ruixin Wang (vivo)" w:date="2025-05-06T10:35:00Z">
                <w:rPr>
                  <w:rFonts w:ascii="Cambria Math" w:hAnsi="Cambria Math"/>
                  <w:i/>
                  <w:sz w:val="24"/>
                  <w:szCs w:val="24"/>
                </w:rPr>
              </w:ins>
            </m:ctrlPr>
          </m:dPr>
          <m:e>
            <m:r>
              <w:ins w:id="2138" w:author="Ruixin Wang (vivo)" w:date="2025-05-06T10:35:00Z">
                <w:rPr>
                  <w:rFonts w:ascii="Cambria Math" w:hAnsi="Cambria Math"/>
                </w:rPr>
                <m:t>θ,ϕ</m:t>
              </w:ins>
            </m:r>
          </m:e>
        </m:d>
      </m:oMath>
      <w:ins w:id="2139" w:author="Ruixin Wang (vivo)" w:date="2025-05-06T10:35:00Z">
        <w:r>
          <w:t xml:space="preserve"> by adding the composite loss of the entire transmission path.</w:t>
        </w:r>
      </w:ins>
    </w:p>
    <w:p w14:paraId="159CC962" w14:textId="77777777" w:rsidR="00133510" w:rsidRPr="00310D87" w:rsidRDefault="00133510" w:rsidP="00133510">
      <w:pPr>
        <w:pStyle w:val="B10"/>
        <w:rPr>
          <w:ins w:id="2140" w:author="Ruixin WANG" w:date="2025-07-25T15:14:00Z" w16du:dateUtc="2025-07-25T07:14:00Z"/>
        </w:rPr>
      </w:pPr>
      <w:ins w:id="2141" w:author="Ruixin WANG" w:date="2025-07-25T15:14:00Z" w16du:dateUtc="2025-07-25T07:14:00Z">
        <w:r>
          <w:t>4)</w:t>
        </w:r>
        <w:r>
          <w:tab/>
          <w:t xml:space="preserve">Calculate the TRP </w:t>
        </w:r>
        <w:r>
          <w:rPr>
            <w:rFonts w:eastAsia="宋体" w:hint="eastAsia"/>
            <w:lang w:eastAsia="zh-CN"/>
          </w:rPr>
          <w:t xml:space="preserve">performance metric </w:t>
        </w:r>
        <w:r>
          <w:t>using the TRP integration approaches outlined in Clause 5.1.1</w:t>
        </w:r>
        <w:r>
          <w:rPr>
            <w:rFonts w:hint="eastAsia"/>
            <w:lang w:eastAsia="zh-CN"/>
          </w:rPr>
          <w:t>.2</w:t>
        </w:r>
        <w:r w:rsidRPr="0084134D">
          <w:t>.</w:t>
        </w:r>
      </w:ins>
    </w:p>
    <w:p w14:paraId="772241A4" w14:textId="77777777" w:rsidR="00133510" w:rsidRPr="00133510" w:rsidRDefault="00133510" w:rsidP="00155ABB">
      <w:pPr>
        <w:pStyle w:val="B10"/>
        <w:rPr>
          <w:ins w:id="2142" w:author="Ruixin Wang (vivo)" w:date="2025-05-06T10:35:00Z"/>
          <w:lang w:eastAsia="zh-CN"/>
        </w:rPr>
      </w:pPr>
    </w:p>
    <w:p w14:paraId="1B0E1DF8" w14:textId="77777777" w:rsidR="00155ABB" w:rsidRDefault="00155ABB" w:rsidP="00155ABB">
      <w:pPr>
        <w:rPr>
          <w:ins w:id="2143" w:author="Ruixin Wang (vivo)" w:date="2025-05-06T10:35:00Z"/>
        </w:rPr>
      </w:pPr>
      <w:ins w:id="2144" w:author="Ruixin Wang (vivo)" w:date="2025-05-06T10:35:00Z">
        <w:r>
          <w:t xml:space="preserve">For </w:t>
        </w:r>
        <w:r>
          <w:rPr>
            <w:rFonts w:eastAsia="宋体" w:hint="eastAsia"/>
            <w:lang w:eastAsia="zh-CN"/>
          </w:rPr>
          <w:t xml:space="preserve">NB-IoT 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07A079C1" w14:textId="77777777" w:rsidR="00155ABB" w:rsidRDefault="00155ABB" w:rsidP="00155ABB">
      <w:pPr>
        <w:pStyle w:val="B10"/>
        <w:rPr>
          <w:ins w:id="2145" w:author="Ruixin Wang (vivo)" w:date="2025-05-06T10:35:00Z"/>
        </w:rPr>
      </w:pPr>
      <w:ins w:id="2146" w:author="Ruixin Wang (vivo)" w:date="2025-05-06T10:35:00Z">
        <w:r>
          <w:t>1)</w:t>
        </w:r>
        <w:r>
          <w:tab/>
          <w:t xml:space="preserve">Place the DUT inside the QZ following the </w:t>
        </w:r>
        <w:r>
          <w:rPr>
            <w:rFonts w:eastAsia="宋体" w:hint="eastAsia"/>
            <w:lang w:eastAsia="zh-CN"/>
          </w:rPr>
          <w:t xml:space="preserve">hand only </w:t>
        </w:r>
        <w:r>
          <w:t>positioning guideline defined in Clause 6.</w:t>
        </w:r>
      </w:ins>
    </w:p>
    <w:p w14:paraId="326B9F9B" w14:textId="77777777" w:rsidR="00155ABB" w:rsidRDefault="00155ABB" w:rsidP="00155ABB">
      <w:pPr>
        <w:pStyle w:val="B10"/>
        <w:rPr>
          <w:ins w:id="2147" w:author="Ruixin Wang (vivo)" w:date="2025-05-06T10:35:00Z"/>
        </w:rPr>
      </w:pPr>
      <w:ins w:id="2148" w:author="Ruixin Wang (vivo)" w:date="2025-05-06T10:35:00Z">
        <w:r>
          <w:lastRenderedPageBreak/>
          <w:t>2)</w:t>
        </w:r>
        <w:r>
          <w:tab/>
          <w:t xml:space="preserve">Connect the SS with the DUT through the link antenna following steps 1 and 2 in section </w:t>
        </w:r>
        <w:r w:rsidRPr="0035373B">
          <w:t>6.2B.1.4.2</w:t>
        </w:r>
        <w:r>
          <w:rPr>
            <w:rFonts w:eastAsia="宋体" w:hint="eastAsia"/>
            <w:lang w:eastAsia="zh-CN"/>
          </w:rPr>
          <w:t xml:space="preserve"> </w:t>
        </w:r>
        <w:r>
          <w:t xml:space="preserve">of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w:t>
        </w:r>
        <w:r>
          <w:rPr>
            <w:rFonts w:eastAsia="宋体" w:hint="eastAsia"/>
            <w:lang w:eastAsia="zh-CN"/>
          </w:rPr>
          <w:t xml:space="preserve"> </w:t>
        </w:r>
        <w:r>
          <w:t>and ensure the DUT transmits with its maximum power.</w:t>
        </w:r>
      </w:ins>
    </w:p>
    <w:p w14:paraId="65D6C384" w14:textId="24AA309F" w:rsidR="00155ABB" w:rsidRDefault="00155ABB" w:rsidP="00155ABB">
      <w:pPr>
        <w:pStyle w:val="B10"/>
        <w:rPr>
          <w:ins w:id="2149" w:author="Ruixin Wang (vivo)" w:date="2025-05-06T10:35:00Z"/>
        </w:rPr>
      </w:pPr>
      <w:ins w:id="2150" w:author="Ruixin Wang (vivo)" w:date="2025-05-06T10:35:00Z">
        <w:r>
          <w:t>3)</w:t>
        </w:r>
        <w:r>
          <w:tab/>
          <w:t xml:space="preserve">Measure the power at each measurement point </w:t>
        </w:r>
      </w:ins>
      <w:ins w:id="2151" w:author="Ruixin WANG" w:date="2025-07-25T15:16:00Z" w16du:dateUtc="2025-07-25T07:16:00Z">
        <w:r w:rsidR="00C7216F">
          <w:rPr>
            <w:rFonts w:hint="eastAsia"/>
            <w:lang w:eastAsia="zh-CN"/>
          </w:rPr>
          <w:t xml:space="preserve">of upper </w:t>
        </w:r>
        <w:r w:rsidR="00C7216F">
          <w:rPr>
            <w:lang w:eastAsia="zh-CN"/>
          </w:rPr>
          <w:t>hemisphere</w:t>
        </w:r>
        <w:r w:rsidR="00C7216F">
          <w:rPr>
            <w:rFonts w:hint="eastAsia"/>
            <w:lang w:eastAsia="zh-CN"/>
          </w:rPr>
          <w:t xml:space="preserve"> </w:t>
        </w:r>
      </w:ins>
      <w:ins w:id="2152" w:author="Ruixin Wang (vivo)" w:date="2025-05-06T10:35:00Z">
        <w:r>
          <w:t xml:space="preserve">and calculate </w:t>
        </w:r>
      </w:ins>
      <m:oMath>
        <m:r>
          <w:ins w:id="2153" w:author="Ruixin Wang (vivo)" w:date="2025-05-06T10:35:00Z">
            <w:rPr>
              <w:rFonts w:ascii="Cambria Math" w:hAnsi="Cambria Math"/>
              <w:lang w:eastAsia="zh-CN"/>
            </w:rPr>
            <m:t>EIRP</m:t>
          </w:ins>
        </m:r>
        <m:d>
          <m:dPr>
            <m:ctrlPr>
              <w:ins w:id="2154" w:author="Ruixin Wang (vivo)" w:date="2025-05-06T10:35:00Z">
                <w:rPr>
                  <w:rFonts w:ascii="Cambria Math" w:hAnsi="Cambria Math"/>
                  <w:i/>
                  <w:sz w:val="24"/>
                  <w:szCs w:val="24"/>
                </w:rPr>
              </w:ins>
            </m:ctrlPr>
          </m:dPr>
          <m:e>
            <m:r>
              <w:ins w:id="2155" w:author="Ruixin Wang (vivo)" w:date="2025-05-06T10:35:00Z">
                <w:rPr>
                  <w:rFonts w:ascii="Cambria Math" w:hAnsi="Cambria Math"/>
                </w:rPr>
                <m:t>θ,ϕ</m:t>
              </w:ins>
            </m:r>
          </m:e>
        </m:d>
      </m:oMath>
      <w:ins w:id="2156" w:author="Ruixin Wang (vivo)" w:date="2025-05-06T10:35:00Z">
        <w:r>
          <w:t xml:space="preserve"> by adding the composite loss of the entire transmission path.</w:t>
        </w:r>
      </w:ins>
    </w:p>
    <w:p w14:paraId="7B17805B" w14:textId="3E1B1C5C" w:rsidR="00155ABB" w:rsidRDefault="00155ABB" w:rsidP="00155ABB">
      <w:pPr>
        <w:pStyle w:val="B10"/>
        <w:rPr>
          <w:ins w:id="2157" w:author="Ruixin WANG" w:date="2025-09-01T10:13:00Z" w16du:dateUtc="2025-09-01T02:13:00Z"/>
          <w:rFonts w:eastAsia="Yu Mincho"/>
          <w:lang w:eastAsia="zh-CN"/>
        </w:rPr>
      </w:pPr>
      <w:ins w:id="2158" w:author="Ruixin Wang (vivo)" w:date="2025-05-06T10:35:00Z">
        <w:r>
          <w:t>4)</w:t>
        </w:r>
        <w:r>
          <w:tab/>
          <w:t xml:space="preserve">Calculate the </w:t>
        </w:r>
      </w:ins>
      <w:ins w:id="2159" w:author="Ruixin WANG" w:date="2025-08-29T08:16:00Z" w16du:dateUtc="2025-08-29T02:46:00Z">
        <w:r w:rsidR="00EF6AD7">
          <w:rPr>
            <w:rFonts w:hint="eastAsia"/>
            <w:lang w:eastAsia="zh-CN"/>
          </w:rPr>
          <w:t>partial sphere</w:t>
        </w:r>
      </w:ins>
      <w:ins w:id="2160" w:author="Ruixin Wang (vivo)" w:date="2025-05-06T10:35:00Z">
        <w:r>
          <w:t xml:space="preserve"> performance m</w:t>
        </w:r>
        <w:r w:rsidRPr="003A31F4">
          <w:t>etric using the approaches outlined in Clause 5.3.1</w:t>
        </w:r>
      </w:ins>
      <w:ins w:id="2161" w:author="Ruixin WANG" w:date="2025-07-25T15:15:00Z" w16du:dateUtc="2025-07-25T07:15:00Z">
        <w:r w:rsidR="00C7216F" w:rsidRPr="003A31F4">
          <w:rPr>
            <w:rFonts w:hint="eastAsia"/>
            <w:lang w:eastAsia="zh-CN"/>
          </w:rPr>
          <w:t>.4.</w:t>
        </w:r>
      </w:ins>
      <w:ins w:id="2162"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1FED5A79" w14:textId="77777777" w:rsidR="00E47FC2" w:rsidRPr="009E5CE4" w:rsidRDefault="00E47FC2" w:rsidP="00155ABB">
      <w:pPr>
        <w:pStyle w:val="B10"/>
        <w:rPr>
          <w:ins w:id="2163" w:author="Ruixin Wang (vivo)" w:date="2025-05-06T10:35:00Z"/>
          <w:rFonts w:eastAsia="宋体"/>
          <w:lang w:val="en-US" w:eastAsia="zh-CN"/>
          <w:rPrChange w:id="2164" w:author="Ruixin WANG" w:date="2025-09-01T09:23:00Z" w16du:dateUtc="2025-09-01T01:23:00Z">
            <w:rPr>
              <w:ins w:id="2165" w:author="Ruixin Wang (vivo)" w:date="2025-05-06T10:35:00Z"/>
              <w:rFonts w:eastAsia="宋体"/>
              <w:lang w:eastAsia="zh-CN"/>
            </w:rPr>
          </w:rPrChange>
        </w:rPr>
      </w:pPr>
    </w:p>
    <w:p w14:paraId="2C458839" w14:textId="77777777" w:rsidR="00436C8F" w:rsidRDefault="00436C8F" w:rsidP="00436C8F">
      <w:pPr>
        <w:pStyle w:val="30"/>
        <w:rPr>
          <w:ins w:id="2166" w:author="vivo" w:date="2025-05-09T12:52:00Z"/>
          <w:lang w:eastAsia="zh-CN"/>
        </w:rPr>
      </w:pPr>
      <w:bookmarkStart w:id="2167" w:name="_Toc194093473"/>
      <w:ins w:id="2168" w:author="vivo" w:date="2025-05-09T12:52:00Z">
        <w:r>
          <w:t>7.4.</w:t>
        </w:r>
      </w:ins>
      <w:ins w:id="2169" w:author="vivo" w:date="2025-05-09T14:50:00Z">
        <w:r>
          <w:rPr>
            <w:rFonts w:hint="eastAsia"/>
            <w:lang w:eastAsia="zh-CN"/>
          </w:rPr>
          <w:t>7</w:t>
        </w:r>
      </w:ins>
      <w:ins w:id="2170" w:author="vivo" w:date="2025-05-09T12:52:00Z">
        <w:r>
          <w:tab/>
        </w:r>
      </w:ins>
      <w:ins w:id="2171" w:author="vivo" w:date="2025-05-09T15:41:00Z">
        <w:r>
          <w:rPr>
            <w:rFonts w:hint="eastAsia"/>
            <w:lang w:eastAsia="zh-CN"/>
          </w:rPr>
          <w:t>Rad</w:t>
        </w:r>
      </w:ins>
      <w:ins w:id="2172" w:author="vivo" w:date="2025-05-09T15:47:00Z">
        <w:r>
          <w:rPr>
            <w:rFonts w:hint="eastAsia"/>
            <w:lang w:eastAsia="zh-CN"/>
          </w:rPr>
          <w:t>i</w:t>
        </w:r>
      </w:ins>
      <w:ins w:id="2173" w:author="vivo" w:date="2025-05-09T15:41:00Z">
        <w:r>
          <w:rPr>
            <w:rFonts w:hint="eastAsia"/>
            <w:lang w:eastAsia="zh-CN"/>
          </w:rPr>
          <w:t>at</w:t>
        </w:r>
      </w:ins>
      <w:ins w:id="2174" w:author="vivo" w:date="2025-05-09T15:44:00Z">
        <w:r>
          <w:rPr>
            <w:rFonts w:hint="eastAsia"/>
            <w:lang w:eastAsia="zh-CN"/>
          </w:rPr>
          <w:t>ed transmitter</w:t>
        </w:r>
      </w:ins>
      <w:ins w:id="2175" w:author="vivo" w:date="2025-05-09T12:52:00Z">
        <w:r>
          <w:t xml:space="preserve"> test procedure for </w:t>
        </w:r>
        <w:bookmarkEnd w:id="2167"/>
        <w:r>
          <w:rPr>
            <w:rFonts w:hint="eastAsia"/>
            <w:lang w:eastAsia="zh-CN"/>
          </w:rPr>
          <w:t>Ambient IoT device</w:t>
        </w:r>
      </w:ins>
    </w:p>
    <w:p w14:paraId="0287B014" w14:textId="77777777" w:rsidR="00436C8F" w:rsidRDefault="00436C8F" w:rsidP="00436C8F">
      <w:pPr>
        <w:pStyle w:val="40"/>
        <w:rPr>
          <w:ins w:id="2176" w:author="vivo" w:date="2025-05-09T12:52:00Z"/>
        </w:rPr>
      </w:pPr>
      <w:ins w:id="2177" w:author="vivo" w:date="2025-05-09T12:52:00Z">
        <w:r>
          <w:t>7.4.</w:t>
        </w:r>
      </w:ins>
      <w:ins w:id="2178" w:author="vivo" w:date="2025-05-09T14:50:00Z">
        <w:r>
          <w:rPr>
            <w:rFonts w:hint="eastAsia"/>
            <w:lang w:eastAsia="zh-CN"/>
          </w:rPr>
          <w:t>7</w:t>
        </w:r>
      </w:ins>
      <w:ins w:id="2179" w:author="vivo" w:date="2025-05-09T12:52:00Z">
        <w:r>
          <w:t>.1</w:t>
        </w:r>
        <w:r>
          <w:tab/>
        </w:r>
      </w:ins>
      <w:ins w:id="2180" w:author="vivo" w:date="2025-05-09T12:55:00Z">
        <w:r>
          <w:rPr>
            <w:rFonts w:hint="eastAsia"/>
            <w:lang w:eastAsia="zh-CN"/>
          </w:rPr>
          <w:t xml:space="preserve">Device </w:t>
        </w:r>
      </w:ins>
      <w:bookmarkStart w:id="2181" w:name="_Toc194093474"/>
      <w:ins w:id="2182" w:author="vivo" w:date="2025-05-09T12:52:00Z">
        <w:r>
          <w:t>configuration</w:t>
        </w:r>
        <w:bookmarkEnd w:id="2181"/>
      </w:ins>
    </w:p>
    <w:p w14:paraId="2A7A99AD" w14:textId="77777777" w:rsidR="00436C8F" w:rsidRPr="00A047BF" w:rsidRDefault="00436C8F" w:rsidP="00436C8F">
      <w:pPr>
        <w:rPr>
          <w:ins w:id="2183" w:author="vivo" w:date="2025-05-09T12:51:00Z"/>
          <w:noProof/>
          <w:lang w:eastAsia="zh-CN"/>
        </w:rPr>
      </w:pPr>
      <w:ins w:id="2184" w:author="vivo" w:date="2025-08-14T18:10:00Z">
        <w:r w:rsidRPr="00A047BF">
          <w:rPr>
            <w:noProof/>
            <w:lang w:eastAsia="zh-CN"/>
          </w:rPr>
          <w:t xml:space="preserve">Device </w:t>
        </w:r>
      </w:ins>
      <w:ins w:id="2185" w:author="vivo" w:date="2025-08-28T18:02:00Z">
        <w:r>
          <w:rPr>
            <w:noProof/>
            <w:lang w:eastAsia="zh-CN"/>
          </w:rPr>
          <w:t xml:space="preserve">should </w:t>
        </w:r>
        <w:r w:rsidRPr="00972DA3">
          <w:rPr>
            <w:noProof/>
            <w:lang w:eastAsia="zh-CN"/>
          </w:rPr>
          <w:t>be fully charged beforeduring  the measurement according to device declaration on the required energy conditions</w:t>
        </w:r>
      </w:ins>
      <w:ins w:id="2186" w:author="vivo" w:date="2025-08-14T18:10:00Z">
        <w:r w:rsidRPr="00A047BF">
          <w:rPr>
            <w:noProof/>
            <w:lang w:eastAsia="zh-CN"/>
          </w:rPr>
          <w:t>.</w:t>
        </w:r>
      </w:ins>
    </w:p>
    <w:p w14:paraId="3C665459" w14:textId="77777777" w:rsidR="00436C8F" w:rsidRDefault="00436C8F" w:rsidP="00436C8F">
      <w:pPr>
        <w:pStyle w:val="40"/>
        <w:ind w:left="0" w:firstLine="0"/>
        <w:rPr>
          <w:ins w:id="2187" w:author="vivo" w:date="2025-05-09T12:52:00Z"/>
        </w:rPr>
      </w:pPr>
      <w:bookmarkStart w:id="2188" w:name="_Toc194093475"/>
      <w:ins w:id="2189" w:author="vivo" w:date="2025-08-14T18:41:00Z">
        <w:r>
          <w:rPr>
            <w:rFonts w:hint="eastAsia"/>
            <w:lang w:eastAsia="zh-CN"/>
          </w:rPr>
          <w:t>7.4.7.2</w:t>
        </w:r>
        <w:r>
          <w:rPr>
            <w:lang w:eastAsia="zh-CN"/>
          </w:rPr>
          <w:tab/>
        </w:r>
        <w:r>
          <w:rPr>
            <w:lang w:eastAsia="zh-CN"/>
          </w:rPr>
          <w:tab/>
        </w:r>
        <w:r>
          <w:rPr>
            <w:lang w:eastAsia="zh-CN"/>
          </w:rPr>
          <w:tab/>
        </w:r>
      </w:ins>
      <w:ins w:id="2190" w:author="vivo" w:date="2025-05-09T12:52:00Z">
        <w:r>
          <w:t>Test procedure</w:t>
        </w:r>
        <w:bookmarkEnd w:id="2188"/>
      </w:ins>
    </w:p>
    <w:p w14:paraId="3CBEA449" w14:textId="77777777" w:rsidR="00436C8F" w:rsidRDefault="00436C8F" w:rsidP="00436C8F">
      <w:pPr>
        <w:rPr>
          <w:ins w:id="2191" w:author="vivo" w:date="2025-08-14T18:12:00Z"/>
        </w:rPr>
      </w:pPr>
      <w:ins w:id="2192" w:author="vivo" w:date="2025-08-14T18:12:00Z">
        <w:r>
          <w:t xml:space="preserve">For </w:t>
        </w:r>
      </w:ins>
      <w:ins w:id="2193" w:author="vivo" w:date="2025-08-14T18:13:00Z">
        <w:r>
          <w:rPr>
            <w:rFonts w:hint="eastAsia"/>
            <w:lang w:eastAsia="zh-CN"/>
          </w:rPr>
          <w:t>ambient IoT device</w:t>
        </w:r>
      </w:ins>
      <w:ins w:id="2194" w:author="vivo" w:date="2025-08-14T18:12:00Z">
        <w:r>
          <w:t>, the measurement procedure includes the following steps:</w:t>
        </w:r>
      </w:ins>
    </w:p>
    <w:p w14:paraId="78B16912" w14:textId="77777777" w:rsidR="00436C8F" w:rsidRPr="00436C8F" w:rsidRDefault="00436C8F" w:rsidP="001F0416">
      <w:pPr>
        <w:pStyle w:val="aff6"/>
        <w:numPr>
          <w:ilvl w:val="0"/>
          <w:numId w:val="17"/>
        </w:numPr>
        <w:overflowPunct/>
        <w:autoSpaceDE/>
        <w:autoSpaceDN/>
        <w:adjustRightInd/>
        <w:spacing w:after="180" w:line="240" w:lineRule="auto"/>
        <w:contextualSpacing w:val="0"/>
        <w:textAlignment w:val="auto"/>
        <w:rPr>
          <w:ins w:id="2195" w:author="vivo" w:date="2025-08-14T18:11:00Z"/>
          <w:rFonts w:ascii="Times New Roman" w:hAnsi="Times New Roman"/>
          <w:sz w:val="20"/>
          <w:szCs w:val="20"/>
          <w:lang w:eastAsia="zh-CN"/>
        </w:rPr>
      </w:pPr>
      <w:ins w:id="2196" w:author="vivo" w:date="2025-08-14T18:11:00Z">
        <w:r w:rsidRPr="00436C8F">
          <w:rPr>
            <w:rFonts w:ascii="Times New Roman" w:hAnsi="Times New Roman"/>
            <w:sz w:val="20"/>
            <w:szCs w:val="20"/>
            <w:lang w:eastAsia="zh-CN"/>
          </w:rPr>
          <w:t>Place DUT based on UE positioning guidelines</w:t>
        </w:r>
      </w:ins>
      <w:ins w:id="2197" w:author="vivo" w:date="2025-08-14T18:14:00Z">
        <w:r w:rsidRPr="00436C8F">
          <w:rPr>
            <w:rFonts w:ascii="Times New Roman" w:hAnsi="Times New Roman"/>
            <w:sz w:val="20"/>
            <w:szCs w:val="20"/>
            <w:lang w:eastAsia="zh-CN"/>
          </w:rPr>
          <w:t xml:space="preserve"> in clause 6.1</w:t>
        </w:r>
      </w:ins>
      <w:ins w:id="2198" w:author="vivo" w:date="2025-08-14T18:11:00Z">
        <w:r w:rsidRPr="00436C8F">
          <w:rPr>
            <w:rFonts w:ascii="Times New Roman" w:hAnsi="Times New Roman"/>
            <w:sz w:val="20"/>
            <w:szCs w:val="20"/>
            <w:lang w:eastAsia="zh-CN"/>
          </w:rPr>
          <w:t>.</w:t>
        </w:r>
      </w:ins>
    </w:p>
    <w:p w14:paraId="42C3B7B5" w14:textId="77777777" w:rsidR="00F5655E" w:rsidRPr="00F5655E" w:rsidRDefault="00F5655E" w:rsidP="001F0416">
      <w:pPr>
        <w:numPr>
          <w:ilvl w:val="0"/>
          <w:numId w:val="17"/>
        </w:numPr>
        <w:contextualSpacing/>
        <w:rPr>
          <w:ins w:id="2199" w:author="vivo" w:date="2025-09-02T17:30:00Z" w16du:dateUtc="2025-09-02T09:30:00Z"/>
          <w:rFonts w:eastAsia="宋体"/>
          <w:bCs/>
          <w:lang w:eastAsia="en-US"/>
        </w:rPr>
      </w:pPr>
      <w:ins w:id="2200" w:author="vivo" w:date="2025-09-02T17:30:00Z" w16du:dateUtc="2025-09-02T09:30:00Z">
        <w:r w:rsidRPr="00F5655E">
          <w:rPr>
            <w:rFonts w:eastAsia="宋体"/>
            <w:bCs/>
            <w:lang w:eastAsia="en-US"/>
          </w:rPr>
          <w:t>Position the measurement antenna such that the DUT direction of maximum backscattering faces the measurement antenna according to the declaration from device manufacturers.</w:t>
        </w:r>
      </w:ins>
    </w:p>
    <w:p w14:paraId="58793301" w14:textId="7BC72885" w:rsidR="00F5655E" w:rsidRPr="00F5655E" w:rsidRDefault="00F5655E" w:rsidP="001F0416">
      <w:pPr>
        <w:numPr>
          <w:ilvl w:val="0"/>
          <w:numId w:val="17"/>
        </w:numPr>
        <w:contextualSpacing/>
        <w:rPr>
          <w:ins w:id="2201" w:author="vivo" w:date="2025-09-02T17:30:00Z" w16du:dateUtc="2025-09-02T09:30:00Z"/>
          <w:rFonts w:eastAsia="宋体"/>
          <w:bCs/>
          <w:lang w:eastAsia="en-US"/>
        </w:rPr>
      </w:pPr>
      <w:ins w:id="2202" w:author="vivo" w:date="2025-09-02T17:30:00Z" w16du:dateUtc="2025-09-02T09:30:00Z">
        <w:r w:rsidRPr="00F5655E">
          <w:rPr>
            <w:rFonts w:eastAsia="宋体"/>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ins>
      <w:ins w:id="2203" w:author="vivo" w:date="2025-09-02T17:34:00Z" w16du:dateUtc="2025-09-02T09:34:00Z">
        <w:r w:rsidR="007B5617">
          <w:rPr>
            <w:rFonts w:eastAsia="宋体"/>
            <w:bCs/>
            <w:lang w:eastAsia="zh-CN"/>
          </w:rPr>
          <w:t>according</w:t>
        </w:r>
        <w:r w:rsidR="007B5617">
          <w:rPr>
            <w:rFonts w:eastAsia="宋体" w:hint="eastAsia"/>
            <w:bCs/>
            <w:lang w:eastAsia="zh-CN"/>
          </w:rPr>
          <w:t xml:space="preserve"> to TS </w:t>
        </w:r>
      </w:ins>
      <w:ins w:id="2204" w:author="vivo" w:date="2025-09-02T17:35:00Z" w16du:dateUtc="2025-09-02T09:35:00Z">
        <w:r w:rsidR="007B5617">
          <w:rPr>
            <w:rFonts w:eastAsia="宋体" w:hint="eastAsia"/>
            <w:bCs/>
            <w:lang w:eastAsia="zh-CN"/>
          </w:rPr>
          <w:t>38.191[34]</w:t>
        </w:r>
      </w:ins>
      <w:ins w:id="2205" w:author="vivo" w:date="2025-09-02T17:30:00Z" w16du:dateUtc="2025-09-02T09:30:00Z">
        <w:r w:rsidRPr="00F5655E">
          <w:rPr>
            <w:rFonts w:eastAsia="宋体"/>
            <w:bCs/>
            <w:lang w:eastAsia="en-US"/>
          </w:rPr>
          <w:t>.</w:t>
        </w:r>
      </w:ins>
    </w:p>
    <w:p w14:paraId="3CA694EA" w14:textId="77777777" w:rsidR="00F5655E" w:rsidRPr="00F5655E" w:rsidRDefault="00F5655E" w:rsidP="001F0416">
      <w:pPr>
        <w:numPr>
          <w:ilvl w:val="0"/>
          <w:numId w:val="17"/>
        </w:numPr>
        <w:contextualSpacing/>
        <w:rPr>
          <w:ins w:id="2206" w:author="vivo" w:date="2025-09-02T17:30:00Z" w16du:dateUtc="2025-09-02T09:30:00Z"/>
          <w:rFonts w:eastAsia="宋体"/>
          <w:bCs/>
          <w:lang w:eastAsia="en-US"/>
        </w:rPr>
      </w:pPr>
      <w:ins w:id="2207" w:author="vivo" w:date="2025-09-02T17:30:00Z" w16du:dateUtc="2025-09-02T09:30:00Z">
        <w:r w:rsidRPr="00F5655E">
          <w:rPr>
            <w:rFonts w:eastAsia="宋体"/>
            <w:bCs/>
            <w:lang w:eastAsia="en-US"/>
          </w:rPr>
          <w:t xml:space="preserve">Measure the power received in both θ-polarization and ϕ-polarization, either simultaneously or sequentially, and calculate </w:t>
        </w:r>
      </w:ins>
      <m:oMath>
        <m:sSub>
          <m:sSubPr>
            <m:ctrlPr>
              <w:ins w:id="2208" w:author="vivo" w:date="2025-09-02T17:30:00Z" w16du:dateUtc="2025-09-02T09:30:00Z">
                <w:rPr>
                  <w:rFonts w:ascii="Cambria Math" w:hAnsi="Cambria Math"/>
                  <w:i/>
                </w:rPr>
              </w:ins>
            </m:ctrlPr>
          </m:sSubPr>
          <m:e>
            <m:r>
              <w:ins w:id="2209" w:author="vivo" w:date="2025-09-02T17:30:00Z" w16du:dateUtc="2025-09-02T09:30:00Z">
                <w:rPr>
                  <w:rFonts w:ascii="Cambria Math" w:hAnsi="Cambria Math"/>
                </w:rPr>
                <m:t>EIRP</m:t>
              </w:ins>
            </m:r>
          </m:e>
          <m:sub>
            <m:r>
              <w:ins w:id="2210" w:author="vivo" w:date="2025-09-02T17:30:00Z" w16du:dateUtc="2025-09-02T09:30:00Z">
                <w:rPr>
                  <w:rFonts w:ascii="Cambria Math" w:hAnsi="Cambria Math"/>
                </w:rPr>
                <m:t>DUT</m:t>
              </w:ins>
            </m:r>
          </m:sub>
        </m:sSub>
        <m:r>
          <w:ins w:id="2211" w:author="vivo" w:date="2025-09-02T17:30:00Z" w16du:dateUtc="2025-09-02T09:30:00Z">
            <w:rPr>
              <w:rFonts w:ascii="Cambria Math" w:hAnsi="Cambria Math"/>
            </w:rPr>
            <m:t>(</m:t>
          </w:ins>
        </m:r>
        <m:sSub>
          <m:sSubPr>
            <m:ctrlPr>
              <w:ins w:id="2212" w:author="vivo" w:date="2025-09-02T17:30:00Z" w16du:dateUtc="2025-09-02T09:30:00Z">
                <w:rPr>
                  <w:rFonts w:ascii="Cambria Math" w:hAnsi="Cambria Math"/>
                  <w:i/>
                </w:rPr>
              </w:ins>
            </m:ctrlPr>
          </m:sSubPr>
          <m:e>
            <m:r>
              <w:ins w:id="2213" w:author="vivo" w:date="2025-09-02T17:30:00Z" w16du:dateUtc="2025-09-02T09:30:00Z">
                <w:rPr>
                  <w:rFonts w:ascii="Cambria Math" w:hAnsi="Cambria Math"/>
                </w:rPr>
                <m:t>Pol</m:t>
              </w:ins>
            </m:r>
          </m:e>
          <m:sub>
            <m:r>
              <w:ins w:id="2214" w:author="vivo" w:date="2025-09-02T17:30:00Z" w16du:dateUtc="2025-09-02T09:30:00Z">
                <w:rPr>
                  <w:rFonts w:ascii="Cambria Math" w:hAnsi="Cambria Math"/>
                </w:rPr>
                <m:t>CW</m:t>
              </w:ins>
            </m:r>
          </m:sub>
        </m:sSub>
        <m:r>
          <w:ins w:id="2215" w:author="vivo" w:date="2025-09-02T17:30:00Z" w16du:dateUtc="2025-09-02T09:30:00Z">
            <w:rPr>
              <w:rFonts w:ascii="Cambria Math" w:hAnsi="Cambria Math"/>
            </w:rPr>
            <m:t>=</m:t>
          </w:ins>
        </m:r>
        <m:r>
          <w:ins w:id="2216" w:author="vivo" w:date="2025-09-02T17:30:00Z" w16du:dateUtc="2025-09-02T09:30:00Z">
            <m:rPr>
              <m:sty m:val="p"/>
            </m:rPr>
            <w:rPr>
              <w:rFonts w:ascii="Cambria Math" w:hAnsi="Cambria Math"/>
            </w:rPr>
            <m:t>θ)</m:t>
          </w:ins>
        </m:r>
      </m:oMath>
      <w:ins w:id="2217" w:author="vivo" w:date="2025-09-02T17:30:00Z" w16du:dateUtc="2025-09-02T09:30:00Z">
        <w:r w:rsidRPr="00F5655E">
          <w:rPr>
            <w:rFonts w:eastAsia="宋体"/>
            <w:bCs/>
            <w:lang w:eastAsia="en-US"/>
          </w:rPr>
          <w:t xml:space="preserve"> by adding the composite loss of the entire transmission path, then summing up the power received in θ-polarization and ϕ-polarization. </w:t>
        </w:r>
      </w:ins>
    </w:p>
    <w:p w14:paraId="5DABAFE5" w14:textId="6D0D6862" w:rsidR="00F5655E" w:rsidRPr="00F5655E" w:rsidRDefault="00F5655E" w:rsidP="001F0416">
      <w:pPr>
        <w:numPr>
          <w:ilvl w:val="0"/>
          <w:numId w:val="17"/>
        </w:numPr>
        <w:contextualSpacing/>
        <w:rPr>
          <w:ins w:id="2218" w:author="vivo" w:date="2025-09-02T17:30:00Z" w16du:dateUtc="2025-09-02T09:30:00Z"/>
          <w:rFonts w:eastAsia="宋体"/>
          <w:bCs/>
          <w:lang w:eastAsia="en-US"/>
        </w:rPr>
      </w:pPr>
      <w:ins w:id="2219" w:author="vivo" w:date="2025-09-02T17:30:00Z" w16du:dateUtc="2025-09-02T09:30:00Z">
        <w:r w:rsidRPr="00F5655E">
          <w:rPr>
            <w:rFonts w:eastAsia="宋体"/>
            <w:bCs/>
            <w:lang w:eastAsia="en-US"/>
          </w:rPr>
          <w:t xml:space="preserve">Repeat step </w:t>
        </w:r>
      </w:ins>
      <w:ins w:id="2220" w:author="vivo" w:date="2025-09-02T17:59:00Z" w16du:dateUtc="2025-09-02T09:59:00Z">
        <w:r w:rsidR="00BA2DF5">
          <w:rPr>
            <w:rFonts w:eastAsia="宋体" w:hint="eastAsia"/>
            <w:bCs/>
            <w:lang w:eastAsia="zh-CN"/>
          </w:rPr>
          <w:t>3</w:t>
        </w:r>
      </w:ins>
      <w:ins w:id="2221" w:author="vivo" w:date="2025-09-02T17:30:00Z" w16du:dateUtc="2025-09-02T09:30:00Z">
        <w:r w:rsidRPr="00F5655E">
          <w:rPr>
            <w:rFonts w:eastAsia="宋体"/>
            <w:bCs/>
            <w:lang w:eastAsia="en-US"/>
          </w:rPr>
          <w:t xml:space="preserve">) and </w:t>
        </w:r>
      </w:ins>
      <w:ins w:id="2222" w:author="vivo" w:date="2025-09-02T17:59:00Z" w16du:dateUtc="2025-09-02T09:59:00Z">
        <w:r w:rsidR="00BA2DF5">
          <w:rPr>
            <w:rFonts w:eastAsia="宋体" w:hint="eastAsia"/>
            <w:bCs/>
            <w:lang w:eastAsia="zh-CN"/>
          </w:rPr>
          <w:t>4</w:t>
        </w:r>
      </w:ins>
      <w:ins w:id="2223" w:author="vivo" w:date="2025-09-02T17:30:00Z" w16du:dateUtc="2025-09-02T09:30:00Z">
        <w:r w:rsidRPr="00F5655E">
          <w:rPr>
            <w:rFonts w:eastAsia="宋体"/>
            <w:bCs/>
            <w:lang w:eastAsia="en-US"/>
          </w:rPr>
          <w:t xml:space="preserve">) setting the signal generator and the CW generator to transmit in </w:t>
        </w:r>
        <w:bookmarkStart w:id="2224" w:name="_Hlk204845085"/>
        <w:r w:rsidRPr="00F5655E">
          <w:rPr>
            <w:rFonts w:eastAsia="宋体"/>
            <w:bCs/>
            <w:lang w:eastAsia="en-US"/>
          </w:rPr>
          <w:t>ϕ</w:t>
        </w:r>
        <w:bookmarkEnd w:id="2224"/>
        <w:r w:rsidRPr="00F5655E">
          <w:rPr>
            <w:rFonts w:eastAsia="宋体"/>
            <w:bCs/>
            <w:lang w:eastAsia="en-US"/>
          </w:rPr>
          <w:t xml:space="preserve">-polarization and calculate </w:t>
        </w:r>
      </w:ins>
      <m:oMath>
        <m:sSub>
          <m:sSubPr>
            <m:ctrlPr>
              <w:ins w:id="2225" w:author="vivo" w:date="2025-09-02T17:30:00Z" w16du:dateUtc="2025-09-02T09:30:00Z">
                <w:rPr>
                  <w:rFonts w:ascii="Cambria Math" w:hAnsi="Cambria Math"/>
                  <w:i/>
                </w:rPr>
              </w:ins>
            </m:ctrlPr>
          </m:sSubPr>
          <m:e>
            <m:r>
              <w:ins w:id="2226" w:author="vivo" w:date="2025-09-02T17:30:00Z" w16du:dateUtc="2025-09-02T09:30:00Z">
                <w:rPr>
                  <w:rFonts w:ascii="Cambria Math" w:hAnsi="Cambria Math"/>
                </w:rPr>
                <m:t>EIRP</m:t>
              </w:ins>
            </m:r>
          </m:e>
          <m:sub>
            <m:r>
              <w:ins w:id="2227" w:author="vivo" w:date="2025-09-02T17:30:00Z" w16du:dateUtc="2025-09-02T09:30:00Z">
                <w:rPr>
                  <w:rFonts w:ascii="Cambria Math" w:hAnsi="Cambria Math"/>
                </w:rPr>
                <m:t>DUT</m:t>
              </w:ins>
            </m:r>
          </m:sub>
        </m:sSub>
        <m:r>
          <w:ins w:id="2228" w:author="vivo" w:date="2025-09-02T17:30:00Z" w16du:dateUtc="2025-09-02T09:30:00Z">
            <w:rPr>
              <w:rFonts w:ascii="Cambria Math" w:hAnsi="Cambria Math"/>
            </w:rPr>
            <m:t>(</m:t>
          </w:ins>
        </m:r>
        <m:sSub>
          <m:sSubPr>
            <m:ctrlPr>
              <w:ins w:id="2229" w:author="vivo" w:date="2025-09-02T17:30:00Z" w16du:dateUtc="2025-09-02T09:30:00Z">
                <w:rPr>
                  <w:rFonts w:ascii="Cambria Math" w:hAnsi="Cambria Math"/>
                  <w:i/>
                </w:rPr>
              </w:ins>
            </m:ctrlPr>
          </m:sSubPr>
          <m:e>
            <m:r>
              <w:ins w:id="2230" w:author="vivo" w:date="2025-09-02T17:30:00Z" w16du:dateUtc="2025-09-02T09:30:00Z">
                <w:rPr>
                  <w:rFonts w:ascii="Cambria Math" w:hAnsi="Cambria Math"/>
                </w:rPr>
                <m:t>Pol</m:t>
              </w:ins>
            </m:r>
          </m:e>
          <m:sub>
            <m:r>
              <w:ins w:id="2231" w:author="vivo" w:date="2025-09-02T17:30:00Z" w16du:dateUtc="2025-09-02T09:30:00Z">
                <w:rPr>
                  <w:rFonts w:ascii="Cambria Math" w:hAnsi="Cambria Math"/>
                </w:rPr>
                <m:t>CW</m:t>
              </w:ins>
            </m:r>
          </m:sub>
        </m:sSub>
        <m:r>
          <w:ins w:id="2232" w:author="vivo" w:date="2025-09-02T17:30:00Z" w16du:dateUtc="2025-09-02T09:30:00Z">
            <w:rPr>
              <w:rFonts w:ascii="Cambria Math" w:hAnsi="Cambria Math"/>
            </w:rPr>
            <m:t>=</m:t>
          </w:ins>
        </m:r>
        <m:r>
          <w:ins w:id="2233" w:author="vivo" w:date="2025-09-02T17:30:00Z" w16du:dateUtc="2025-09-02T09:30:00Z">
            <m:rPr>
              <m:sty m:val="p"/>
            </m:rPr>
            <w:rPr>
              <w:rFonts w:ascii="Cambria Math" w:hAnsi="Cambria Math"/>
            </w:rPr>
            <m:t>ϕ)</m:t>
          </w:ins>
        </m:r>
      </m:oMath>
      <w:ins w:id="2234" w:author="vivo" w:date="2025-09-02T17:30:00Z" w16du:dateUtc="2025-09-02T09:30:00Z">
        <w:r w:rsidRPr="00F5655E">
          <w:rPr>
            <w:rFonts w:eastAsia="宋体"/>
            <w:bCs/>
            <w:lang w:eastAsia="en-US"/>
          </w:rPr>
          <w:t xml:space="preserve"> by adding the composite loss of the entire transmission path, then summing up the power received in θ-polarization and ϕ-polarization.</w:t>
        </w:r>
      </w:ins>
    </w:p>
    <w:p w14:paraId="1E87CAB2" w14:textId="77777777" w:rsidR="00F5655E" w:rsidRPr="00F5655E" w:rsidRDefault="00F5655E" w:rsidP="001F0416">
      <w:pPr>
        <w:numPr>
          <w:ilvl w:val="0"/>
          <w:numId w:val="17"/>
        </w:numPr>
        <w:contextualSpacing/>
        <w:rPr>
          <w:ins w:id="2235" w:author="vivo" w:date="2025-09-02T17:30:00Z" w16du:dateUtc="2025-09-02T09:30:00Z"/>
          <w:rFonts w:eastAsia="宋体"/>
          <w:bCs/>
          <w:lang w:eastAsia="en-US"/>
        </w:rPr>
      </w:pPr>
      <w:ins w:id="2236" w:author="vivo" w:date="2025-09-02T17:30:00Z" w16du:dateUtc="2025-09-02T09:30:00Z">
        <w:r w:rsidRPr="00F5655E">
          <w:rPr>
            <w:rFonts w:eastAsia="宋体"/>
            <w:bCs/>
            <w:lang w:eastAsia="en-US"/>
          </w:rPr>
          <w:t>Calculate the backscattered power at</w:t>
        </w:r>
        <w:r w:rsidRPr="00F5655E">
          <w:rPr>
            <w:rFonts w:eastAsia="宋体"/>
            <w:lang w:eastAsia="en-US"/>
          </w:rPr>
          <w:t xml:space="preserve"> the </w:t>
        </w:r>
        <w:r w:rsidRPr="00F5655E">
          <w:rPr>
            <w:rFonts w:eastAsia="宋体"/>
            <w:bCs/>
            <w:lang w:eastAsia="en-US"/>
          </w:rPr>
          <w:t>direction declared by device manufacturers as:</w:t>
        </w:r>
      </w:ins>
    </w:p>
    <w:p w14:paraId="5A77D4B9" w14:textId="77777777" w:rsidR="00F5655E" w:rsidRPr="00F5655E" w:rsidRDefault="00000000" w:rsidP="00F5655E">
      <w:pPr>
        <w:overflowPunct/>
        <w:autoSpaceDE/>
        <w:autoSpaceDN/>
        <w:adjustRightInd/>
        <w:ind w:left="360"/>
        <w:jc w:val="center"/>
        <w:textAlignment w:val="auto"/>
        <w:rPr>
          <w:ins w:id="2237" w:author="vivo" w:date="2025-09-02T17:30:00Z" w16du:dateUtc="2025-09-02T09:30:00Z"/>
          <w:rFonts w:eastAsia="宋体"/>
          <w:lang w:eastAsia="en-US"/>
        </w:rPr>
      </w:pPr>
      <m:oMathPara>
        <m:oMath>
          <m:sSub>
            <m:sSubPr>
              <m:ctrlPr>
                <w:ins w:id="2238" w:author="vivo" w:date="2025-09-02T17:30:00Z" w16du:dateUtc="2025-09-02T09:30:00Z">
                  <w:rPr>
                    <w:rFonts w:ascii="Cambria Math" w:hAnsi="Cambria Math"/>
                    <w:i/>
                  </w:rPr>
                </w:ins>
              </m:ctrlPr>
            </m:sSubPr>
            <m:e>
              <m:r>
                <w:ins w:id="2239" w:author="vivo" w:date="2025-09-02T17:30:00Z" w16du:dateUtc="2025-09-02T09:30:00Z">
                  <w:rPr>
                    <w:rFonts w:ascii="Cambria Math" w:hAnsi="Cambria Math"/>
                  </w:rPr>
                  <m:t>P</m:t>
                </w:ins>
              </m:r>
            </m:e>
            <m:sub>
              <m:r>
                <w:ins w:id="2240" w:author="vivo" w:date="2025-09-02T17:30:00Z" w16du:dateUtc="2025-09-02T09:30:00Z">
                  <w:rPr>
                    <w:rFonts w:ascii="Cambria Math" w:hAnsi="Cambria Math"/>
                  </w:rPr>
                  <m:t>backscatter</m:t>
                </w:ins>
              </m:r>
            </m:sub>
          </m:sSub>
          <m:r>
            <w:ins w:id="2241" w:author="vivo" w:date="2025-09-02T17:30:00Z" w16du:dateUtc="2025-09-02T09:30:00Z">
              <w:rPr>
                <w:rFonts w:ascii="Cambria Math" w:hAnsi="Cambria Math"/>
              </w:rPr>
              <m:t>=</m:t>
            </w:ins>
          </m:r>
          <m:d>
            <m:dPr>
              <m:ctrlPr>
                <w:ins w:id="2242" w:author="vivo" w:date="2025-09-02T17:30:00Z" w16du:dateUtc="2025-09-02T09:30:00Z">
                  <w:rPr>
                    <w:rFonts w:ascii="Cambria Math" w:hAnsi="Cambria Math"/>
                    <w:i/>
                  </w:rPr>
                </w:ins>
              </m:ctrlPr>
            </m:dPr>
            <m:e>
              <m:sSub>
                <m:sSubPr>
                  <m:ctrlPr>
                    <w:ins w:id="2243" w:author="vivo" w:date="2025-09-02T17:30:00Z" w16du:dateUtc="2025-09-02T09:30:00Z">
                      <w:rPr>
                        <w:rFonts w:ascii="Cambria Math" w:hAnsi="Cambria Math"/>
                        <w:i/>
                      </w:rPr>
                    </w:ins>
                  </m:ctrlPr>
                </m:sSubPr>
                <m:e>
                  <m:r>
                    <w:ins w:id="2244" w:author="vivo" w:date="2025-09-02T17:30:00Z" w16du:dateUtc="2025-09-02T09:30:00Z">
                      <w:rPr>
                        <w:rFonts w:ascii="Cambria Math" w:hAnsi="Cambria Math"/>
                      </w:rPr>
                      <m:t>EIRP</m:t>
                    </w:ins>
                  </m:r>
                </m:e>
                <m:sub>
                  <m:r>
                    <w:ins w:id="2245" w:author="vivo" w:date="2025-09-02T17:30:00Z" w16du:dateUtc="2025-09-02T09:30:00Z">
                      <w:rPr>
                        <w:rFonts w:ascii="Cambria Math" w:hAnsi="Cambria Math"/>
                      </w:rPr>
                      <m:t>DUT</m:t>
                    </w:ins>
                  </m:r>
                </m:sub>
              </m:sSub>
              <m:d>
                <m:dPr>
                  <m:ctrlPr>
                    <w:ins w:id="2246" w:author="vivo" w:date="2025-09-02T17:30:00Z" w16du:dateUtc="2025-09-02T09:30:00Z">
                      <w:rPr>
                        <w:rFonts w:ascii="Cambria Math" w:hAnsi="Cambria Math"/>
                        <w:i/>
                      </w:rPr>
                    </w:ins>
                  </m:ctrlPr>
                </m:dPr>
                <m:e>
                  <m:sSub>
                    <m:sSubPr>
                      <m:ctrlPr>
                        <w:ins w:id="2247" w:author="vivo" w:date="2025-09-02T17:30:00Z" w16du:dateUtc="2025-09-02T09:30:00Z">
                          <w:rPr>
                            <w:rFonts w:ascii="Cambria Math" w:hAnsi="Cambria Math"/>
                            <w:i/>
                          </w:rPr>
                        </w:ins>
                      </m:ctrlPr>
                    </m:sSubPr>
                    <m:e>
                      <m:r>
                        <w:ins w:id="2248" w:author="vivo" w:date="2025-09-02T17:30:00Z" w16du:dateUtc="2025-09-02T09:30:00Z">
                          <w:rPr>
                            <w:rFonts w:ascii="Cambria Math" w:hAnsi="Cambria Math"/>
                          </w:rPr>
                          <m:t>Pol</m:t>
                        </w:ins>
                      </m:r>
                    </m:e>
                    <m:sub>
                      <m:r>
                        <w:ins w:id="2249" w:author="vivo" w:date="2025-09-02T17:30:00Z" w16du:dateUtc="2025-09-02T09:30:00Z">
                          <w:rPr>
                            <w:rFonts w:ascii="Cambria Math" w:hAnsi="Cambria Math"/>
                          </w:rPr>
                          <m:t>CW</m:t>
                        </w:ins>
                      </m:r>
                    </m:sub>
                  </m:sSub>
                  <m:r>
                    <w:ins w:id="2250" w:author="vivo" w:date="2025-09-02T17:30:00Z" w16du:dateUtc="2025-09-02T09:30:00Z">
                      <w:rPr>
                        <w:rFonts w:ascii="Cambria Math" w:hAnsi="Cambria Math"/>
                      </w:rPr>
                      <m:t>=</m:t>
                    </w:ins>
                  </m:r>
                  <m:r>
                    <w:ins w:id="2251" w:author="vivo" w:date="2025-09-02T17:30:00Z" w16du:dateUtc="2025-09-02T09:30:00Z">
                      <m:rPr>
                        <m:sty m:val="p"/>
                      </m:rPr>
                      <w:rPr>
                        <w:rFonts w:ascii="Cambria Math" w:hAnsi="Cambria Math"/>
                      </w:rPr>
                      <m:t>θ</m:t>
                    </w:ins>
                  </m:r>
                  <m:ctrlPr>
                    <w:ins w:id="2252" w:author="vivo" w:date="2025-09-02T17:30:00Z" w16du:dateUtc="2025-09-02T09:30:00Z">
                      <w:rPr>
                        <w:rFonts w:ascii="Cambria Math" w:hAnsi="Cambria Math"/>
                      </w:rPr>
                    </w:ins>
                  </m:ctrlPr>
                </m:e>
              </m:d>
            </m:e>
          </m:d>
          <m:r>
            <w:ins w:id="2253" w:author="vivo" w:date="2025-09-02T17:30:00Z" w16du:dateUtc="2025-09-02T09:30:00Z">
              <w:rPr>
                <w:rFonts w:ascii="Cambria Math" w:hAnsi="Cambria Math"/>
              </w:rPr>
              <m:t>+</m:t>
            </w:ins>
          </m:r>
          <m:d>
            <m:dPr>
              <m:ctrlPr>
                <w:ins w:id="2254" w:author="vivo" w:date="2025-09-02T17:30:00Z" w16du:dateUtc="2025-09-02T09:30:00Z">
                  <w:rPr>
                    <w:rFonts w:ascii="Cambria Math" w:hAnsi="Cambria Math"/>
                    <w:i/>
                  </w:rPr>
                </w:ins>
              </m:ctrlPr>
            </m:dPr>
            <m:e>
              <m:sSub>
                <m:sSubPr>
                  <m:ctrlPr>
                    <w:ins w:id="2255" w:author="vivo" w:date="2025-09-02T17:30:00Z" w16du:dateUtc="2025-09-02T09:30:00Z">
                      <w:rPr>
                        <w:rFonts w:ascii="Cambria Math" w:hAnsi="Cambria Math"/>
                        <w:i/>
                      </w:rPr>
                    </w:ins>
                  </m:ctrlPr>
                </m:sSubPr>
                <m:e>
                  <m:r>
                    <w:ins w:id="2256" w:author="vivo" w:date="2025-09-02T17:30:00Z" w16du:dateUtc="2025-09-02T09:30:00Z">
                      <w:rPr>
                        <w:rFonts w:ascii="Cambria Math" w:hAnsi="Cambria Math"/>
                      </w:rPr>
                      <m:t>EIRP</m:t>
                    </w:ins>
                  </m:r>
                </m:e>
                <m:sub>
                  <m:r>
                    <w:ins w:id="2257" w:author="vivo" w:date="2025-09-02T17:30:00Z" w16du:dateUtc="2025-09-02T09:30:00Z">
                      <w:rPr>
                        <w:rFonts w:ascii="Cambria Math" w:hAnsi="Cambria Math"/>
                      </w:rPr>
                      <m:t>DUT</m:t>
                    </w:ins>
                  </m:r>
                </m:sub>
              </m:sSub>
              <m:d>
                <m:dPr>
                  <m:ctrlPr>
                    <w:ins w:id="2258" w:author="vivo" w:date="2025-09-02T17:30:00Z" w16du:dateUtc="2025-09-02T09:30:00Z">
                      <w:rPr>
                        <w:rFonts w:ascii="Cambria Math" w:hAnsi="Cambria Math"/>
                        <w:i/>
                      </w:rPr>
                    </w:ins>
                  </m:ctrlPr>
                </m:dPr>
                <m:e>
                  <m:sSub>
                    <m:sSubPr>
                      <m:ctrlPr>
                        <w:ins w:id="2259" w:author="vivo" w:date="2025-09-02T17:30:00Z" w16du:dateUtc="2025-09-02T09:30:00Z">
                          <w:rPr>
                            <w:rFonts w:ascii="Cambria Math" w:hAnsi="Cambria Math"/>
                            <w:i/>
                          </w:rPr>
                        </w:ins>
                      </m:ctrlPr>
                    </m:sSubPr>
                    <m:e>
                      <m:r>
                        <w:ins w:id="2260" w:author="vivo" w:date="2025-09-02T17:30:00Z" w16du:dateUtc="2025-09-02T09:30:00Z">
                          <w:rPr>
                            <w:rFonts w:ascii="Cambria Math" w:hAnsi="Cambria Math"/>
                          </w:rPr>
                          <m:t>Pol</m:t>
                        </w:ins>
                      </m:r>
                    </m:e>
                    <m:sub>
                      <m:r>
                        <w:ins w:id="2261" w:author="vivo" w:date="2025-09-02T17:30:00Z" w16du:dateUtc="2025-09-02T09:30:00Z">
                          <w:rPr>
                            <w:rFonts w:ascii="Cambria Math" w:hAnsi="Cambria Math"/>
                          </w:rPr>
                          <m:t>CW</m:t>
                        </w:ins>
                      </m:r>
                    </m:sub>
                  </m:sSub>
                  <m:r>
                    <w:ins w:id="2262" w:author="vivo" w:date="2025-09-02T17:30:00Z" w16du:dateUtc="2025-09-02T09:30:00Z">
                      <w:rPr>
                        <w:rFonts w:ascii="Cambria Math" w:hAnsi="Cambria Math"/>
                      </w:rPr>
                      <m:t>=</m:t>
                    </w:ins>
                  </m:r>
                  <m:r>
                    <w:ins w:id="2263" w:author="vivo" w:date="2025-09-02T17:30:00Z" w16du:dateUtc="2025-09-02T09:30:00Z">
                      <m:rPr>
                        <m:sty m:val="p"/>
                      </m:rPr>
                      <w:rPr>
                        <w:rFonts w:ascii="Cambria Math" w:hAnsi="Cambria Math"/>
                      </w:rPr>
                      <m:t>ϕ</m:t>
                    </w:ins>
                  </m:r>
                  <m:ctrlPr>
                    <w:ins w:id="2264" w:author="vivo" w:date="2025-09-02T17:30:00Z" w16du:dateUtc="2025-09-02T09:30:00Z">
                      <w:rPr>
                        <w:rFonts w:ascii="Cambria Math" w:hAnsi="Cambria Math"/>
                      </w:rPr>
                    </w:ins>
                  </m:ctrlPr>
                </m:e>
              </m:d>
            </m:e>
          </m:d>
        </m:oMath>
      </m:oMathPara>
    </w:p>
    <w:p w14:paraId="422890AD" w14:textId="4145A303" w:rsidR="00F5655E" w:rsidRPr="00F5655E" w:rsidRDefault="00F5655E" w:rsidP="00F5655E">
      <w:pPr>
        <w:overflowPunct/>
        <w:autoSpaceDE/>
        <w:autoSpaceDN/>
        <w:adjustRightInd/>
        <w:ind w:left="852"/>
        <w:textAlignment w:val="auto"/>
        <w:rPr>
          <w:ins w:id="2265" w:author="vivo" w:date="2025-09-02T17:30:00Z" w16du:dateUtc="2025-09-02T09:30:00Z"/>
          <w:rFonts w:eastAsia="宋体"/>
          <w:bCs/>
          <w:lang w:eastAsia="en-US"/>
        </w:rPr>
      </w:pPr>
      <w:proofErr w:type="gramStart"/>
      <w:ins w:id="2266" w:author="vivo" w:date="2025-09-02T17:30:00Z" w16du:dateUtc="2025-09-02T09:30:00Z">
        <w:r w:rsidRPr="00F5655E">
          <w:rPr>
            <w:rFonts w:eastAsia="宋体"/>
            <w:bCs/>
            <w:lang w:eastAsia="en-US"/>
          </w:rPr>
          <w:t>Where</w:t>
        </w:r>
      </w:ins>
      <w:proofErr w:type="gramEnd"/>
      <w:ins w:id="2267" w:author="vivo" w:date="2025-09-02T17:36:00Z" w16du:dateUtc="2025-09-02T09:36:00Z">
        <w:r w:rsidR="007B5617">
          <w:rPr>
            <w:rFonts w:eastAsia="宋体" w:hint="eastAsia"/>
            <w:bCs/>
            <w:lang w:eastAsia="zh-CN"/>
          </w:rPr>
          <w:t>,</w:t>
        </w:r>
      </w:ins>
      <w:ins w:id="2268" w:author="vivo" w:date="2025-09-02T17:30:00Z" w16du:dateUtc="2025-09-02T09:30:00Z">
        <w:r w:rsidRPr="00F5655E">
          <w:rPr>
            <w:rFonts w:eastAsia="宋体"/>
            <w:bCs/>
            <w:lang w:eastAsia="en-US"/>
          </w:rPr>
          <w:t xml:space="preserve"> </w:t>
        </w:r>
        <w:r w:rsidRPr="00F5655E">
          <w:rPr>
            <w:rFonts w:eastAsia="宋体"/>
            <w:bCs/>
            <w:lang w:eastAsia="en-US"/>
          </w:rPr>
          <w:tab/>
        </w:r>
      </w:ins>
    </w:p>
    <w:p w14:paraId="29432407" w14:textId="77777777" w:rsidR="00F5655E" w:rsidRPr="00F5655E" w:rsidRDefault="00000000" w:rsidP="00F5655E">
      <w:pPr>
        <w:overflowPunct/>
        <w:autoSpaceDE/>
        <w:autoSpaceDN/>
        <w:adjustRightInd/>
        <w:ind w:left="852"/>
        <w:textAlignment w:val="auto"/>
        <w:rPr>
          <w:ins w:id="2269" w:author="vivo" w:date="2025-09-02T17:30:00Z" w16du:dateUtc="2025-09-02T09:30:00Z"/>
          <w:rFonts w:eastAsia="宋体"/>
          <w:bCs/>
          <w:lang w:val="en-US" w:eastAsia="en-US"/>
        </w:rPr>
      </w:pPr>
      <m:oMath>
        <m:sSub>
          <m:sSubPr>
            <m:ctrlPr>
              <w:ins w:id="2270" w:author="vivo" w:date="2025-09-02T17:30:00Z" w16du:dateUtc="2025-09-02T09:30:00Z">
                <w:rPr>
                  <w:rFonts w:ascii="Cambria Math" w:hAnsi="Cambria Math"/>
                  <w:i/>
                </w:rPr>
              </w:ins>
            </m:ctrlPr>
          </m:sSubPr>
          <m:e>
            <m:r>
              <w:ins w:id="2271" w:author="vivo" w:date="2025-09-02T17:30:00Z" w16du:dateUtc="2025-09-02T09:30:00Z">
                <w:rPr>
                  <w:rFonts w:ascii="Cambria Math" w:hAnsi="Cambria Math"/>
                </w:rPr>
                <m:t>EIRP</m:t>
              </w:ins>
            </m:r>
          </m:e>
          <m:sub>
            <m:r>
              <w:ins w:id="2272" w:author="vivo" w:date="2025-09-02T17:30:00Z" w16du:dateUtc="2025-09-02T09:30:00Z">
                <w:rPr>
                  <w:rFonts w:ascii="Cambria Math" w:hAnsi="Cambria Math"/>
                </w:rPr>
                <m:t>DUT</m:t>
              </w:ins>
            </m:r>
          </m:sub>
        </m:sSub>
        <m:r>
          <w:ins w:id="2273" w:author="vivo" w:date="2025-09-02T17:30:00Z" w16du:dateUtc="2025-09-02T09:30:00Z">
            <w:rPr>
              <w:rFonts w:ascii="Cambria Math" w:hAnsi="Cambria Math"/>
            </w:rPr>
            <m:t>(</m:t>
          </w:ins>
        </m:r>
        <m:sSub>
          <m:sSubPr>
            <m:ctrlPr>
              <w:ins w:id="2274" w:author="vivo" w:date="2025-09-02T17:30:00Z" w16du:dateUtc="2025-09-02T09:30:00Z">
                <w:rPr>
                  <w:rFonts w:ascii="Cambria Math" w:hAnsi="Cambria Math"/>
                  <w:i/>
                </w:rPr>
              </w:ins>
            </m:ctrlPr>
          </m:sSubPr>
          <m:e>
            <m:r>
              <w:ins w:id="2275" w:author="vivo" w:date="2025-09-02T17:30:00Z" w16du:dateUtc="2025-09-02T09:30:00Z">
                <w:rPr>
                  <w:rFonts w:ascii="Cambria Math" w:hAnsi="Cambria Math"/>
                </w:rPr>
                <m:t>Pol</m:t>
              </w:ins>
            </m:r>
          </m:e>
          <m:sub>
            <m:r>
              <w:ins w:id="2276" w:author="vivo" w:date="2025-09-02T17:30:00Z" w16du:dateUtc="2025-09-02T09:30:00Z">
                <w:rPr>
                  <w:rFonts w:ascii="Cambria Math" w:hAnsi="Cambria Math"/>
                </w:rPr>
                <m:t>CW</m:t>
              </w:ins>
            </m:r>
          </m:sub>
        </m:sSub>
        <m:r>
          <w:ins w:id="2277" w:author="vivo" w:date="2025-09-02T17:30:00Z" w16du:dateUtc="2025-09-02T09:30:00Z">
            <w:rPr>
              <w:rFonts w:ascii="Cambria Math" w:hAnsi="Cambria Math"/>
            </w:rPr>
            <m:t>=</m:t>
          </w:ins>
        </m:r>
        <m:r>
          <w:ins w:id="2278" w:author="vivo" w:date="2025-09-02T17:30:00Z" w16du:dateUtc="2025-09-02T09:30:00Z">
            <m:rPr>
              <m:sty m:val="p"/>
            </m:rPr>
            <w:rPr>
              <w:rFonts w:ascii="Cambria Math" w:hAnsi="Cambria Math"/>
            </w:rPr>
            <m:t>θ)</m:t>
          </w:ins>
        </m:r>
      </m:oMath>
      <w:ins w:id="2279" w:author="vivo" w:date="2025-09-02T17:30:00Z" w16du:dateUtc="2025-09-02T09:30:00Z">
        <w:r w:rsidR="00F5655E" w:rsidRPr="00F5655E">
          <w:rPr>
            <w:rFonts w:eastAsia="宋体"/>
            <w:lang w:eastAsia="en-US"/>
          </w:rPr>
          <w:t xml:space="preserve"> a</w:t>
        </w:r>
        <w:proofErr w:type="spellStart"/>
        <w:r w:rsidR="00F5655E" w:rsidRPr="00F5655E">
          <w:rPr>
            <w:rFonts w:eastAsia="宋体"/>
            <w:bCs/>
            <w:lang w:eastAsia="en-US"/>
          </w:rPr>
          <w:t>nd</w:t>
        </w:r>
        <w:proofErr w:type="spellEnd"/>
        <w:r w:rsidR="00F5655E" w:rsidRPr="00F5655E">
          <w:rPr>
            <w:rFonts w:eastAsia="宋体"/>
            <w:bCs/>
            <w:lang w:eastAsia="en-US"/>
          </w:rPr>
          <w:t xml:space="preserve"> </w:t>
        </w:r>
      </w:ins>
      <m:oMath>
        <m:sSub>
          <m:sSubPr>
            <m:ctrlPr>
              <w:ins w:id="2280" w:author="vivo" w:date="2025-09-02T17:30:00Z" w16du:dateUtc="2025-09-02T09:30:00Z">
                <w:rPr>
                  <w:rFonts w:ascii="Cambria Math" w:hAnsi="Cambria Math"/>
                  <w:i/>
                </w:rPr>
              </w:ins>
            </m:ctrlPr>
          </m:sSubPr>
          <m:e>
            <m:r>
              <w:ins w:id="2281" w:author="vivo" w:date="2025-09-02T17:30:00Z" w16du:dateUtc="2025-09-02T09:30:00Z">
                <w:rPr>
                  <w:rFonts w:ascii="Cambria Math" w:hAnsi="Cambria Math"/>
                </w:rPr>
                <m:t>EIRP</m:t>
              </w:ins>
            </m:r>
          </m:e>
          <m:sub>
            <m:r>
              <w:ins w:id="2282" w:author="vivo" w:date="2025-09-02T17:30:00Z" w16du:dateUtc="2025-09-02T09:30:00Z">
                <w:rPr>
                  <w:rFonts w:ascii="Cambria Math" w:hAnsi="Cambria Math"/>
                </w:rPr>
                <m:t>DUT</m:t>
              </w:ins>
            </m:r>
          </m:sub>
        </m:sSub>
        <m:r>
          <w:ins w:id="2283" w:author="vivo" w:date="2025-09-02T17:30:00Z" w16du:dateUtc="2025-09-02T09:30:00Z">
            <w:rPr>
              <w:rFonts w:ascii="Cambria Math" w:hAnsi="Cambria Math"/>
            </w:rPr>
            <m:t>(</m:t>
          </w:ins>
        </m:r>
        <m:sSub>
          <m:sSubPr>
            <m:ctrlPr>
              <w:ins w:id="2284" w:author="vivo" w:date="2025-09-02T17:30:00Z" w16du:dateUtc="2025-09-02T09:30:00Z">
                <w:rPr>
                  <w:rFonts w:ascii="Cambria Math" w:hAnsi="Cambria Math"/>
                  <w:i/>
                </w:rPr>
              </w:ins>
            </m:ctrlPr>
          </m:sSubPr>
          <m:e>
            <m:r>
              <w:ins w:id="2285" w:author="vivo" w:date="2025-09-02T17:30:00Z" w16du:dateUtc="2025-09-02T09:30:00Z">
                <w:rPr>
                  <w:rFonts w:ascii="Cambria Math" w:hAnsi="Cambria Math"/>
                </w:rPr>
                <m:t>Pol</m:t>
              </w:ins>
            </m:r>
          </m:e>
          <m:sub>
            <m:r>
              <w:ins w:id="2286" w:author="vivo" w:date="2025-09-02T17:30:00Z" w16du:dateUtc="2025-09-02T09:30:00Z">
                <w:rPr>
                  <w:rFonts w:ascii="Cambria Math" w:hAnsi="Cambria Math"/>
                </w:rPr>
                <m:t>CW</m:t>
              </w:ins>
            </m:r>
          </m:sub>
        </m:sSub>
        <m:r>
          <w:ins w:id="2287" w:author="vivo" w:date="2025-09-02T17:30:00Z" w16du:dateUtc="2025-09-02T09:30:00Z">
            <w:rPr>
              <w:rFonts w:ascii="Cambria Math" w:hAnsi="Cambria Math"/>
            </w:rPr>
            <m:t>=</m:t>
          </w:ins>
        </m:r>
        <m:r>
          <w:ins w:id="2288" w:author="vivo" w:date="2025-09-02T17:30:00Z" w16du:dateUtc="2025-09-02T09:30:00Z">
            <m:rPr>
              <m:sty m:val="p"/>
            </m:rPr>
            <w:rPr>
              <w:rFonts w:ascii="Cambria Math" w:hAnsi="Cambria Math"/>
            </w:rPr>
            <m:t>ϕ)</m:t>
          </w:ins>
        </m:r>
      </m:oMath>
      <w:ins w:id="2289" w:author="vivo" w:date="2025-09-02T17:30:00Z" w16du:dateUtc="2025-09-02T09:30:00Z">
        <w:r w:rsidR="00F5655E" w:rsidRPr="00F5655E">
          <w:rPr>
            <w:rFonts w:eastAsia="宋体" w:hint="eastAsia"/>
            <w:bCs/>
            <w:lang w:eastAsia="zh-CN"/>
          </w:rPr>
          <w:t xml:space="preserve"> </w:t>
        </w:r>
        <w:r w:rsidR="00F5655E" w:rsidRPr="00F5655E">
          <w:rPr>
            <w:rFonts w:eastAsia="宋体"/>
            <w:bCs/>
            <w:lang w:eastAsia="zh-CN"/>
          </w:rPr>
          <w:t xml:space="preserve">are </w:t>
        </w:r>
        <w:r w:rsidR="00F5655E" w:rsidRPr="00F5655E">
          <w:rPr>
            <w:rFonts w:eastAsia="宋体"/>
            <w:bCs/>
            <w:lang w:val="en-US" w:eastAsia="zh-CN"/>
          </w:rPr>
          <w:t xml:space="preserve">measured backscatter power at the device antenna when incident CW power is </w:t>
        </w:r>
        <w:r w:rsidR="00F5655E" w:rsidRPr="00F5655E">
          <w:rPr>
            <w:rFonts w:eastAsia="宋体"/>
            <w:bCs/>
            <w:lang w:eastAsia="en-US"/>
          </w:rPr>
          <w:t>in θ-polarization and the ϕ-polarization, respectively.</w:t>
        </w:r>
      </w:ins>
    </w:p>
    <w:p w14:paraId="46698868" w14:textId="77777777" w:rsidR="00155ABB" w:rsidRPr="00154E21" w:rsidRDefault="00155ABB" w:rsidP="00EB694E">
      <w:pPr>
        <w:pStyle w:val="B10"/>
        <w:rPr>
          <w:rFonts w:eastAsia="宋体"/>
          <w:lang w:eastAsia="zh-CN"/>
        </w:rPr>
      </w:pPr>
    </w:p>
    <w:p w14:paraId="4C6FF480" w14:textId="77777777" w:rsidR="005B0485" w:rsidRPr="00FC4759" w:rsidRDefault="005B0485" w:rsidP="005B0485">
      <w:pPr>
        <w:rPr>
          <w:rFonts w:ascii="Arial" w:hAnsi="Arial" w:cs="Arial"/>
          <w:color w:val="FF0000"/>
          <w:sz w:val="32"/>
        </w:rPr>
      </w:pPr>
      <w:r w:rsidRPr="00FC4759">
        <w:rPr>
          <w:rFonts w:ascii="Arial" w:hAnsi="Arial" w:cs="Arial"/>
          <w:color w:val="FF0000"/>
          <w:sz w:val="32"/>
        </w:rPr>
        <w:t>&lt;&lt;&lt; Skip Unchanged Sections &gt;&gt;&gt;</w:t>
      </w:r>
    </w:p>
    <w:p w14:paraId="0F995E19" w14:textId="605E78D3" w:rsidR="005B0485" w:rsidRPr="004D3578" w:rsidRDefault="005B0485" w:rsidP="005B0485">
      <w:pPr>
        <w:pStyle w:val="30"/>
      </w:pPr>
      <w:bookmarkStart w:id="2290" w:name="_Toc169265445"/>
      <w:bookmarkStart w:id="2291" w:name="_Toc176253895"/>
      <w:bookmarkStart w:id="2292" w:name="_Toc187234107"/>
      <w:bookmarkStart w:id="2293" w:name="_Toc194093477"/>
      <w:r>
        <w:t>7</w:t>
      </w:r>
      <w:r w:rsidRPr="004D3578">
        <w:t>.</w:t>
      </w:r>
      <w:r>
        <w:t>5.1</w:t>
      </w:r>
      <w:r w:rsidRPr="004D3578">
        <w:tab/>
      </w:r>
      <w:r w:rsidRPr="00485EEB">
        <w:t>General</w:t>
      </w:r>
      <w:bookmarkEnd w:id="2290"/>
      <w:bookmarkEnd w:id="2291"/>
      <w:bookmarkEnd w:id="2292"/>
      <w:bookmarkEnd w:id="2293"/>
    </w:p>
    <w:p w14:paraId="09BBA36D" w14:textId="77777777" w:rsidR="005B0485" w:rsidRDefault="005B0485" w:rsidP="005B0485">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7E7944DE" w14:textId="77777777" w:rsidR="005B0485" w:rsidRDefault="005B0485" w:rsidP="005B0485">
      <w:pPr>
        <w:rPr>
          <w:ins w:id="2294" w:author="Ruixin Wang (vivo)" w:date="2025-05-09T11:38:00Z"/>
          <w:rFonts w:eastAsia="宋体"/>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BB368AB" w14:textId="5BF25667" w:rsidR="00154E21" w:rsidRPr="00154E21" w:rsidRDefault="00154E21" w:rsidP="008D79D2">
      <w:pPr>
        <w:rPr>
          <w:ins w:id="2295" w:author="Ruixin Wang (vivo)" w:date="2025-05-09T11:38:00Z"/>
          <w:rFonts w:eastAsia="宋体"/>
          <w:lang w:eastAsia="zh-CN"/>
        </w:rPr>
      </w:pPr>
      <w:ins w:id="2296" w:author="Ruixin WANG" w:date="2025-09-01T09:11:00Z" w16du:dateUtc="2025-09-01T01:11:00Z">
        <w:r w:rsidRPr="004C07A9">
          <w:t xml:space="preserve">The </w:t>
        </w:r>
        <w:r w:rsidRPr="00C80EFE">
          <w:t xml:space="preserve">Partial Radiated </w:t>
        </w:r>
        <w:r>
          <w:rPr>
            <w:rFonts w:eastAsia="宋体" w:hint="eastAsia"/>
            <w:lang w:eastAsia="zh-CN"/>
          </w:rPr>
          <w:t>Sensitivity</w:t>
        </w:r>
        <w:r w:rsidRPr="00C80EFE">
          <w:t xml:space="preserve"> (PR</w:t>
        </w:r>
        <w:r>
          <w:rPr>
            <w:rFonts w:eastAsia="宋体" w:hint="eastAsia"/>
            <w:lang w:eastAsia="zh-CN"/>
          </w:rPr>
          <w:t>S</w:t>
        </w:r>
        <w:r w:rsidRPr="00C80EFE">
          <w:t xml:space="preserve">) </w:t>
        </w:r>
        <w:r w:rsidRPr="004C07A9">
          <w:t xml:space="preserve">of the DUT is measured by sampling the radiated </w:t>
        </w:r>
        <w:r>
          <w:rPr>
            <w:rFonts w:eastAsia="宋体" w:hint="eastAsia"/>
            <w:lang w:eastAsia="zh-CN"/>
          </w:rPr>
          <w:t>sensitivity</w:t>
        </w:r>
        <w:r w:rsidRPr="004C07A9">
          <w:t xml:space="preserve"> power of the </w:t>
        </w:r>
        <w:r>
          <w:t xml:space="preserve">DUT with </w:t>
        </w:r>
        <w:r>
          <w:rPr>
            <w:rFonts w:eastAsia="宋体" w:hint="eastAsia"/>
            <w:lang w:eastAsia="zh-CN"/>
          </w:rPr>
          <w:t xml:space="preserve">partial sphere of </w:t>
        </w:r>
        <w:r w:rsidRPr="004C07A9">
          <w:t xml:space="preserve">three-dimensional </w:t>
        </w:r>
        <w:r>
          <w:t xml:space="preserve">scan </w:t>
        </w:r>
        <w:r w:rsidRPr="004C07A9">
          <w:t>at various locations surrounding the device</w:t>
        </w:r>
        <w:r>
          <w:rPr>
            <w:rFonts w:eastAsia="宋体"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proofErr w:type="gramStart"/>
        <w:r w:rsidRPr="00080304">
          <w:t>All of</w:t>
        </w:r>
        <w:proofErr w:type="gramEnd"/>
        <w:r w:rsidRPr="00080304">
          <w:t xml:space="preserve"> the measured </w:t>
        </w:r>
        <w:r>
          <w:rPr>
            <w:rFonts w:eastAsia="宋体" w:hint="eastAsia"/>
            <w:lang w:eastAsia="zh-CN"/>
          </w:rPr>
          <w:t xml:space="preserve">sensitivity </w:t>
        </w:r>
        <w:r w:rsidRPr="00080304">
          <w:t xml:space="preserve">power values will be integrated to </w:t>
        </w:r>
        <w:r>
          <w:rPr>
            <w:rFonts w:eastAsia="宋体" w:hint="eastAsia"/>
            <w:lang w:eastAsia="zh-CN"/>
          </w:rPr>
          <w:t>P</w:t>
        </w:r>
        <w:r w:rsidRPr="00080304">
          <w:t>R</w:t>
        </w:r>
        <w:r>
          <w:rPr>
            <w:rFonts w:eastAsia="宋体" w:hint="eastAsia"/>
            <w:lang w:eastAsia="zh-CN"/>
          </w:rPr>
          <w:t>S</w:t>
        </w:r>
        <w:r w:rsidRPr="00080304">
          <w:t>, as defined in Clause 5.</w:t>
        </w:r>
        <w:r>
          <w:rPr>
            <w:rFonts w:eastAsia="宋体"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宋体" w:hint="eastAsia"/>
            <w:lang w:eastAsia="zh-CN"/>
          </w:rPr>
          <w:t>3</w:t>
        </w:r>
        <w:r>
          <w:t>.1.1-1</w:t>
        </w:r>
        <w:r>
          <w:rPr>
            <w:rFonts w:hint="eastAsia"/>
            <w:lang w:eastAsia="zh-CN"/>
          </w:rPr>
          <w:t>.</w:t>
        </w:r>
      </w:ins>
    </w:p>
    <w:p w14:paraId="0D53E24D" w14:textId="72529209" w:rsidR="005B0485" w:rsidRDefault="005B0485" w:rsidP="005B0485">
      <w:r>
        <w:lastRenderedPageBreak/>
        <w:t xml:space="preserve">For TRS </w:t>
      </w:r>
      <w:ins w:id="2297" w:author="Ruixin Wang (vivo)" w:date="2025-05-09T11:54:00Z">
        <w:r w:rsidR="008E417E">
          <w:rPr>
            <w:rFonts w:eastAsia="宋体" w:hint="eastAsia"/>
            <w:lang w:eastAsia="zh-CN"/>
          </w:rPr>
          <w:t xml:space="preserve">and PRS </w:t>
        </w:r>
      </w:ins>
      <w:r>
        <w:t xml:space="preserve">measurement, the </w:t>
      </w:r>
      <w:r w:rsidRPr="00A4288E">
        <w:t xml:space="preserve">evaluations </w:t>
      </w:r>
      <w:r>
        <w:t>shall be performed at maximum transmit power.</w:t>
      </w:r>
    </w:p>
    <w:p w14:paraId="20BAD2F2" w14:textId="3B5AAAB4" w:rsidR="00643E27" w:rsidRDefault="005B0485" w:rsidP="005B0485">
      <w:pPr>
        <w:rPr>
          <w:ins w:id="2298" w:author="Ruixin WANG" w:date="2025-08-28T13:03:00Z" w16du:dateUtc="2025-08-28T07:33:00Z"/>
          <w:lang w:eastAsia="zh-CN"/>
        </w:rPr>
      </w:pPr>
      <w:r>
        <w:t xml:space="preserve">For TRS </w:t>
      </w:r>
      <w:ins w:id="2299" w:author="Ruixin WANG" w:date="2025-07-25T15:17:00Z" w16du:dateUtc="2025-07-25T07:17:00Z">
        <w:r w:rsidR="00C7216F">
          <w:rPr>
            <w:rFonts w:hint="eastAsia"/>
            <w:lang w:eastAsia="zh-CN"/>
          </w:rPr>
          <w:t xml:space="preserve">and PRS </w:t>
        </w:r>
      </w:ins>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ins w:id="2300" w:author="Ruixin Wang (vivo)" w:date="2025-05-09T11:54:00Z">
        <w:r w:rsidR="008E417E">
          <w:rPr>
            <w:rFonts w:eastAsia="宋体" w:hint="eastAsia"/>
            <w:lang w:eastAsia="zh-CN"/>
          </w:rPr>
          <w:t xml:space="preserve">and PRS </w:t>
        </w:r>
      </w:ins>
      <w:r w:rsidRPr="007A2386">
        <w:t>test</w:t>
      </w:r>
      <w:r>
        <w:t xml:space="preserve">. </w:t>
      </w:r>
    </w:p>
    <w:p w14:paraId="1541571B" w14:textId="6AAB5DE2" w:rsidR="007B4FF4" w:rsidRDefault="007B4FF4" w:rsidP="007B4FF4">
      <w:pPr>
        <w:rPr>
          <w:ins w:id="2301" w:author="Ruixin WANG" w:date="2025-08-28T13:28:00Z" w16du:dateUtc="2025-08-28T07:58:00Z"/>
          <w:lang w:eastAsia="zh-CN"/>
        </w:rPr>
      </w:pPr>
      <w:ins w:id="2302" w:author="Ruixin WANG" w:date="2025-08-28T13:28:00Z" w16du:dateUtc="2025-08-28T07:58:00Z">
        <w:r>
          <w:rPr>
            <w:rFonts w:hint="eastAsia"/>
            <w:lang w:eastAsia="zh-CN"/>
          </w:rPr>
          <w:t>The applicability of NTN usage scenarios and corresponding test procedure is summarized in Table 7.4.1-1 Clause 7.4.1.</w:t>
        </w:r>
      </w:ins>
    </w:p>
    <w:p w14:paraId="49434990" w14:textId="77777777" w:rsidR="00643E27" w:rsidRPr="007B4FF4" w:rsidRDefault="00643E27" w:rsidP="005B0485">
      <w:pPr>
        <w:rPr>
          <w:lang w:eastAsia="zh-CN"/>
        </w:rPr>
      </w:pPr>
    </w:p>
    <w:bookmarkEnd w:id="0"/>
    <w:p w14:paraId="7C0EA4CC" w14:textId="77777777" w:rsidR="0087763A" w:rsidRDefault="0087763A" w:rsidP="0087763A">
      <w:pPr>
        <w:rPr>
          <w:rFonts w:ascii="Arial" w:eastAsia="宋体" w:hAnsi="Arial" w:cs="Arial"/>
          <w:color w:val="FF0000"/>
          <w:sz w:val="32"/>
          <w:lang w:eastAsia="zh-CN"/>
        </w:rPr>
      </w:pPr>
      <w:r w:rsidRPr="00FC4759">
        <w:rPr>
          <w:rFonts w:ascii="Arial" w:hAnsi="Arial" w:cs="Arial"/>
          <w:color w:val="FF0000"/>
          <w:sz w:val="32"/>
        </w:rPr>
        <w:t>&lt;&lt;&lt; Skip Unchanged Sections &gt;&gt;&gt;</w:t>
      </w:r>
    </w:p>
    <w:p w14:paraId="3B10239D" w14:textId="55F242EC" w:rsidR="005B0485" w:rsidRPr="00D66D92" w:rsidRDefault="005B0485" w:rsidP="005B0485">
      <w:pPr>
        <w:pStyle w:val="30"/>
        <w:rPr>
          <w:ins w:id="2303" w:author="Ruixin Wang (vivo)" w:date="2025-05-06T10:55:00Z"/>
          <w:rFonts w:eastAsia="宋体"/>
          <w:lang w:eastAsia="zh-CN"/>
        </w:rPr>
      </w:pPr>
      <w:ins w:id="2304" w:author="Ruixin Wang (vivo)" w:date="2025-05-06T10:55:00Z">
        <w:r>
          <w:t>7</w:t>
        </w:r>
        <w:r w:rsidRPr="004D3578">
          <w:t>.</w:t>
        </w:r>
      </w:ins>
      <w:ins w:id="2305" w:author="Ruixin Wang (vivo)" w:date="2025-05-09T14:25:00Z">
        <w:r w:rsidR="009B0D50">
          <w:rPr>
            <w:rFonts w:eastAsia="宋体" w:hint="eastAsia"/>
            <w:lang w:eastAsia="zh-CN"/>
          </w:rPr>
          <w:t>5</w:t>
        </w:r>
      </w:ins>
      <w:ins w:id="2306" w:author="Ruixin Wang (vivo)" w:date="2025-05-06T10:55:00Z">
        <w:r>
          <w:t>.</w:t>
        </w:r>
        <w:r>
          <w:rPr>
            <w:rFonts w:eastAsia="宋体" w:hint="eastAsia"/>
            <w:lang w:eastAsia="zh-CN"/>
          </w:rPr>
          <w:t>5</w:t>
        </w:r>
        <w:r w:rsidRPr="004D3578">
          <w:tab/>
        </w:r>
        <w:r>
          <w:t>TR</w:t>
        </w:r>
        <w:r>
          <w:rPr>
            <w:rFonts w:eastAsia="宋体" w:hint="eastAsia"/>
            <w:lang w:eastAsia="zh-CN"/>
          </w:rPr>
          <w:t>S</w:t>
        </w:r>
        <w:r>
          <w:t xml:space="preserve"> </w:t>
        </w:r>
        <w:r>
          <w:rPr>
            <w:rFonts w:eastAsia="宋体" w:hint="eastAsia"/>
            <w:lang w:eastAsia="zh-CN"/>
          </w:rPr>
          <w:t xml:space="preserve">and PRS </w:t>
        </w:r>
        <w:r>
          <w:t xml:space="preserve">test procedure for NR </w:t>
        </w:r>
        <w:r>
          <w:rPr>
            <w:rFonts w:eastAsia="宋体" w:hint="eastAsia"/>
            <w:lang w:eastAsia="zh-CN"/>
          </w:rPr>
          <w:t>NTN</w:t>
        </w:r>
      </w:ins>
    </w:p>
    <w:p w14:paraId="75330F08" w14:textId="09F014B2" w:rsidR="005B0485" w:rsidRDefault="005B0485" w:rsidP="005B0485">
      <w:pPr>
        <w:pStyle w:val="40"/>
        <w:rPr>
          <w:ins w:id="2307" w:author="Ruixin Wang (vivo)" w:date="2025-05-06T10:55:00Z"/>
        </w:rPr>
      </w:pPr>
      <w:ins w:id="2308" w:author="Ruixin Wang (vivo)" w:date="2025-05-06T10:55:00Z">
        <w:r>
          <w:t>7</w:t>
        </w:r>
        <w:r w:rsidRPr="00684CEA">
          <w:t>.</w:t>
        </w:r>
      </w:ins>
      <w:ins w:id="2309" w:author="Ruixin Wang (vivo)" w:date="2025-05-09T14:25:00Z">
        <w:r w:rsidR="009B0D50">
          <w:rPr>
            <w:rFonts w:eastAsia="宋体" w:hint="eastAsia"/>
            <w:lang w:eastAsia="zh-CN"/>
          </w:rPr>
          <w:t>5</w:t>
        </w:r>
      </w:ins>
      <w:ins w:id="2310" w:author="Ruixin Wang (vivo)" w:date="2025-05-06T10:55:00Z">
        <w:r w:rsidRPr="00684CEA">
          <w:t>.</w:t>
        </w:r>
        <w:r>
          <w:rPr>
            <w:rFonts w:eastAsia="宋体" w:hint="eastAsia"/>
            <w:lang w:eastAsia="zh-CN"/>
          </w:rPr>
          <w:t>5</w:t>
        </w:r>
        <w:r w:rsidRPr="00684CEA">
          <w:t>.1</w:t>
        </w:r>
        <w:r w:rsidRPr="00684CEA">
          <w:tab/>
        </w:r>
        <w:r>
          <w:t>UE configuration</w:t>
        </w:r>
      </w:ins>
    </w:p>
    <w:p w14:paraId="42D48D4F" w14:textId="7D2A0AAF" w:rsidR="005B0485" w:rsidRDefault="005B0485" w:rsidP="005B0485">
      <w:pPr>
        <w:rPr>
          <w:ins w:id="2311" w:author="Ruixin Wang (vivo)" w:date="2025-05-06T10:55:00Z"/>
          <w:rFonts w:eastAsia="宋体"/>
          <w:lang w:eastAsia="zh-CN"/>
        </w:rPr>
      </w:pPr>
      <w:ins w:id="2312" w:author="Ruixin Wang (vivo)" w:date="2025-05-06T10:55:00Z">
        <w:r w:rsidRPr="00D66D92">
          <w:rPr>
            <w:rFonts w:eastAsia="宋体" w:hint="eastAsia"/>
            <w:lang w:eastAsia="zh-CN"/>
          </w:rPr>
          <w:t xml:space="preserve">NR-NTN </w:t>
        </w:r>
        <w:r w:rsidRPr="00D66D92">
          <w:t>TR</w:t>
        </w:r>
      </w:ins>
      <w:ins w:id="2313" w:author="Ruixin Wang (vivo)" w:date="2025-05-06T11:14:00Z">
        <w:r w:rsidR="00062ECB">
          <w:rPr>
            <w:rFonts w:eastAsia="宋体" w:hint="eastAsia"/>
            <w:lang w:eastAsia="zh-CN"/>
          </w:rPr>
          <w:t>S</w:t>
        </w:r>
      </w:ins>
      <w:ins w:id="2314" w:author="Ruixin Wang (vivo)" w:date="2025-05-06T10:55:00Z">
        <w:r w:rsidRPr="00D66D92">
          <w:t xml:space="preserve"> </w:t>
        </w:r>
        <w:r w:rsidRPr="00D66D92">
          <w:rPr>
            <w:rFonts w:eastAsia="宋体" w:hint="eastAsia"/>
            <w:lang w:eastAsia="zh-CN"/>
          </w:rPr>
          <w:t xml:space="preserve">and </w:t>
        </w:r>
        <w:r>
          <w:rPr>
            <w:rFonts w:eastAsia="宋体" w:hint="eastAsia"/>
            <w:lang w:eastAsia="zh-CN"/>
          </w:rPr>
          <w:t>PR</w:t>
        </w:r>
      </w:ins>
      <w:ins w:id="2315" w:author="Ruixin Wang (vivo)" w:date="2025-05-06T11:14:00Z">
        <w:r w:rsidR="00062ECB">
          <w:rPr>
            <w:rFonts w:eastAsia="宋体" w:hint="eastAsia"/>
            <w:lang w:eastAsia="zh-CN"/>
          </w:rPr>
          <w:t>S</w:t>
        </w:r>
      </w:ins>
      <w:ins w:id="2316" w:author="Ruixin Wang (vivo)" w:date="2025-05-06T10:55:00Z">
        <w:r w:rsidRPr="00D66D92">
          <w:rPr>
            <w:rFonts w:eastAsia="宋体"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6F3DDCA6" w14:textId="77777777" w:rsidR="005B0485" w:rsidRPr="005B7213" w:rsidRDefault="005B0485" w:rsidP="005B0485">
      <w:pPr>
        <w:rPr>
          <w:ins w:id="2317" w:author="Ruixin Wang (vivo)" w:date="2025-05-06T10:55:00Z"/>
          <w:rFonts w:eastAsia="宋体"/>
          <w:lang w:eastAsia="zh-CN"/>
        </w:rPr>
      </w:pPr>
      <w:ins w:id="2318" w:author="Ruixin Wang (vivo)" w:date="2025-05-06T10:55:00Z">
        <w:r>
          <w:rPr>
            <w:rFonts w:eastAsia="宋体"/>
            <w:lang w:eastAsia="zh-CN"/>
          </w:rPr>
          <w:t>F</w:t>
        </w:r>
        <w:r>
          <w:rPr>
            <w:rFonts w:eastAsia="宋体" w:hint="eastAsia"/>
            <w:lang w:eastAsia="zh-CN"/>
          </w:rPr>
          <w:t xml:space="preserve">or NTN OTA testing, the </w:t>
        </w:r>
        <w:r w:rsidRPr="00810E69">
          <w:rPr>
            <w:rFonts w:eastAsia="宋体"/>
            <w:lang w:eastAsia="zh-CN"/>
          </w:rPr>
          <w:t xml:space="preserve">Doppler conditions </w:t>
        </w:r>
        <w:r>
          <w:rPr>
            <w:rFonts w:eastAsia="宋体" w:hint="eastAsia"/>
            <w:lang w:eastAsia="zh-CN"/>
          </w:rPr>
          <w:t>should be</w:t>
        </w:r>
        <w:r w:rsidRPr="00810E69">
          <w:rPr>
            <w:rFonts w:eastAsia="宋体"/>
            <w:lang w:eastAsia="zh-CN"/>
          </w:rPr>
          <w:t xml:space="preserve"> set to zero and delay conditions are set to constant for all types of satellites</w:t>
        </w:r>
        <w:r>
          <w:rPr>
            <w:rFonts w:eastAsia="宋体" w:hint="eastAsia"/>
            <w:lang w:eastAsia="zh-CN"/>
          </w:rPr>
          <w:t>.</w:t>
        </w:r>
      </w:ins>
    </w:p>
    <w:p w14:paraId="3346BB0D" w14:textId="3281C8CE" w:rsidR="005B0485" w:rsidRPr="00D66D92" w:rsidRDefault="005B0485" w:rsidP="005B0485">
      <w:pPr>
        <w:rPr>
          <w:ins w:id="2319" w:author="Ruixin Wang (vivo)" w:date="2025-05-06T10:55:00Z"/>
        </w:rPr>
      </w:pPr>
      <w:ins w:id="2320" w:author="Ruixin Wang (vivo)" w:date="2025-05-06T10:55:00Z">
        <w:r w:rsidRPr="00D66D92">
          <w:t>The NR</w:t>
        </w:r>
        <w:r w:rsidRPr="00D66D92">
          <w:rPr>
            <w:rFonts w:eastAsia="宋体"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ins>
      <w:ins w:id="2321" w:author="Ruixin Wang (vivo)" w:date="2025-05-09T11:58:00Z">
        <w:r w:rsidR="00503A64">
          <w:rPr>
            <w:rFonts w:eastAsia="宋体" w:hint="eastAsia"/>
            <w:lang w:eastAsia="zh-CN"/>
          </w:rPr>
          <w:t>OTA</w:t>
        </w:r>
      </w:ins>
      <w:ins w:id="2322" w:author="Ruixin Wang (vivo)" w:date="2025-05-06T10:55:00Z">
        <w:r w:rsidRPr="00D66D92">
          <w:t xml:space="preserve"> test.</w:t>
        </w:r>
      </w:ins>
    </w:p>
    <w:p w14:paraId="3B82A72F" w14:textId="1F107333" w:rsidR="005B0485" w:rsidRDefault="005B0485" w:rsidP="005B0485">
      <w:pPr>
        <w:rPr>
          <w:ins w:id="2323" w:author="Ruixin Wang (vivo)" w:date="2025-05-06T10:55:00Z"/>
        </w:rPr>
      </w:pPr>
      <w:ins w:id="2324" w:author="Ruixin Wang (vivo)" w:date="2025-05-06T10:55:00Z">
        <w:r w:rsidRPr="00D66D92">
          <w:t xml:space="preserve">For </w:t>
        </w:r>
        <w:r w:rsidRPr="00D66D92">
          <w:rPr>
            <w:rFonts w:eastAsia="宋体" w:hint="eastAsia"/>
            <w:lang w:eastAsia="zh-CN"/>
          </w:rPr>
          <w:t>NR NTN</w:t>
        </w:r>
        <w:r w:rsidRPr="00D66D92">
          <w:t xml:space="preserve">, the </w:t>
        </w:r>
        <w:r w:rsidRPr="00D66D92">
          <w:rPr>
            <w:rFonts w:eastAsia="宋体" w:hint="eastAsia"/>
            <w:lang w:eastAsia="zh-CN"/>
          </w:rPr>
          <w:t>NTN</w:t>
        </w:r>
        <w:r w:rsidRPr="00D66D92">
          <w:t xml:space="preserve"> System Simulator (SS) and DUT shall be configured per TS 38.521-</w:t>
        </w:r>
        <w:r w:rsidRPr="00D66D92">
          <w:rPr>
            <w:rFonts w:eastAsia="宋体" w:hint="eastAsia"/>
            <w:lang w:eastAsia="zh-CN"/>
          </w:rPr>
          <w:t>5</w:t>
        </w:r>
        <w:r w:rsidRPr="00D66D92">
          <w:t xml:space="preserve"> [</w:t>
        </w:r>
        <w:r w:rsidRPr="00D66D92">
          <w:rPr>
            <w:rFonts w:eastAsia="宋体" w:hint="eastAsia"/>
            <w:lang w:eastAsia="zh-CN"/>
          </w:rPr>
          <w:t>31</w:t>
        </w:r>
        <w:r w:rsidRPr="00D66D92">
          <w:t xml:space="preserve">], section </w:t>
        </w:r>
      </w:ins>
      <w:ins w:id="2325" w:author="Ruixin Wang (vivo)" w:date="2025-05-09T12:01:00Z">
        <w:r w:rsidR="00FE3551">
          <w:rPr>
            <w:rFonts w:eastAsia="宋体" w:hint="eastAsia"/>
            <w:lang w:eastAsia="zh-CN"/>
          </w:rPr>
          <w:t>7.3</w:t>
        </w:r>
      </w:ins>
      <w:ins w:id="2326" w:author="Ruixin Wang (vivo)" w:date="2025-05-06T10:55:00Z">
        <w:r w:rsidRPr="00D66D92">
          <w:t xml:space="preserve"> (</w:t>
        </w:r>
      </w:ins>
      <w:ins w:id="2327" w:author="Ruixin Wang (vivo)" w:date="2025-05-09T12:02:00Z">
        <w:r w:rsidR="00FE3551" w:rsidRPr="00FE3551">
          <w:t>Reference sensitivity</w:t>
        </w:r>
      </w:ins>
      <w:ins w:id="2328" w:author="Ruixin Wang (vivo)" w:date="2025-05-06T10:55:00Z">
        <w:r w:rsidRPr="00D66D92">
          <w:t>) using the default settings specified in TS 38.521-</w:t>
        </w:r>
        <w:r w:rsidRPr="00D66D92">
          <w:rPr>
            <w:rFonts w:eastAsia="宋体" w:hint="eastAsia"/>
            <w:lang w:eastAsia="zh-CN"/>
          </w:rPr>
          <w:t>5</w:t>
        </w:r>
        <w:r w:rsidRPr="00D66D92">
          <w:t xml:space="preserve"> [</w:t>
        </w:r>
        <w:r w:rsidRPr="00D66D92">
          <w:rPr>
            <w:rFonts w:eastAsia="宋体" w:hint="eastAsia"/>
            <w:lang w:eastAsia="zh-CN"/>
          </w:rPr>
          <w:t>31</w:t>
        </w:r>
        <w:r w:rsidRPr="00D66D92">
          <w:t xml:space="preserve">] and TS 38.508-1 [7] as applicable. The measurement should be carried out based on the detailed test parameters </w:t>
        </w:r>
        <w:r w:rsidRPr="00D66D92">
          <w:rPr>
            <w:rFonts w:eastAsia="宋体" w:hint="eastAsia"/>
            <w:lang w:eastAsia="zh-CN"/>
          </w:rPr>
          <w:t xml:space="preserve">of </w:t>
        </w:r>
        <w:r w:rsidRPr="00D66D92">
          <w:t>each band, as defined in Table 4.3.3-</w:t>
        </w:r>
      </w:ins>
      <w:ins w:id="2329" w:author="Ruixin Wang (vivo)" w:date="2025-05-09T12:02:00Z">
        <w:r w:rsidR="00211A95">
          <w:rPr>
            <w:rFonts w:eastAsia="宋体" w:hint="eastAsia"/>
            <w:lang w:eastAsia="zh-CN"/>
          </w:rPr>
          <w:t>6</w:t>
        </w:r>
      </w:ins>
      <w:ins w:id="2330" w:author="Ruixin Wang (vivo)" w:date="2025-05-06T10:55:00Z">
        <w:r w:rsidRPr="00D66D92">
          <w:rPr>
            <w:rFonts w:eastAsia="宋体" w:hint="eastAsia"/>
            <w:lang w:eastAsia="zh-CN"/>
          </w:rPr>
          <w:t xml:space="preserve"> </w:t>
        </w:r>
        <w:r w:rsidRPr="00D66D92">
          <w:t>Clause 4.3.</w:t>
        </w:r>
      </w:ins>
    </w:p>
    <w:p w14:paraId="1E54782A" w14:textId="170C4872" w:rsidR="005B0485" w:rsidRDefault="005B0485" w:rsidP="005B0485">
      <w:pPr>
        <w:pStyle w:val="40"/>
        <w:rPr>
          <w:ins w:id="2331" w:author="Ruixin Wang (vivo)" w:date="2025-05-06T10:55:00Z"/>
        </w:rPr>
      </w:pPr>
      <w:ins w:id="2332" w:author="Ruixin Wang (vivo)" w:date="2025-05-06T10:55:00Z">
        <w:r>
          <w:t>7</w:t>
        </w:r>
        <w:r w:rsidRPr="00684CEA">
          <w:t>.</w:t>
        </w:r>
      </w:ins>
      <w:ins w:id="2333" w:author="Ruixin Wang (vivo)" w:date="2025-05-09T14:25:00Z">
        <w:r w:rsidR="009B0D50">
          <w:rPr>
            <w:rFonts w:eastAsia="宋体" w:hint="eastAsia"/>
            <w:lang w:eastAsia="zh-CN"/>
          </w:rPr>
          <w:t>5</w:t>
        </w:r>
      </w:ins>
      <w:ins w:id="2334" w:author="Ruixin Wang (vivo)" w:date="2025-05-06T10:55:00Z">
        <w:r w:rsidRPr="00684CEA">
          <w:t>.</w:t>
        </w:r>
        <w:r>
          <w:rPr>
            <w:rFonts w:eastAsia="宋体" w:hint="eastAsia"/>
            <w:lang w:eastAsia="zh-CN"/>
          </w:rPr>
          <w:t>5</w:t>
        </w:r>
        <w:r w:rsidRPr="00684CEA">
          <w:t>.</w:t>
        </w:r>
        <w:r>
          <w:t>2</w:t>
        </w:r>
        <w:r w:rsidRPr="00684CEA">
          <w:tab/>
        </w:r>
        <w:r>
          <w:t>Test procedure</w:t>
        </w:r>
      </w:ins>
    </w:p>
    <w:p w14:paraId="78DE2E42" w14:textId="77777777" w:rsidR="005B0485" w:rsidRDefault="005B0485" w:rsidP="005B0485">
      <w:pPr>
        <w:rPr>
          <w:ins w:id="2335" w:author="Ruixin Wang (vivo)" w:date="2025-05-06T10:55:00Z"/>
          <w:rFonts w:eastAsia="宋体"/>
          <w:lang w:eastAsia="zh-CN"/>
        </w:rPr>
      </w:pPr>
      <w:ins w:id="2336" w:author="Ruixin Wang (vivo)" w:date="2025-05-06T10:55:00Z">
        <w:r>
          <w:rPr>
            <w:rFonts w:eastAsia="宋体" w:hint="eastAsia"/>
            <w:lang w:eastAsia="zh-CN"/>
          </w:rPr>
          <w:t xml:space="preserve">It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7EA18AE4" w14:textId="77777777" w:rsidR="005B0485" w:rsidRDefault="005B0485" w:rsidP="005B0485">
      <w:pPr>
        <w:rPr>
          <w:ins w:id="2337" w:author="Ruixin Wang (vivo)" w:date="2025-05-06T10:55:00Z"/>
        </w:rPr>
      </w:pPr>
      <w:ins w:id="2338" w:author="Ruixin Wang (vivo)" w:date="2025-05-06T10:55:00Z">
        <w:r>
          <w:t xml:space="preserve">For </w:t>
        </w:r>
        <w:r>
          <w:rPr>
            <w:rFonts w:eastAsia="宋体" w:hint="eastAsia"/>
            <w:lang w:eastAsia="zh-CN"/>
          </w:rPr>
          <w:t xml:space="preserve">NR-NTN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165A42D8" w14:textId="77777777" w:rsidR="005B0485" w:rsidRDefault="005B0485" w:rsidP="005B0485">
      <w:pPr>
        <w:pStyle w:val="B10"/>
        <w:rPr>
          <w:ins w:id="2339" w:author="Ruixin Wang (vivo)" w:date="2025-05-06T10:55:00Z"/>
        </w:rPr>
      </w:pPr>
      <w:ins w:id="2340" w:author="Ruixin Wang (vivo)" w:date="2025-05-06T10:55:00Z">
        <w:r>
          <w:t>1)</w:t>
        </w:r>
        <w:r>
          <w:tab/>
          <w:t xml:space="preserve">Place the DUT inside the QZ following the </w:t>
        </w:r>
        <w:r>
          <w:rPr>
            <w:rFonts w:eastAsia="宋体" w:hint="eastAsia"/>
            <w:lang w:eastAsia="zh-CN"/>
          </w:rPr>
          <w:t xml:space="preserve">corresponding </w:t>
        </w:r>
        <w:r>
          <w:t>positioning guideline defined in Clause 6.</w:t>
        </w:r>
      </w:ins>
    </w:p>
    <w:p w14:paraId="1FC30F3E" w14:textId="41A26977" w:rsidR="005B0485" w:rsidRDefault="005B0485" w:rsidP="005B0485">
      <w:pPr>
        <w:pStyle w:val="B10"/>
        <w:rPr>
          <w:ins w:id="2341" w:author="Ruixin Wang (vivo)" w:date="2025-05-06T10:55:00Z"/>
        </w:rPr>
      </w:pPr>
      <w:ins w:id="2342" w:author="Ruixin Wang (vivo)" w:date="2025-05-06T10:55:00Z">
        <w:r>
          <w:t>2)</w:t>
        </w:r>
        <w:r>
          <w:tab/>
        </w:r>
      </w:ins>
      <w:ins w:id="2343" w:author="Ruixin Wang (vivo)" w:date="2025-05-09T12:07:00Z">
        <w:r w:rsidR="00111D8E" w:rsidRPr="00111D8E">
          <w:t>Connect the SS with the DUT through the measurement antenna.</w:t>
        </w:r>
      </w:ins>
      <w:ins w:id="2344" w:author="Ruixin Wang (vivo)" w:date="2025-05-06T10:55:00Z">
        <w:r>
          <w:t xml:space="preserve"> </w:t>
        </w:r>
      </w:ins>
    </w:p>
    <w:p w14:paraId="085932A3" w14:textId="2CE47BD6" w:rsidR="00111D8E" w:rsidRDefault="005B0485" w:rsidP="00111D8E">
      <w:pPr>
        <w:pStyle w:val="B10"/>
        <w:rPr>
          <w:ins w:id="2345" w:author="Ruixin Wang (vivo)" w:date="2025-05-09T12:07:00Z"/>
        </w:rPr>
      </w:pPr>
      <w:ins w:id="2346" w:author="Ruixin Wang (vivo)" w:date="2025-05-06T10:55:00Z">
        <w:r>
          <w:t>3)</w:t>
        </w:r>
        <w:r>
          <w:tab/>
        </w:r>
      </w:ins>
      <w:ins w:id="2347" w:author="Ruixin Wang (vivo)" w:date="2025-05-09T12:08:00Z">
        <w:r w:rsidR="00111D8E">
          <w:t xml:space="preserve">Follow steps 1 through </w:t>
        </w:r>
      </w:ins>
      <w:ins w:id="2348" w:author="Ruixin Wang (vivo)" w:date="2025-05-09T12:10:00Z">
        <w:r w:rsidR="00111D8E">
          <w:rPr>
            <w:rFonts w:eastAsia="宋体" w:hint="eastAsia"/>
            <w:lang w:eastAsia="zh-CN"/>
          </w:rPr>
          <w:t>7</w:t>
        </w:r>
      </w:ins>
      <w:ins w:id="2349" w:author="Ruixin Wang (vivo)" w:date="2025-05-09T12:09:00Z">
        <w:r w:rsidR="00111D8E">
          <w:rPr>
            <w:rFonts w:eastAsia="宋体" w:hint="eastAsia"/>
            <w:lang w:eastAsia="zh-CN"/>
          </w:rPr>
          <w:t xml:space="preserve"> </w:t>
        </w:r>
      </w:ins>
      <w:ins w:id="2350" w:author="Ruixin Wang (vivo)" w:date="2025-05-09T12:08:00Z">
        <w:r w:rsidR="00111D8E">
          <w:t xml:space="preserve">in section </w:t>
        </w:r>
      </w:ins>
      <w:ins w:id="2351" w:author="Ruixin Wang (vivo)" w:date="2025-05-09T12:09:00Z">
        <w:r w:rsidR="00111D8E" w:rsidRPr="00111D8E">
          <w:rPr>
            <w:rFonts w:eastAsia="宋体"/>
            <w:lang w:eastAsia="zh-CN"/>
          </w:rPr>
          <w:t>7.3.2.4.2</w:t>
        </w:r>
        <w:r w:rsidR="00111D8E">
          <w:rPr>
            <w:rFonts w:eastAsia="宋体" w:hint="eastAsia"/>
            <w:lang w:eastAsia="zh-CN"/>
          </w:rPr>
          <w:t xml:space="preserve">, </w:t>
        </w:r>
      </w:ins>
      <w:ins w:id="2352" w:author="Ruixin Wang (vivo)" w:date="2025-05-09T12:08:00Z">
        <w:r w:rsidR="00111D8E" w:rsidRPr="00D66D92">
          <w:t>TS 38.521-</w:t>
        </w:r>
        <w:r w:rsidR="00111D8E" w:rsidRPr="00D66D92">
          <w:rPr>
            <w:rFonts w:eastAsia="宋体" w:hint="eastAsia"/>
            <w:lang w:eastAsia="zh-CN"/>
          </w:rPr>
          <w:t>5</w:t>
        </w:r>
        <w:r w:rsidR="00111D8E" w:rsidRPr="00D66D92">
          <w:t xml:space="preserve"> [</w:t>
        </w:r>
        <w:r w:rsidR="00111D8E" w:rsidRPr="00D66D92">
          <w:rPr>
            <w:rFonts w:eastAsia="宋体" w:hint="eastAsia"/>
            <w:lang w:eastAsia="zh-CN"/>
          </w:rPr>
          <w:t>31</w:t>
        </w:r>
        <w:r w:rsidR="00111D8E" w:rsidRPr="00D66D92">
          <w:t xml:space="preserve">], </w:t>
        </w:r>
        <w:r w:rsidR="00111D8E">
          <w:t xml:space="preserve">with the following exception: determine each EIS, </w:t>
        </w:r>
        <w:r w:rsidR="00111D8E" w:rsidRPr="00BB4989">
          <w:t xml:space="preserve">i.e., </w:t>
        </w:r>
        <w:r w:rsidR="00111D8E">
          <w:t>by adjusting the downlink signal level</w:t>
        </w:r>
        <w:r w:rsidR="00111D8E" w:rsidRPr="00BB4989">
          <w:t xml:space="preserve"> </w:t>
        </w:r>
        <w:r w:rsidR="00111D8E">
          <w:t>until</w:t>
        </w:r>
        <w:r w:rsidR="00111D8E" w:rsidRPr="00BB4989">
          <w:t xml:space="preserve"> the </w:t>
        </w:r>
        <w:r w:rsidR="00111D8E">
          <w:t xml:space="preserve">minimum </w:t>
        </w:r>
        <w:r w:rsidR="00111D8E" w:rsidRPr="00BB4989">
          <w:t xml:space="preserve">power level at which the throughput exceeds </w:t>
        </w:r>
        <w:r w:rsidR="00111D8E" w:rsidRPr="002D37AE">
          <w:t xml:space="preserve">or equal to 95% of the maximum throughput of </w:t>
        </w:r>
        <w:r w:rsidR="00111D8E" w:rsidRPr="00BB4989">
          <w:t xml:space="preserve">the specified </w:t>
        </w:r>
        <w:r w:rsidR="00111D8E">
          <w:t>RMC,</w:t>
        </w:r>
        <w:r w:rsidR="00111D8E" w:rsidRPr="00BB4989">
          <w:t xml:space="preserve"> </w:t>
        </w:r>
        <w:r w:rsidR="00111D8E">
          <w:t>at each sampling point.</w:t>
        </w:r>
        <w:r w:rsidR="00111D8E" w:rsidRPr="00EF210C">
          <w:t xml:space="preserve"> The downlink power step size shall be no more than 0.5 dB when the RF power level is near the NR </w:t>
        </w:r>
      </w:ins>
      <w:ins w:id="2353" w:author="Ruixin Wang (vivo)" w:date="2025-05-09T12:15:00Z">
        <w:r w:rsidR="00111D8E">
          <w:rPr>
            <w:rFonts w:eastAsia="宋体" w:hint="eastAsia"/>
            <w:lang w:eastAsia="zh-CN"/>
          </w:rPr>
          <w:t xml:space="preserve">NTN </w:t>
        </w:r>
      </w:ins>
      <w:ins w:id="2354" w:author="Ruixin Wang (vivo)" w:date="2025-05-09T12:08:00Z">
        <w:r w:rsidR="00111D8E" w:rsidRPr="00EF210C">
          <w:t>sensitivity level</w:t>
        </w:r>
        <w:r w:rsidR="00111D8E">
          <w:t>.</w:t>
        </w:r>
      </w:ins>
    </w:p>
    <w:p w14:paraId="5D72CB12" w14:textId="31CE689B" w:rsidR="005B0485" w:rsidRDefault="005B0485" w:rsidP="005B0485">
      <w:pPr>
        <w:pStyle w:val="B10"/>
        <w:rPr>
          <w:ins w:id="2355" w:author="Ruixin Wang (vivo)" w:date="2025-05-06T10:55:00Z"/>
          <w:rFonts w:eastAsia="宋体"/>
          <w:lang w:eastAsia="zh-CN"/>
        </w:rPr>
      </w:pPr>
      <w:ins w:id="2356" w:author="Ruixin Wang (vivo)" w:date="2025-05-06T10:55:00Z">
        <w:r>
          <w:t>4)</w:t>
        </w:r>
        <w:r>
          <w:tab/>
          <w:t>Calculate the TR</w:t>
        </w:r>
      </w:ins>
      <w:ins w:id="2357" w:author="Ruixin Wang (vivo)" w:date="2025-05-09T12:15:00Z">
        <w:r w:rsidR="00111D8E">
          <w:rPr>
            <w:rFonts w:eastAsia="宋体" w:hint="eastAsia"/>
            <w:lang w:eastAsia="zh-CN"/>
          </w:rPr>
          <w:t>S</w:t>
        </w:r>
      </w:ins>
      <w:ins w:id="2358" w:author="Ruixin Wang (vivo)" w:date="2025-05-06T10:55:00Z">
        <w:r>
          <w:t xml:space="preserve"> </w:t>
        </w:r>
        <w:r>
          <w:rPr>
            <w:rFonts w:eastAsia="宋体" w:hint="eastAsia"/>
            <w:lang w:eastAsia="zh-CN"/>
          </w:rPr>
          <w:t xml:space="preserve">performance metric </w:t>
        </w:r>
        <w:r>
          <w:t>using the TR</w:t>
        </w:r>
      </w:ins>
      <w:ins w:id="2359" w:author="Ruixin Wang (vivo)" w:date="2025-05-09T12:15:00Z">
        <w:r w:rsidR="00111D8E">
          <w:rPr>
            <w:rFonts w:eastAsia="宋体" w:hint="eastAsia"/>
            <w:lang w:eastAsia="zh-CN"/>
          </w:rPr>
          <w:t>S</w:t>
        </w:r>
      </w:ins>
      <w:ins w:id="2360" w:author="Ruixin Wang (vivo)" w:date="2025-05-06T10:55:00Z">
        <w:r>
          <w:t xml:space="preserve"> integration approaches outlined in </w:t>
        </w:r>
      </w:ins>
      <w:ins w:id="2361" w:author="Ruixin Wang (vivo)" w:date="2025-05-09T12:15:00Z">
        <w:r w:rsidR="00111D8E" w:rsidRPr="00111D8E">
          <w:t>Clause 5.2.</w:t>
        </w:r>
      </w:ins>
      <w:ins w:id="2362" w:author="Ruixin Wang (vivo)" w:date="2025-05-09T12:16:00Z">
        <w:r w:rsidR="00111D8E">
          <w:rPr>
            <w:rFonts w:eastAsia="宋体" w:hint="eastAsia"/>
            <w:lang w:eastAsia="zh-CN"/>
          </w:rPr>
          <w:t>1</w:t>
        </w:r>
      </w:ins>
      <w:ins w:id="2363" w:author="Ruixin Wang (vivo)" w:date="2025-05-06T10:55:00Z">
        <w:r w:rsidRPr="0084134D">
          <w:t>.</w:t>
        </w:r>
      </w:ins>
    </w:p>
    <w:p w14:paraId="17E55040" w14:textId="77777777" w:rsidR="005B0485" w:rsidRDefault="005B0485" w:rsidP="005B0485">
      <w:pPr>
        <w:rPr>
          <w:ins w:id="2364" w:author="Ruixin Wang (vivo)" w:date="2025-05-06T10:55:00Z"/>
        </w:rPr>
      </w:pPr>
      <w:ins w:id="2365" w:author="Ruixin Wang (vivo)" w:date="2025-05-06T10:55:00Z">
        <w:r>
          <w:t xml:space="preserve">For </w:t>
        </w:r>
        <w:r>
          <w:rPr>
            <w:rFonts w:eastAsia="宋体" w:hint="eastAsia"/>
            <w:lang w:eastAsia="zh-CN"/>
          </w:rPr>
          <w:t xml:space="preserve">NR-NTN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3C495829" w14:textId="77777777" w:rsidR="00111D8E" w:rsidRDefault="00111D8E" w:rsidP="00111D8E">
      <w:pPr>
        <w:pStyle w:val="B10"/>
        <w:rPr>
          <w:ins w:id="2366" w:author="Ruixin Wang (vivo)" w:date="2025-05-09T12:17:00Z"/>
        </w:rPr>
      </w:pPr>
      <w:ins w:id="2367" w:author="Ruixin Wang (vivo)" w:date="2025-05-09T12:17:00Z">
        <w:r>
          <w:t>1)</w:t>
        </w:r>
        <w:r>
          <w:tab/>
          <w:t xml:space="preserve">Place the DUT inside the QZ following the </w:t>
        </w:r>
        <w:r>
          <w:rPr>
            <w:rFonts w:eastAsia="宋体" w:hint="eastAsia"/>
            <w:lang w:eastAsia="zh-CN"/>
          </w:rPr>
          <w:t xml:space="preserve">corresponding </w:t>
        </w:r>
        <w:r>
          <w:t>positioning guideline defined in Clause 6.</w:t>
        </w:r>
      </w:ins>
    </w:p>
    <w:p w14:paraId="64C7DE9B" w14:textId="77777777" w:rsidR="00111D8E" w:rsidRDefault="00111D8E" w:rsidP="00111D8E">
      <w:pPr>
        <w:pStyle w:val="B10"/>
        <w:rPr>
          <w:ins w:id="2368" w:author="Ruixin Wang (vivo)" w:date="2025-05-09T12:17:00Z"/>
        </w:rPr>
      </w:pPr>
      <w:ins w:id="2369" w:author="Ruixin Wang (vivo)" w:date="2025-05-09T12:17:00Z">
        <w:r>
          <w:t>2)</w:t>
        </w:r>
        <w:r>
          <w:tab/>
        </w:r>
        <w:r w:rsidRPr="00111D8E">
          <w:t>Connect the SS with the DUT through the measurement antenna.</w:t>
        </w:r>
        <w:r>
          <w:t xml:space="preserve"> </w:t>
        </w:r>
      </w:ins>
    </w:p>
    <w:p w14:paraId="62B3C59C" w14:textId="70A0A02C" w:rsidR="00111D8E" w:rsidRDefault="00111D8E" w:rsidP="00111D8E">
      <w:pPr>
        <w:pStyle w:val="B10"/>
        <w:rPr>
          <w:ins w:id="2370" w:author="Ruixin Wang (vivo)" w:date="2025-05-09T12:17:00Z"/>
        </w:rPr>
      </w:pPr>
      <w:ins w:id="2371" w:author="Ruixin Wang (vivo)" w:date="2025-05-09T12:17:00Z">
        <w:r>
          <w:t>3)</w:t>
        </w:r>
        <w:r>
          <w:tab/>
          <w:t xml:space="preserve">Follow steps 1 through </w:t>
        </w:r>
        <w:r>
          <w:rPr>
            <w:rFonts w:eastAsia="宋体" w:hint="eastAsia"/>
            <w:lang w:eastAsia="zh-CN"/>
          </w:rPr>
          <w:t xml:space="preserve">7 </w:t>
        </w:r>
        <w:r>
          <w:t xml:space="preserve">in section </w:t>
        </w:r>
        <w:r w:rsidRPr="00111D8E">
          <w:rPr>
            <w:rFonts w:eastAsia="宋体"/>
            <w:lang w:eastAsia="zh-CN"/>
          </w:rPr>
          <w:t>7.3.2.4.2</w:t>
        </w:r>
        <w:r>
          <w:rPr>
            <w:rFonts w:eastAsia="宋体" w:hint="eastAsia"/>
            <w:lang w:eastAsia="zh-CN"/>
          </w:rPr>
          <w:t xml:space="preserve">, </w:t>
        </w:r>
        <w:r w:rsidRPr="00D66D92">
          <w:t>TS 38.521-</w:t>
        </w:r>
        <w:r w:rsidRPr="00D66D92">
          <w:rPr>
            <w:rFonts w:eastAsia="宋体" w:hint="eastAsia"/>
            <w:lang w:eastAsia="zh-CN"/>
          </w:rPr>
          <w:t>5</w:t>
        </w:r>
        <w:r w:rsidRPr="00D66D92">
          <w:t xml:space="preserve"> [</w:t>
        </w:r>
        <w:r w:rsidRPr="00D66D92">
          <w:rPr>
            <w:rFonts w:eastAsia="宋体" w:hint="eastAsia"/>
            <w:lang w:eastAsia="zh-CN"/>
          </w:rPr>
          <w:t>31</w:t>
        </w:r>
        <w:r w:rsidRPr="00D66D92">
          <w:t xml:space="preserve">], </w:t>
        </w:r>
        <w:r>
          <w:t>with the following exception: determine each EIS</w:t>
        </w:r>
      </w:ins>
      <w:ins w:id="2372" w:author="Ruixin WANG" w:date="2025-07-25T15:20:00Z" w16du:dateUtc="2025-07-25T07:20:00Z">
        <w:r w:rsidR="00944CEF" w:rsidRPr="00944CEF">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373" w:author="Ruixin Wang (vivo)" w:date="2025-05-09T12:17: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宋体" w:hint="eastAsia"/>
            <w:lang w:eastAsia="zh-CN"/>
          </w:rPr>
          <w:t xml:space="preserve">NTN </w:t>
        </w:r>
        <w:r w:rsidRPr="00EF210C">
          <w:t>sensitivity level</w:t>
        </w:r>
        <w:r>
          <w:t>.</w:t>
        </w:r>
      </w:ins>
    </w:p>
    <w:p w14:paraId="25B0E1B1" w14:textId="1C35B990" w:rsidR="00111D8E" w:rsidRPr="00CD455A" w:rsidRDefault="00111D8E" w:rsidP="00111D8E">
      <w:pPr>
        <w:pStyle w:val="B10"/>
        <w:rPr>
          <w:ins w:id="2374" w:author="Ruixin Wang (vivo)" w:date="2025-05-09T12:17:00Z"/>
          <w:rFonts w:eastAsia="宋体"/>
          <w:lang w:val="en-US" w:eastAsia="zh-CN"/>
          <w:rPrChange w:id="2375" w:author="Ruixin WANG" w:date="2025-08-28T13:21:00Z" w16du:dateUtc="2025-08-28T07:51:00Z">
            <w:rPr>
              <w:ins w:id="2376" w:author="Ruixin Wang (vivo)" w:date="2025-05-09T12:17:00Z"/>
              <w:rFonts w:eastAsia="宋体"/>
              <w:lang w:eastAsia="zh-CN"/>
            </w:rPr>
          </w:rPrChange>
        </w:rPr>
      </w:pPr>
      <w:ins w:id="2377" w:author="Ruixin Wang (vivo)" w:date="2025-05-09T12:17:00Z">
        <w:r>
          <w:t>4)</w:t>
        </w:r>
        <w:r>
          <w:tab/>
          <w:t xml:space="preserve">Calculate the </w:t>
        </w:r>
      </w:ins>
      <w:ins w:id="2378" w:author="Ruixin WANG" w:date="2025-08-29T08:16:00Z" w16du:dateUtc="2025-08-29T02:46:00Z">
        <w:r w:rsidR="00EF6AD7">
          <w:rPr>
            <w:rFonts w:hint="eastAsia"/>
            <w:lang w:eastAsia="zh-CN"/>
          </w:rPr>
          <w:t>partial sphere</w:t>
        </w:r>
      </w:ins>
      <w:ins w:id="2379" w:author="Ruixin Wang (vivo)" w:date="2025-05-09T12:17:00Z">
        <w:r>
          <w:t xml:space="preserve"> </w:t>
        </w:r>
        <w:r>
          <w:rPr>
            <w:rFonts w:eastAsia="宋体" w:hint="eastAsia"/>
            <w:lang w:eastAsia="zh-CN"/>
          </w:rPr>
          <w:t xml:space="preserve">performance metric </w:t>
        </w:r>
        <w:r w:rsidRPr="003A31F4">
          <w:t>using the integration approaches outlined in Clause 5.</w:t>
        </w:r>
      </w:ins>
      <w:ins w:id="2380" w:author="Ruixin WANG" w:date="2025-07-25T15:19:00Z" w16du:dateUtc="2025-07-25T07:19:00Z">
        <w:r w:rsidR="00944CEF" w:rsidRPr="003A31F4">
          <w:rPr>
            <w:rFonts w:eastAsia="宋体" w:hint="eastAsia"/>
            <w:lang w:eastAsia="zh-CN"/>
          </w:rPr>
          <w:t>3</w:t>
        </w:r>
      </w:ins>
      <w:ins w:id="2381" w:author="Ruixin Wang (vivo)" w:date="2025-05-09T12:17:00Z">
        <w:r w:rsidRPr="003A31F4">
          <w:t>.</w:t>
        </w:r>
        <w:r w:rsidRPr="003A31F4">
          <w:rPr>
            <w:rFonts w:eastAsia="宋体" w:hint="eastAsia"/>
            <w:lang w:eastAsia="zh-CN"/>
          </w:rPr>
          <w:t>1</w:t>
        </w:r>
        <w:r w:rsidRPr="003A31F4">
          <w:t>.</w:t>
        </w:r>
      </w:ins>
      <w:ins w:id="2382" w:author="Ruixin WANG" w:date="2025-07-25T15:19:00Z" w16du:dateUtc="2025-07-25T07:19:00Z">
        <w:r w:rsidR="00944CEF" w:rsidRPr="003A31F4">
          <w:rPr>
            <w:rFonts w:hint="eastAsia"/>
            <w:lang w:eastAsia="zh-CN"/>
          </w:rPr>
          <w:t>7.</w:t>
        </w:r>
      </w:ins>
      <w:ins w:id="2383"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041FFEC3" w14:textId="5C37E614" w:rsidR="005B0485" w:rsidRPr="00D66D92" w:rsidRDefault="005B0485" w:rsidP="005B0485">
      <w:pPr>
        <w:pStyle w:val="30"/>
        <w:rPr>
          <w:ins w:id="2384" w:author="Ruixin Wang (vivo)" w:date="2025-05-06T10:55:00Z"/>
          <w:rFonts w:eastAsia="宋体"/>
          <w:lang w:eastAsia="zh-CN"/>
        </w:rPr>
      </w:pPr>
      <w:ins w:id="2385" w:author="Ruixin Wang (vivo)" w:date="2025-05-06T10:55:00Z">
        <w:r>
          <w:lastRenderedPageBreak/>
          <w:t>7</w:t>
        </w:r>
        <w:r w:rsidRPr="004D3578">
          <w:t>.</w:t>
        </w:r>
      </w:ins>
      <w:ins w:id="2386" w:author="Ruixin Wang (vivo)" w:date="2025-05-09T14:25:00Z">
        <w:r w:rsidR="009B0D50">
          <w:rPr>
            <w:rFonts w:eastAsia="宋体" w:hint="eastAsia"/>
            <w:lang w:eastAsia="zh-CN"/>
          </w:rPr>
          <w:t>5</w:t>
        </w:r>
      </w:ins>
      <w:ins w:id="2387" w:author="Ruixin Wang (vivo)" w:date="2025-05-06T10:55:00Z">
        <w:r>
          <w:t>.</w:t>
        </w:r>
        <w:r>
          <w:rPr>
            <w:rFonts w:eastAsia="宋体" w:hint="eastAsia"/>
            <w:lang w:eastAsia="zh-CN"/>
          </w:rPr>
          <w:t>6</w:t>
        </w:r>
        <w:r w:rsidRPr="004D3578">
          <w:tab/>
        </w:r>
        <w:r>
          <w:t>TR</w:t>
        </w:r>
      </w:ins>
      <w:ins w:id="2388" w:author="Ruixin Wang (vivo)" w:date="2025-05-09T12:18:00Z">
        <w:r w:rsidR="00A62439">
          <w:rPr>
            <w:rFonts w:eastAsia="宋体" w:hint="eastAsia"/>
            <w:lang w:eastAsia="zh-CN"/>
          </w:rPr>
          <w:t>S</w:t>
        </w:r>
      </w:ins>
      <w:ins w:id="2389" w:author="Ruixin Wang (vivo)" w:date="2025-05-06T10:55:00Z">
        <w:r>
          <w:t xml:space="preserve"> </w:t>
        </w:r>
        <w:r>
          <w:rPr>
            <w:rFonts w:eastAsia="宋体" w:hint="eastAsia"/>
            <w:lang w:eastAsia="zh-CN"/>
          </w:rPr>
          <w:t>and PR</w:t>
        </w:r>
      </w:ins>
      <w:ins w:id="2390" w:author="Ruixin Wang (vivo)" w:date="2025-05-09T12:18:00Z">
        <w:r w:rsidR="00A62439">
          <w:rPr>
            <w:rFonts w:eastAsia="宋体" w:hint="eastAsia"/>
            <w:lang w:eastAsia="zh-CN"/>
          </w:rPr>
          <w:t>S</w:t>
        </w:r>
      </w:ins>
      <w:ins w:id="2391" w:author="Ruixin Wang (vivo)" w:date="2025-05-06T10:55:00Z">
        <w:r>
          <w:rPr>
            <w:rFonts w:eastAsia="宋体" w:hint="eastAsia"/>
            <w:lang w:eastAsia="zh-CN"/>
          </w:rPr>
          <w:t xml:space="preserve"> </w:t>
        </w:r>
        <w:r>
          <w:t xml:space="preserve">test procedure for </w:t>
        </w:r>
        <w:r>
          <w:rPr>
            <w:rFonts w:eastAsia="宋体" w:hint="eastAsia"/>
            <w:lang w:eastAsia="zh-CN"/>
          </w:rPr>
          <w:t>IoT-NTN</w:t>
        </w:r>
      </w:ins>
    </w:p>
    <w:p w14:paraId="5A7D335D" w14:textId="77EC7133" w:rsidR="005B0485" w:rsidRDefault="005B0485" w:rsidP="005B0485">
      <w:pPr>
        <w:pStyle w:val="40"/>
        <w:rPr>
          <w:ins w:id="2392" w:author="Ruixin Wang (vivo)" w:date="2025-05-06T10:55:00Z"/>
        </w:rPr>
      </w:pPr>
      <w:ins w:id="2393" w:author="Ruixin Wang (vivo)" w:date="2025-05-06T10:55:00Z">
        <w:r>
          <w:t>7</w:t>
        </w:r>
        <w:r w:rsidRPr="00684CEA">
          <w:t>.</w:t>
        </w:r>
      </w:ins>
      <w:ins w:id="2394" w:author="Ruixin Wang (vivo)" w:date="2025-05-09T14:25:00Z">
        <w:r w:rsidR="009B0D50">
          <w:rPr>
            <w:rFonts w:eastAsia="宋体" w:hint="eastAsia"/>
            <w:lang w:eastAsia="zh-CN"/>
          </w:rPr>
          <w:t>5</w:t>
        </w:r>
      </w:ins>
      <w:ins w:id="2395" w:author="Ruixin Wang (vivo)" w:date="2025-05-06T10:55:00Z">
        <w:r w:rsidRPr="00684CEA">
          <w:t>.</w:t>
        </w:r>
        <w:r>
          <w:rPr>
            <w:rFonts w:eastAsia="宋体" w:hint="eastAsia"/>
            <w:lang w:eastAsia="zh-CN"/>
          </w:rPr>
          <w:t>6</w:t>
        </w:r>
        <w:r w:rsidRPr="00684CEA">
          <w:t>.1</w:t>
        </w:r>
        <w:r w:rsidRPr="00684CEA">
          <w:tab/>
        </w:r>
        <w:r>
          <w:t>UE configuration</w:t>
        </w:r>
      </w:ins>
    </w:p>
    <w:p w14:paraId="10285D4A" w14:textId="2B48ACC3" w:rsidR="005B0485" w:rsidRPr="00D66D92" w:rsidRDefault="005B0485" w:rsidP="005B0485">
      <w:pPr>
        <w:rPr>
          <w:ins w:id="2396" w:author="Ruixin Wang (vivo)" w:date="2025-05-06T10:55:00Z"/>
        </w:rPr>
      </w:pPr>
      <w:ins w:id="2397" w:author="Ruixin Wang (vivo)" w:date="2025-05-06T10:55:00Z">
        <w:r>
          <w:rPr>
            <w:rFonts w:eastAsia="宋体" w:hint="eastAsia"/>
            <w:lang w:eastAsia="zh-CN"/>
          </w:rPr>
          <w:t>IoT</w:t>
        </w:r>
        <w:r w:rsidRPr="00D66D92">
          <w:rPr>
            <w:rFonts w:eastAsia="宋体" w:hint="eastAsia"/>
            <w:lang w:eastAsia="zh-CN"/>
          </w:rPr>
          <w:t xml:space="preserve">-NTN </w:t>
        </w:r>
        <w:r w:rsidRPr="00D66D92">
          <w:t>TR</w:t>
        </w:r>
      </w:ins>
      <w:ins w:id="2398" w:author="Ruixin Wang (vivo)" w:date="2025-05-09T12:18:00Z">
        <w:r w:rsidR="00A62439">
          <w:rPr>
            <w:rFonts w:eastAsia="宋体" w:hint="eastAsia"/>
            <w:lang w:eastAsia="zh-CN"/>
          </w:rPr>
          <w:t>S</w:t>
        </w:r>
      </w:ins>
      <w:ins w:id="2399" w:author="Ruixin Wang (vivo)" w:date="2025-05-06T10:55:00Z">
        <w:r w:rsidRPr="00D66D92">
          <w:t xml:space="preserve"> </w:t>
        </w:r>
        <w:r w:rsidRPr="00D66D92">
          <w:rPr>
            <w:rFonts w:eastAsia="宋体" w:hint="eastAsia"/>
            <w:lang w:eastAsia="zh-CN"/>
          </w:rPr>
          <w:t xml:space="preserve">and </w:t>
        </w:r>
        <w:r>
          <w:rPr>
            <w:rFonts w:eastAsia="宋体" w:hint="eastAsia"/>
            <w:lang w:eastAsia="zh-CN"/>
          </w:rPr>
          <w:t>PR</w:t>
        </w:r>
      </w:ins>
      <w:ins w:id="2400" w:author="Ruixin Wang (vivo)" w:date="2025-05-09T12:18:00Z">
        <w:r w:rsidR="00A62439">
          <w:rPr>
            <w:rFonts w:eastAsia="宋体" w:hint="eastAsia"/>
            <w:lang w:eastAsia="zh-CN"/>
          </w:rPr>
          <w:t>S</w:t>
        </w:r>
      </w:ins>
      <w:ins w:id="2401" w:author="Ruixin Wang (vivo)" w:date="2025-05-06T10:55:00Z">
        <w:r w:rsidRPr="00D66D92">
          <w:rPr>
            <w:rFonts w:eastAsia="宋体"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778FA5F0" w14:textId="2F2ACDE8" w:rsidR="005B0485" w:rsidRPr="00CB1E74" w:rsidRDefault="005B0485" w:rsidP="005B0485">
      <w:pPr>
        <w:rPr>
          <w:ins w:id="2402" w:author="Ruixin Wang (vivo)" w:date="2025-05-06T10:55:00Z"/>
          <w:rFonts w:eastAsia="宋体"/>
          <w:lang w:eastAsia="zh-CN"/>
        </w:rPr>
      </w:pPr>
      <w:ins w:id="2403" w:author="Ruixin Wang (vivo)" w:date="2025-05-06T10:55:00Z">
        <w:r w:rsidRPr="00D66D92">
          <w:t xml:space="preserve">The </w:t>
        </w:r>
        <w:r>
          <w:rPr>
            <w:rFonts w:eastAsia="宋体" w:hint="eastAsia"/>
            <w:lang w:eastAsia="zh-CN"/>
          </w:rPr>
          <w:t>IoT-</w:t>
        </w:r>
        <w:r w:rsidRPr="00D66D92">
          <w:rPr>
            <w:rFonts w:eastAsia="宋体" w:hint="eastAsia"/>
            <w:lang w:eastAsia="zh-CN"/>
          </w:rPr>
          <w:t>NTN</w:t>
        </w:r>
        <w:r w:rsidRPr="00D66D92">
          <w:t xml:space="preserve"> SS should send continuous uplink power control “up” commands in every uplink scheduling information to the DUT to ensure the DUT’s transmitter is at maximum output power during the TR</w:t>
        </w:r>
      </w:ins>
      <w:ins w:id="2404" w:author="Ruixin WANG" w:date="2025-07-25T15:22:00Z" w16du:dateUtc="2025-07-25T07:22:00Z">
        <w:r w:rsidR="007C4F65">
          <w:rPr>
            <w:rFonts w:hint="eastAsia"/>
            <w:lang w:eastAsia="zh-CN"/>
          </w:rPr>
          <w:t>S</w:t>
        </w:r>
      </w:ins>
      <w:ins w:id="2405" w:author="Ruixin Wang (vivo)" w:date="2025-05-06T10:55:00Z">
        <w:r w:rsidRPr="00D66D92">
          <w:t xml:space="preserve"> and </w:t>
        </w:r>
      </w:ins>
      <w:ins w:id="2406" w:author="Ruixin WANG" w:date="2025-07-25T15:22:00Z" w16du:dateUtc="2025-07-25T07:22:00Z">
        <w:r w:rsidR="007C4F65">
          <w:rPr>
            <w:rFonts w:hint="eastAsia"/>
            <w:lang w:eastAsia="zh-CN"/>
          </w:rPr>
          <w:t>P</w:t>
        </w:r>
      </w:ins>
      <w:ins w:id="2407" w:author="Ruixin Wang (vivo)" w:date="2025-05-06T10:55:00Z">
        <w:r w:rsidRPr="00D66D92">
          <w:t>RS test.</w:t>
        </w:r>
        <w:r>
          <w:rPr>
            <w:rFonts w:eastAsia="宋体" w:hint="eastAsia"/>
            <w:lang w:eastAsia="zh-CN"/>
          </w:rPr>
          <w:t xml:space="preserve"> </w:t>
        </w:r>
        <w:r>
          <w:rPr>
            <w:rFonts w:eastAsia="宋体"/>
            <w:lang w:eastAsia="zh-CN"/>
          </w:rPr>
          <w:t>F</w:t>
        </w:r>
        <w:r>
          <w:rPr>
            <w:rFonts w:eastAsia="宋体" w:hint="eastAsia"/>
            <w:lang w:eastAsia="zh-CN"/>
          </w:rPr>
          <w:t xml:space="preserve">or NTN OTA testing, the </w:t>
        </w:r>
        <w:r w:rsidRPr="00810E69">
          <w:rPr>
            <w:rFonts w:eastAsia="宋体"/>
            <w:lang w:eastAsia="zh-CN"/>
          </w:rPr>
          <w:t xml:space="preserve">Doppler conditions </w:t>
        </w:r>
        <w:r>
          <w:rPr>
            <w:rFonts w:eastAsia="宋体" w:hint="eastAsia"/>
            <w:lang w:eastAsia="zh-CN"/>
          </w:rPr>
          <w:t>should be</w:t>
        </w:r>
        <w:r w:rsidRPr="00810E69">
          <w:rPr>
            <w:rFonts w:eastAsia="宋体"/>
            <w:lang w:eastAsia="zh-CN"/>
          </w:rPr>
          <w:t xml:space="preserve"> set to zero and delay conditions are set to constant for all types of satellites</w:t>
        </w:r>
        <w:r>
          <w:rPr>
            <w:rFonts w:eastAsia="宋体" w:hint="eastAsia"/>
            <w:lang w:eastAsia="zh-CN"/>
          </w:rPr>
          <w:t>.</w:t>
        </w:r>
      </w:ins>
    </w:p>
    <w:p w14:paraId="5CDDE205" w14:textId="4D52D97F" w:rsidR="005B0485" w:rsidRDefault="005B0485" w:rsidP="005B0485">
      <w:pPr>
        <w:rPr>
          <w:ins w:id="2408" w:author="Ruixin Wang (vivo)" w:date="2025-05-06T10:55:00Z"/>
        </w:rPr>
      </w:pPr>
      <w:ins w:id="2409" w:author="Ruixin Wang (vivo)" w:date="2025-05-06T10:55:00Z">
        <w:r w:rsidRPr="00D66D92">
          <w:t xml:space="preserve">For </w:t>
        </w:r>
        <w:r>
          <w:rPr>
            <w:rFonts w:eastAsia="宋体" w:hint="eastAsia"/>
            <w:lang w:eastAsia="zh-CN"/>
          </w:rPr>
          <w:t>cat M1</w:t>
        </w:r>
        <w:r w:rsidRPr="00D66D92">
          <w:rPr>
            <w:rFonts w:eastAsia="宋体" w:hint="eastAsia"/>
            <w:lang w:eastAsia="zh-CN"/>
          </w:rPr>
          <w:t xml:space="preserve"> NTN</w:t>
        </w:r>
        <w:r w:rsidRPr="00D66D92">
          <w:t xml:space="preserve">, the </w:t>
        </w:r>
        <w:r w:rsidRPr="00D66D92">
          <w:rPr>
            <w:rFonts w:eastAsia="宋体" w:hint="eastAsia"/>
            <w:lang w:eastAsia="zh-CN"/>
          </w:rPr>
          <w:t>NTN</w:t>
        </w:r>
        <w:r w:rsidRPr="00D66D92">
          <w:t xml:space="preserve"> System Simulator (SS) and DUT shall be configured per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xml:space="preserve">], section </w:t>
        </w:r>
      </w:ins>
      <w:ins w:id="2410" w:author="Ruixin Wang (vivo)" w:date="2025-05-09T14:16:00Z">
        <w:r w:rsidR="005A3317">
          <w:rPr>
            <w:rFonts w:eastAsia="宋体" w:hint="eastAsia"/>
            <w:lang w:eastAsia="zh-CN"/>
          </w:rPr>
          <w:t>7</w:t>
        </w:r>
      </w:ins>
      <w:ins w:id="2411" w:author="Ruixin Wang (vivo)" w:date="2025-05-06T10:55:00Z">
        <w:r w:rsidRPr="00D66D92">
          <w:t>.</w:t>
        </w:r>
      </w:ins>
      <w:ins w:id="2412" w:author="Ruixin Wang (vivo)" w:date="2025-05-09T14:16:00Z">
        <w:r w:rsidR="005A3317">
          <w:rPr>
            <w:rFonts w:eastAsia="宋体" w:hint="eastAsia"/>
            <w:lang w:eastAsia="zh-CN"/>
          </w:rPr>
          <w:t>3</w:t>
        </w:r>
      </w:ins>
      <w:ins w:id="2413" w:author="Ruixin Wang (vivo)" w:date="2025-05-06T10:55:00Z">
        <w:r w:rsidRPr="00D66D92">
          <w:t>.</w:t>
        </w:r>
        <w:r>
          <w:rPr>
            <w:rFonts w:eastAsia="宋体" w:hint="eastAsia"/>
            <w:lang w:eastAsia="zh-CN"/>
          </w:rPr>
          <w:t>A</w:t>
        </w:r>
        <w:r w:rsidRPr="00D66D92">
          <w:t xml:space="preserve"> (</w:t>
        </w:r>
      </w:ins>
      <w:ins w:id="2414" w:author="Ruixin Wang (vivo)" w:date="2025-05-09T14:16:00Z">
        <w:r w:rsidR="005A3317" w:rsidRPr="005A3317">
          <w:t>Reference sensitivity power level for UE category M1</w:t>
        </w:r>
      </w:ins>
      <w:ins w:id="2415" w:author="Ruixin Wang (vivo)" w:date="2025-05-06T10:55:00Z">
        <w:r w:rsidRPr="00D66D92">
          <w:t>) using the default settings specified in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and TS 3</w:t>
        </w:r>
        <w:r>
          <w:rPr>
            <w:rFonts w:eastAsia="宋体" w:hint="eastAsia"/>
            <w:lang w:eastAsia="zh-CN"/>
          </w:rPr>
          <w:t>6</w:t>
        </w:r>
        <w:r w:rsidRPr="00D66D92">
          <w:t>.508 [</w:t>
        </w:r>
        <w:r>
          <w:rPr>
            <w:rFonts w:eastAsia="宋体" w:hint="eastAsia"/>
            <w:lang w:eastAsia="zh-CN"/>
          </w:rPr>
          <w:t>33</w:t>
        </w:r>
        <w:r w:rsidRPr="00D66D92">
          <w:t xml:space="preserve">] as applicable. The measurement should be carried out based on the detailed test parameters </w:t>
        </w:r>
        <w:r w:rsidRPr="00D66D92">
          <w:rPr>
            <w:rFonts w:eastAsia="宋体" w:hint="eastAsia"/>
            <w:lang w:eastAsia="zh-CN"/>
          </w:rPr>
          <w:t xml:space="preserve">of </w:t>
        </w:r>
        <w:r w:rsidRPr="00D66D92">
          <w:t>each band, as defined in Table 4.3.3-</w:t>
        </w:r>
      </w:ins>
      <w:ins w:id="2416" w:author="Ruixin Wang (vivo)" w:date="2025-05-09T14:17:00Z">
        <w:r w:rsidR="00FC6F9D">
          <w:rPr>
            <w:rFonts w:eastAsia="宋体" w:hint="eastAsia"/>
            <w:lang w:eastAsia="zh-CN"/>
          </w:rPr>
          <w:t>8</w:t>
        </w:r>
      </w:ins>
      <w:ins w:id="2417" w:author="Ruixin Wang (vivo)" w:date="2025-05-06T10:55:00Z">
        <w:r w:rsidRPr="00D66D92">
          <w:rPr>
            <w:rFonts w:eastAsia="宋体" w:hint="eastAsia"/>
            <w:lang w:eastAsia="zh-CN"/>
          </w:rPr>
          <w:t xml:space="preserve"> </w:t>
        </w:r>
        <w:r w:rsidRPr="00D66D92">
          <w:t>Clause 4.3.</w:t>
        </w:r>
      </w:ins>
    </w:p>
    <w:p w14:paraId="4734C124" w14:textId="2287F543" w:rsidR="005B0485" w:rsidRDefault="005B0485" w:rsidP="005B0485">
      <w:pPr>
        <w:rPr>
          <w:ins w:id="2418" w:author="Ruixin Wang (vivo)" w:date="2025-05-06T10:55:00Z"/>
          <w:lang w:eastAsia="zh-CN"/>
        </w:rPr>
      </w:pPr>
      <w:ins w:id="2419" w:author="Ruixin Wang (vivo)" w:date="2025-05-06T10:55:00Z">
        <w:r w:rsidRPr="00D66D92">
          <w:t xml:space="preserve">For </w:t>
        </w:r>
        <w:r>
          <w:rPr>
            <w:rFonts w:eastAsia="宋体" w:hint="eastAsia"/>
            <w:lang w:eastAsia="zh-CN"/>
          </w:rPr>
          <w:t>NB-IoT</w:t>
        </w:r>
        <w:r w:rsidRPr="00D66D92">
          <w:rPr>
            <w:rFonts w:eastAsia="宋体" w:hint="eastAsia"/>
            <w:lang w:eastAsia="zh-CN"/>
          </w:rPr>
          <w:t xml:space="preserve"> NTN</w:t>
        </w:r>
        <w:r w:rsidRPr="00D66D92">
          <w:t xml:space="preserve">, the </w:t>
        </w:r>
        <w:r w:rsidRPr="00D66D92">
          <w:rPr>
            <w:rFonts w:eastAsia="宋体" w:hint="eastAsia"/>
            <w:lang w:eastAsia="zh-CN"/>
          </w:rPr>
          <w:t>NTN</w:t>
        </w:r>
        <w:r w:rsidRPr="00D66D92">
          <w:t xml:space="preserve"> System Simulator (SS) and DUT shall be configured per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xml:space="preserve">], section </w:t>
        </w:r>
      </w:ins>
      <w:ins w:id="2420" w:author="Ruixin Wang (vivo)" w:date="2025-05-09T14:17:00Z">
        <w:r w:rsidR="005A3317">
          <w:rPr>
            <w:rFonts w:eastAsia="宋体" w:hint="eastAsia"/>
            <w:lang w:eastAsia="zh-CN"/>
          </w:rPr>
          <w:t>7</w:t>
        </w:r>
      </w:ins>
      <w:ins w:id="2421" w:author="Ruixin Wang (vivo)" w:date="2025-05-06T10:55:00Z">
        <w:r w:rsidRPr="00D66D92">
          <w:t>.</w:t>
        </w:r>
      </w:ins>
      <w:ins w:id="2422" w:author="Ruixin Wang (vivo)" w:date="2025-05-09T14:17:00Z">
        <w:r w:rsidR="005A3317">
          <w:rPr>
            <w:rFonts w:eastAsia="宋体" w:hint="eastAsia"/>
            <w:lang w:eastAsia="zh-CN"/>
          </w:rPr>
          <w:t>3</w:t>
        </w:r>
      </w:ins>
      <w:ins w:id="2423" w:author="Ruixin Wang (vivo)" w:date="2025-05-06T10:55:00Z">
        <w:r w:rsidRPr="00D66D92">
          <w:t>.</w:t>
        </w:r>
        <w:r>
          <w:rPr>
            <w:rFonts w:eastAsia="宋体" w:hint="eastAsia"/>
            <w:lang w:eastAsia="zh-CN"/>
          </w:rPr>
          <w:t>B</w:t>
        </w:r>
        <w:r w:rsidRPr="00D66D92">
          <w:t xml:space="preserve"> (</w:t>
        </w:r>
      </w:ins>
      <w:ins w:id="2424" w:author="Ruixin Wang (vivo)" w:date="2025-05-09T14:17:00Z">
        <w:r w:rsidR="005A3317" w:rsidRPr="005A3317">
          <w:t>Reference sensitivity power level for UE category NB1 and NB2</w:t>
        </w:r>
      </w:ins>
      <w:ins w:id="2425" w:author="Ruixin Wang (vivo)" w:date="2025-05-06T10:55:00Z">
        <w:r w:rsidRPr="00D66D92">
          <w:t>) using the default settings specified in TS 3</w:t>
        </w:r>
        <w:r>
          <w:rPr>
            <w:rFonts w:eastAsia="宋体" w:hint="eastAsia"/>
            <w:lang w:eastAsia="zh-CN"/>
          </w:rPr>
          <w:t>6</w:t>
        </w:r>
        <w:r w:rsidRPr="00D66D92">
          <w:t>.521-</w:t>
        </w:r>
        <w:r>
          <w:rPr>
            <w:rFonts w:eastAsia="宋体" w:hint="eastAsia"/>
            <w:lang w:eastAsia="zh-CN"/>
          </w:rPr>
          <w:t>4</w:t>
        </w:r>
        <w:r w:rsidRPr="00D66D92">
          <w:t xml:space="preserve"> [</w:t>
        </w:r>
        <w:r w:rsidRPr="00D66D92">
          <w:rPr>
            <w:rFonts w:eastAsia="宋体" w:hint="eastAsia"/>
            <w:lang w:eastAsia="zh-CN"/>
          </w:rPr>
          <w:t>3</w:t>
        </w:r>
        <w:r>
          <w:rPr>
            <w:rFonts w:eastAsia="宋体" w:hint="eastAsia"/>
            <w:lang w:eastAsia="zh-CN"/>
          </w:rPr>
          <w:t>2</w:t>
        </w:r>
        <w:r w:rsidRPr="00D66D92">
          <w:t>] and TS 3</w:t>
        </w:r>
        <w:r>
          <w:rPr>
            <w:rFonts w:eastAsia="宋体" w:hint="eastAsia"/>
            <w:lang w:eastAsia="zh-CN"/>
          </w:rPr>
          <w:t>6</w:t>
        </w:r>
        <w:r w:rsidRPr="00D66D92">
          <w:t>.508 [</w:t>
        </w:r>
        <w:r>
          <w:rPr>
            <w:rFonts w:eastAsia="宋体" w:hint="eastAsia"/>
            <w:lang w:eastAsia="zh-CN"/>
          </w:rPr>
          <w:t>33</w:t>
        </w:r>
        <w:r w:rsidRPr="00D66D92">
          <w:t xml:space="preserve">] as applicable. The measurement should be carried out based on the detailed test parameters </w:t>
        </w:r>
        <w:r w:rsidRPr="00D66D92">
          <w:rPr>
            <w:rFonts w:eastAsia="宋体" w:hint="eastAsia"/>
            <w:lang w:eastAsia="zh-CN"/>
          </w:rPr>
          <w:t xml:space="preserve">of </w:t>
        </w:r>
        <w:r w:rsidRPr="00D66D92">
          <w:t>each band, as defined in Table 4.3.3-</w:t>
        </w:r>
      </w:ins>
      <w:ins w:id="2426" w:author="Ruixin Wang (vivo)" w:date="2025-05-09T14:17:00Z">
        <w:r w:rsidR="00FC6F9D">
          <w:rPr>
            <w:rFonts w:eastAsia="宋体" w:hint="eastAsia"/>
            <w:lang w:eastAsia="zh-CN"/>
          </w:rPr>
          <w:t>10</w:t>
        </w:r>
      </w:ins>
      <w:ins w:id="2427" w:author="Ruixin Wang (vivo)" w:date="2025-05-06T10:55:00Z">
        <w:r w:rsidRPr="00D66D92">
          <w:rPr>
            <w:rFonts w:eastAsia="宋体" w:hint="eastAsia"/>
            <w:lang w:eastAsia="zh-CN"/>
          </w:rPr>
          <w:t xml:space="preserve"> </w:t>
        </w:r>
        <w:r w:rsidRPr="00D66D92">
          <w:t>Clause 4.3.</w:t>
        </w:r>
      </w:ins>
    </w:p>
    <w:p w14:paraId="4DE26E6D" w14:textId="3A079ECA" w:rsidR="005B0485" w:rsidRPr="007339D7" w:rsidRDefault="005B0485" w:rsidP="005B0485">
      <w:pPr>
        <w:pStyle w:val="40"/>
        <w:rPr>
          <w:ins w:id="2428" w:author="Ruixin Wang (vivo)" w:date="2025-05-06T10:55:00Z"/>
          <w:rFonts w:eastAsia="宋体"/>
          <w:lang w:eastAsia="zh-CN"/>
        </w:rPr>
      </w:pPr>
      <w:ins w:id="2429" w:author="Ruixin Wang (vivo)" w:date="2025-05-06T10:55:00Z">
        <w:r>
          <w:t>7</w:t>
        </w:r>
        <w:r w:rsidRPr="00684CEA">
          <w:t>.</w:t>
        </w:r>
      </w:ins>
      <w:ins w:id="2430" w:author="Ruixin Wang (vivo)" w:date="2025-05-09T14:25:00Z">
        <w:r w:rsidR="009B0D50">
          <w:rPr>
            <w:rFonts w:eastAsia="宋体" w:hint="eastAsia"/>
            <w:lang w:eastAsia="zh-CN"/>
          </w:rPr>
          <w:t>5</w:t>
        </w:r>
      </w:ins>
      <w:ins w:id="2431" w:author="Ruixin Wang (vivo)" w:date="2025-05-06T10:55:00Z">
        <w:r w:rsidRPr="00684CEA">
          <w:t>.</w:t>
        </w:r>
        <w:r>
          <w:rPr>
            <w:rFonts w:eastAsia="宋体" w:hint="eastAsia"/>
            <w:lang w:eastAsia="zh-CN"/>
          </w:rPr>
          <w:t>6</w:t>
        </w:r>
        <w:r w:rsidRPr="00684CEA">
          <w:t>.</w:t>
        </w:r>
        <w:r>
          <w:t>2</w:t>
        </w:r>
        <w:r w:rsidRPr="00684CEA">
          <w:tab/>
        </w:r>
        <w:r>
          <w:t>Test procedure</w:t>
        </w:r>
        <w:r>
          <w:rPr>
            <w:rFonts w:eastAsia="宋体" w:hint="eastAsia"/>
            <w:lang w:eastAsia="zh-CN"/>
          </w:rPr>
          <w:t xml:space="preserve"> for cat M1 NTN</w:t>
        </w:r>
      </w:ins>
    </w:p>
    <w:p w14:paraId="2BB06262" w14:textId="77777777" w:rsidR="005B0485" w:rsidRDefault="005B0485" w:rsidP="005B0485">
      <w:pPr>
        <w:rPr>
          <w:ins w:id="2432" w:author="Ruixin Wang (vivo)" w:date="2025-05-06T10:55:00Z"/>
          <w:rFonts w:eastAsia="宋体"/>
          <w:lang w:eastAsia="zh-CN"/>
        </w:rPr>
      </w:pPr>
      <w:ins w:id="2433" w:author="Ruixin Wang (vivo)" w:date="2025-05-06T10:55:00Z">
        <w:r>
          <w:rPr>
            <w:rFonts w:eastAsia="宋体" w:hint="eastAsia"/>
            <w:lang w:eastAsia="zh-CN"/>
          </w:rPr>
          <w:t xml:space="preserve">It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28BB0147" w14:textId="77777777" w:rsidR="005B0485" w:rsidRDefault="005B0485" w:rsidP="005B0485">
      <w:pPr>
        <w:rPr>
          <w:ins w:id="2434" w:author="Ruixin Wang (vivo)" w:date="2025-05-06T10:55:00Z"/>
        </w:rPr>
      </w:pPr>
      <w:ins w:id="2435" w:author="Ruixin Wang (vivo)" w:date="2025-05-06T10:55:00Z">
        <w:r>
          <w:t xml:space="preserve">For </w:t>
        </w:r>
        <w:r>
          <w:rPr>
            <w:rFonts w:eastAsia="宋体" w:hint="eastAsia"/>
            <w:lang w:eastAsia="zh-CN"/>
          </w:rPr>
          <w:t xml:space="preserve">cat M1 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41B87600" w14:textId="77777777" w:rsidR="008F676C" w:rsidRDefault="008F676C" w:rsidP="008F676C">
      <w:pPr>
        <w:pStyle w:val="B10"/>
        <w:rPr>
          <w:ins w:id="2436" w:author="Ruixin Wang (vivo)" w:date="2025-05-09T14:18:00Z"/>
        </w:rPr>
      </w:pPr>
      <w:ins w:id="2437" w:author="Ruixin Wang (vivo)" w:date="2025-05-09T14:18:00Z">
        <w:r>
          <w:t>1)</w:t>
        </w:r>
        <w:r>
          <w:tab/>
          <w:t xml:space="preserve">Place the DUT inside the QZ following the </w:t>
        </w:r>
        <w:r>
          <w:rPr>
            <w:rFonts w:eastAsia="宋体" w:hint="eastAsia"/>
            <w:lang w:eastAsia="zh-CN"/>
          </w:rPr>
          <w:t xml:space="preserve">corresponding </w:t>
        </w:r>
        <w:r>
          <w:t>positioning guideline defined in Clause 6.</w:t>
        </w:r>
      </w:ins>
    </w:p>
    <w:p w14:paraId="5C93BA9C" w14:textId="77777777" w:rsidR="008F676C" w:rsidRDefault="008F676C" w:rsidP="008F676C">
      <w:pPr>
        <w:pStyle w:val="B10"/>
        <w:rPr>
          <w:ins w:id="2438" w:author="Ruixin Wang (vivo)" w:date="2025-05-09T14:18:00Z"/>
        </w:rPr>
      </w:pPr>
      <w:ins w:id="2439" w:author="Ruixin Wang (vivo)" w:date="2025-05-09T14:18:00Z">
        <w:r>
          <w:t>2)</w:t>
        </w:r>
        <w:r>
          <w:tab/>
        </w:r>
        <w:r w:rsidRPr="00111D8E">
          <w:t>Connect the SS with the DUT through the measurement antenna.</w:t>
        </w:r>
        <w:r>
          <w:t xml:space="preserve"> </w:t>
        </w:r>
      </w:ins>
    </w:p>
    <w:p w14:paraId="2A6ADFFE" w14:textId="709C0BEC" w:rsidR="008F676C" w:rsidRDefault="008F676C" w:rsidP="008F676C">
      <w:pPr>
        <w:pStyle w:val="B10"/>
        <w:rPr>
          <w:ins w:id="2440" w:author="Ruixin Wang (vivo)" w:date="2025-05-09T14:18:00Z"/>
        </w:rPr>
      </w:pPr>
      <w:ins w:id="2441" w:author="Ruixin Wang (vivo)" w:date="2025-05-09T14:18:00Z">
        <w:r>
          <w:t>3)</w:t>
        </w:r>
        <w:r>
          <w:tab/>
          <w:t xml:space="preserve">Follow steps 1 through </w:t>
        </w:r>
      </w:ins>
      <w:ins w:id="2442" w:author="Ruixin Wang (vivo)" w:date="2025-05-09T14:19:00Z">
        <w:r>
          <w:rPr>
            <w:rFonts w:eastAsia="宋体" w:hint="eastAsia"/>
            <w:lang w:eastAsia="zh-CN"/>
          </w:rPr>
          <w:t>4</w:t>
        </w:r>
      </w:ins>
      <w:ins w:id="2443" w:author="Ruixin Wang (vivo)" w:date="2025-05-09T14:18:00Z">
        <w:r>
          <w:rPr>
            <w:rFonts w:eastAsia="宋体" w:hint="eastAsia"/>
            <w:lang w:eastAsia="zh-CN"/>
          </w:rPr>
          <w:t xml:space="preserve"> </w:t>
        </w:r>
        <w:r>
          <w:t xml:space="preserve">in section </w:t>
        </w:r>
      </w:ins>
      <w:ins w:id="2444" w:author="Ruixin Wang (vivo)" w:date="2025-05-09T14:19:00Z">
        <w:r w:rsidRPr="008F676C">
          <w:rPr>
            <w:rFonts w:eastAsia="宋体"/>
            <w:lang w:eastAsia="zh-CN"/>
          </w:rPr>
          <w:t>7.3A.4.2</w:t>
        </w:r>
      </w:ins>
      <w:ins w:id="2445" w:author="Ruixin Wang (vivo)" w:date="2025-05-09T14:18:00Z">
        <w:r>
          <w:rPr>
            <w:rFonts w:eastAsia="宋体" w:hint="eastAsia"/>
            <w:lang w:eastAsia="zh-CN"/>
          </w:rPr>
          <w:t xml:space="preserve">, </w:t>
        </w:r>
        <w:r w:rsidRPr="00D66D92">
          <w:t>TS 3</w:t>
        </w:r>
        <w:r>
          <w:rPr>
            <w:rFonts w:eastAsia="宋体" w:hint="eastAsia"/>
            <w:lang w:eastAsia="zh-CN"/>
          </w:rPr>
          <w:t>6</w:t>
        </w:r>
        <w:r w:rsidRPr="00D66D92">
          <w:t>.521-</w:t>
        </w:r>
        <w:r>
          <w:rPr>
            <w:rFonts w:eastAsia="宋体" w:hint="eastAsia"/>
            <w:lang w:eastAsia="zh-CN"/>
          </w:rPr>
          <w:t>4</w:t>
        </w:r>
        <w:r w:rsidRPr="00D66D92">
          <w:t xml:space="preserve"> [</w:t>
        </w:r>
      </w:ins>
      <w:ins w:id="2446" w:author="Ruixin Wang (vivo)" w:date="2025-05-09T14:19:00Z">
        <w:r>
          <w:rPr>
            <w:rFonts w:eastAsia="宋体" w:hint="eastAsia"/>
            <w:lang w:eastAsia="zh-CN"/>
          </w:rPr>
          <w:t>32</w:t>
        </w:r>
      </w:ins>
      <w:ins w:id="2447" w:author="Ruixin Wang (vivo)" w:date="2025-05-09T14:18:00Z">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448" w:author="Ruixin Wang (vivo)" w:date="2025-05-09T14:19:00Z">
        <w:r>
          <w:rPr>
            <w:rFonts w:eastAsia="宋体" w:hint="eastAsia"/>
            <w:lang w:eastAsia="zh-CN"/>
          </w:rPr>
          <w:t>M1</w:t>
        </w:r>
      </w:ins>
      <w:ins w:id="2449" w:author="Ruixin Wang (vivo)" w:date="2025-05-09T14:18:00Z">
        <w:r w:rsidRPr="00EF210C">
          <w:t xml:space="preserve"> </w:t>
        </w:r>
        <w:r>
          <w:rPr>
            <w:rFonts w:eastAsia="宋体" w:hint="eastAsia"/>
            <w:lang w:eastAsia="zh-CN"/>
          </w:rPr>
          <w:t xml:space="preserve">NTN </w:t>
        </w:r>
        <w:r w:rsidRPr="00EF210C">
          <w:t>sensitivity level</w:t>
        </w:r>
        <w:r>
          <w:t>.</w:t>
        </w:r>
      </w:ins>
    </w:p>
    <w:p w14:paraId="611FEDA3" w14:textId="77777777" w:rsidR="008F676C" w:rsidRDefault="008F676C" w:rsidP="008F676C">
      <w:pPr>
        <w:pStyle w:val="B10"/>
        <w:rPr>
          <w:ins w:id="2450" w:author="Ruixin Wang (vivo)" w:date="2025-05-09T14:18:00Z"/>
          <w:rFonts w:eastAsia="宋体"/>
          <w:lang w:eastAsia="zh-CN"/>
        </w:rPr>
      </w:pPr>
      <w:ins w:id="2451" w:author="Ruixin Wang (vivo)" w:date="2025-05-09T14:18:00Z">
        <w:r>
          <w:t>4)</w:t>
        </w:r>
        <w:r>
          <w:tab/>
          <w:t>Calculate the TR</w:t>
        </w:r>
        <w:r>
          <w:rPr>
            <w:rFonts w:eastAsia="宋体" w:hint="eastAsia"/>
            <w:lang w:eastAsia="zh-CN"/>
          </w:rPr>
          <w:t>S</w:t>
        </w:r>
        <w:r>
          <w:t xml:space="preserve"> </w:t>
        </w:r>
        <w:r>
          <w:rPr>
            <w:rFonts w:eastAsia="宋体" w:hint="eastAsia"/>
            <w:lang w:eastAsia="zh-CN"/>
          </w:rPr>
          <w:t xml:space="preserve">performance metric </w:t>
        </w:r>
        <w:r>
          <w:t>using the TR</w:t>
        </w:r>
        <w:r>
          <w:rPr>
            <w:rFonts w:eastAsia="宋体" w:hint="eastAsia"/>
            <w:lang w:eastAsia="zh-CN"/>
          </w:rPr>
          <w:t>S</w:t>
        </w:r>
        <w:r>
          <w:t xml:space="preserve"> integration approaches outlined in </w:t>
        </w:r>
        <w:r w:rsidRPr="00111D8E">
          <w:t>Clause 5.2.</w:t>
        </w:r>
        <w:r>
          <w:rPr>
            <w:rFonts w:eastAsia="宋体" w:hint="eastAsia"/>
            <w:lang w:eastAsia="zh-CN"/>
          </w:rPr>
          <w:t>1</w:t>
        </w:r>
        <w:r w:rsidRPr="0084134D">
          <w:t>.</w:t>
        </w:r>
      </w:ins>
    </w:p>
    <w:p w14:paraId="452BD990" w14:textId="77777777" w:rsidR="005B0485" w:rsidRDefault="005B0485" w:rsidP="005B0485">
      <w:pPr>
        <w:rPr>
          <w:ins w:id="2452" w:author="Ruixin Wang (vivo)" w:date="2025-05-06T10:55:00Z"/>
        </w:rPr>
      </w:pPr>
      <w:ins w:id="2453" w:author="Ruixin Wang (vivo)" w:date="2025-05-06T10:55:00Z">
        <w:r>
          <w:t xml:space="preserve">For </w:t>
        </w:r>
        <w:r>
          <w:rPr>
            <w:rFonts w:eastAsia="宋体" w:hint="eastAsia"/>
            <w:lang w:eastAsia="zh-CN"/>
          </w:rPr>
          <w:t xml:space="preserve">cat M1 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34ED7397" w14:textId="77777777" w:rsidR="008F676C" w:rsidRDefault="008F676C" w:rsidP="008F676C">
      <w:pPr>
        <w:pStyle w:val="B10"/>
        <w:rPr>
          <w:ins w:id="2454" w:author="Ruixin Wang (vivo)" w:date="2025-05-09T14:20:00Z"/>
        </w:rPr>
      </w:pPr>
      <w:ins w:id="2455" w:author="Ruixin Wang (vivo)" w:date="2025-05-09T14:20:00Z">
        <w:r>
          <w:t>1)</w:t>
        </w:r>
        <w:r>
          <w:tab/>
          <w:t xml:space="preserve">Place the DUT inside the QZ following the </w:t>
        </w:r>
        <w:r>
          <w:rPr>
            <w:rFonts w:eastAsia="宋体" w:hint="eastAsia"/>
            <w:lang w:eastAsia="zh-CN"/>
          </w:rPr>
          <w:t xml:space="preserve">corresponding </w:t>
        </w:r>
        <w:r>
          <w:t>positioning guideline defined in Clause 6.</w:t>
        </w:r>
      </w:ins>
    </w:p>
    <w:p w14:paraId="14783D80" w14:textId="77777777" w:rsidR="008F676C" w:rsidRDefault="008F676C" w:rsidP="008F676C">
      <w:pPr>
        <w:pStyle w:val="B10"/>
        <w:rPr>
          <w:ins w:id="2456" w:author="Ruixin Wang (vivo)" w:date="2025-05-09T14:20:00Z"/>
        </w:rPr>
      </w:pPr>
      <w:ins w:id="2457" w:author="Ruixin Wang (vivo)" w:date="2025-05-09T14:20:00Z">
        <w:r>
          <w:t>2)</w:t>
        </w:r>
        <w:r>
          <w:tab/>
        </w:r>
        <w:r w:rsidRPr="00111D8E">
          <w:t>Connect the SS with the DUT through the measurement antenna.</w:t>
        </w:r>
        <w:r>
          <w:t xml:space="preserve"> </w:t>
        </w:r>
      </w:ins>
    </w:p>
    <w:p w14:paraId="63DC2294" w14:textId="4E07A14D" w:rsidR="008F676C" w:rsidRDefault="008F676C" w:rsidP="008F676C">
      <w:pPr>
        <w:pStyle w:val="B10"/>
        <w:rPr>
          <w:ins w:id="2458" w:author="Ruixin Wang (vivo)" w:date="2025-05-09T14:20:00Z"/>
        </w:rPr>
      </w:pPr>
      <w:ins w:id="2459" w:author="Ruixin Wang (vivo)" w:date="2025-05-09T14:20:00Z">
        <w:r>
          <w:t>3)</w:t>
        </w:r>
        <w:r>
          <w:tab/>
          <w:t xml:space="preserve">Follow steps 1 through </w:t>
        </w:r>
        <w:r>
          <w:rPr>
            <w:rFonts w:eastAsia="宋体" w:hint="eastAsia"/>
            <w:lang w:eastAsia="zh-CN"/>
          </w:rPr>
          <w:t xml:space="preserve">4 </w:t>
        </w:r>
        <w:r>
          <w:t xml:space="preserve">in section </w:t>
        </w:r>
        <w:r w:rsidRPr="008F676C">
          <w:rPr>
            <w:rFonts w:eastAsia="宋体"/>
            <w:lang w:eastAsia="zh-CN"/>
          </w:rPr>
          <w:t>7.3A.4.2</w:t>
        </w:r>
        <w:r>
          <w:rPr>
            <w:rFonts w:eastAsia="宋体" w:hint="eastAsia"/>
            <w:lang w:eastAsia="zh-CN"/>
          </w:rPr>
          <w:t xml:space="preserve">,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Pr>
            <w:rFonts w:eastAsia="宋体" w:hint="eastAsia"/>
            <w:lang w:eastAsia="zh-CN"/>
          </w:rPr>
          <w:t>32</w:t>
        </w:r>
        <w:r w:rsidRPr="00D66D92">
          <w:t xml:space="preserve">], </w:t>
        </w:r>
        <w:r>
          <w:t>with the following exception: determine each EIS</w:t>
        </w:r>
      </w:ins>
      <w:ins w:id="2460" w:author="Ruixin WANG" w:date="2025-07-25T15:21:00Z" w16du:dateUtc="2025-07-25T07:21:00Z">
        <w:r w:rsidR="00944CEF">
          <w:rPr>
            <w:rFonts w:hint="eastAsia"/>
            <w:lang w:eastAsia="zh-CN"/>
          </w:rPr>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461" w:author="Ruixin Wang (vivo)" w:date="2025-05-09T14:20: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宋体" w:hint="eastAsia"/>
            <w:lang w:eastAsia="zh-CN"/>
          </w:rPr>
          <w:t>M1</w:t>
        </w:r>
        <w:r w:rsidRPr="00EF210C">
          <w:t xml:space="preserve"> </w:t>
        </w:r>
        <w:r>
          <w:rPr>
            <w:rFonts w:eastAsia="宋体" w:hint="eastAsia"/>
            <w:lang w:eastAsia="zh-CN"/>
          </w:rPr>
          <w:t xml:space="preserve">NTN </w:t>
        </w:r>
        <w:r w:rsidRPr="00EF210C">
          <w:t>sensitivity level</w:t>
        </w:r>
        <w:r>
          <w:t>.</w:t>
        </w:r>
      </w:ins>
    </w:p>
    <w:p w14:paraId="0F2761C2" w14:textId="45B5AB6B" w:rsidR="008F676C" w:rsidRDefault="008F676C" w:rsidP="008F676C">
      <w:pPr>
        <w:pStyle w:val="B10"/>
        <w:rPr>
          <w:ins w:id="2462" w:author="Ruixin Wang (vivo)" w:date="2025-05-09T14:20:00Z"/>
          <w:rFonts w:eastAsia="宋体"/>
          <w:lang w:eastAsia="zh-CN"/>
        </w:rPr>
      </w:pPr>
      <w:ins w:id="2463" w:author="Ruixin Wang (vivo)" w:date="2025-05-09T14:20:00Z">
        <w:r>
          <w:t>4)</w:t>
        </w:r>
        <w:r>
          <w:tab/>
          <w:t xml:space="preserve">Calculate the </w:t>
        </w:r>
      </w:ins>
      <w:ins w:id="2464" w:author="Ruixin WANG" w:date="2025-08-29T08:16:00Z" w16du:dateUtc="2025-08-29T02:46:00Z">
        <w:r w:rsidR="00EF6AD7">
          <w:rPr>
            <w:rFonts w:hint="eastAsia"/>
            <w:lang w:eastAsia="zh-CN"/>
          </w:rPr>
          <w:t>partial sphere</w:t>
        </w:r>
      </w:ins>
      <w:ins w:id="2465" w:author="Ruixin Wang (vivo)" w:date="2025-05-09T14:20:00Z">
        <w:r>
          <w:t xml:space="preserve"> </w:t>
        </w:r>
        <w:r>
          <w:rPr>
            <w:rFonts w:eastAsia="宋体" w:hint="eastAsia"/>
            <w:lang w:eastAsia="zh-CN"/>
          </w:rPr>
          <w:t>performance me</w:t>
        </w:r>
        <w:r w:rsidRPr="003A31F4">
          <w:rPr>
            <w:rFonts w:eastAsia="宋体" w:hint="eastAsia"/>
            <w:lang w:eastAsia="zh-CN"/>
          </w:rPr>
          <w:t xml:space="preserve">tric </w:t>
        </w:r>
        <w:r w:rsidRPr="003A31F4">
          <w:t>using the integration approaches outlined in Clause 5.</w:t>
        </w:r>
        <w:r w:rsidRPr="003A31F4">
          <w:rPr>
            <w:rFonts w:eastAsia="宋体" w:hint="eastAsia"/>
            <w:lang w:eastAsia="zh-CN"/>
          </w:rPr>
          <w:t>4</w:t>
        </w:r>
        <w:r w:rsidRPr="003A31F4">
          <w:t>.</w:t>
        </w:r>
        <w:r w:rsidRPr="003A31F4">
          <w:rPr>
            <w:rFonts w:eastAsia="宋体" w:hint="eastAsia"/>
            <w:lang w:eastAsia="zh-CN"/>
          </w:rPr>
          <w:t>1</w:t>
        </w:r>
        <w:r w:rsidRPr="003A31F4">
          <w:t>.</w:t>
        </w:r>
      </w:ins>
      <w:ins w:id="2466" w:author="Ruixin WANG" w:date="2025-07-25T15:23:00Z" w16du:dateUtc="2025-07-25T07:23:00Z">
        <w:r w:rsidR="007C4F65" w:rsidRPr="003A31F4">
          <w:rPr>
            <w:rFonts w:hint="eastAsia"/>
            <w:lang w:eastAsia="zh-CN"/>
          </w:rPr>
          <w:t>7.</w:t>
        </w:r>
      </w:ins>
      <w:ins w:id="2467"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3340C256" w14:textId="77777777" w:rsidR="005B0485" w:rsidRPr="003C521B" w:rsidRDefault="005B0485" w:rsidP="005B0485">
      <w:pPr>
        <w:rPr>
          <w:ins w:id="2468" w:author="Ruixin Wang (vivo)" w:date="2025-05-06T10:55:00Z"/>
          <w:rFonts w:eastAsia="宋体"/>
          <w:lang w:eastAsia="zh-CN"/>
        </w:rPr>
      </w:pPr>
    </w:p>
    <w:p w14:paraId="566C29E5" w14:textId="6B663FBC" w:rsidR="005B0485" w:rsidRPr="00CB1E74" w:rsidRDefault="005B0485" w:rsidP="005B0485">
      <w:pPr>
        <w:pStyle w:val="40"/>
        <w:rPr>
          <w:ins w:id="2469" w:author="Ruixin Wang (vivo)" w:date="2025-05-06T10:55:00Z"/>
          <w:rFonts w:eastAsia="宋体"/>
          <w:lang w:eastAsia="zh-CN"/>
        </w:rPr>
      </w:pPr>
      <w:ins w:id="2470" w:author="Ruixin Wang (vivo)" w:date="2025-05-06T10:55:00Z">
        <w:r>
          <w:t>7</w:t>
        </w:r>
        <w:r w:rsidRPr="00684CEA">
          <w:t>.</w:t>
        </w:r>
      </w:ins>
      <w:ins w:id="2471" w:author="Ruixin Wang (vivo)" w:date="2025-05-09T14:25:00Z">
        <w:r w:rsidR="009B0D50">
          <w:rPr>
            <w:rFonts w:eastAsia="宋体" w:hint="eastAsia"/>
            <w:lang w:eastAsia="zh-CN"/>
          </w:rPr>
          <w:t>5</w:t>
        </w:r>
      </w:ins>
      <w:ins w:id="2472" w:author="Ruixin Wang (vivo)" w:date="2025-05-06T10:55:00Z">
        <w:r w:rsidRPr="00684CEA">
          <w:t>.</w:t>
        </w:r>
        <w:r>
          <w:rPr>
            <w:rFonts w:eastAsia="宋体" w:hint="eastAsia"/>
            <w:lang w:eastAsia="zh-CN"/>
          </w:rPr>
          <w:t>6</w:t>
        </w:r>
        <w:r w:rsidRPr="00684CEA">
          <w:t>.</w:t>
        </w:r>
        <w:r>
          <w:rPr>
            <w:rFonts w:eastAsia="宋体" w:hint="eastAsia"/>
            <w:lang w:eastAsia="zh-CN"/>
          </w:rPr>
          <w:t>3</w:t>
        </w:r>
        <w:r w:rsidRPr="00684CEA">
          <w:tab/>
        </w:r>
        <w:r>
          <w:t>Test procedure</w:t>
        </w:r>
        <w:r>
          <w:rPr>
            <w:rFonts w:eastAsia="宋体" w:hint="eastAsia"/>
            <w:lang w:eastAsia="zh-CN"/>
          </w:rPr>
          <w:t xml:space="preserve"> for NB-IoT NTN</w:t>
        </w:r>
      </w:ins>
    </w:p>
    <w:p w14:paraId="46B8809B" w14:textId="77777777" w:rsidR="005B0485" w:rsidRDefault="005B0485" w:rsidP="005B0485">
      <w:pPr>
        <w:rPr>
          <w:ins w:id="2473" w:author="Ruixin Wang (vivo)" w:date="2025-05-06T10:55:00Z"/>
          <w:rFonts w:eastAsia="宋体"/>
          <w:lang w:eastAsia="zh-CN"/>
        </w:rPr>
      </w:pPr>
      <w:ins w:id="2474" w:author="Ruixin Wang (vivo)" w:date="2025-05-06T10:55:00Z">
        <w:r>
          <w:rPr>
            <w:rFonts w:eastAsia="宋体" w:hint="eastAsia"/>
            <w:lang w:eastAsia="zh-CN"/>
          </w:rPr>
          <w:t xml:space="preserve">It is note that the test procedure and performance metric is same for a handheld UE support </w:t>
        </w:r>
        <w:r w:rsidRPr="00844466">
          <w:rPr>
            <w:rFonts w:eastAsia="宋体"/>
            <w:lang w:eastAsia="zh-CN"/>
          </w:rPr>
          <w:t>GSO and</w:t>
        </w:r>
        <w:r>
          <w:rPr>
            <w:rFonts w:eastAsia="宋体" w:hint="eastAsia"/>
            <w:lang w:eastAsia="zh-CN"/>
          </w:rPr>
          <w:t>/or</w:t>
        </w:r>
        <w:r w:rsidRPr="00844466">
          <w:rPr>
            <w:rFonts w:eastAsia="宋体"/>
            <w:lang w:eastAsia="zh-CN"/>
          </w:rPr>
          <w:t xml:space="preserve"> NGSO</w:t>
        </w:r>
        <w:r>
          <w:rPr>
            <w:rFonts w:eastAsia="宋体" w:hint="eastAsia"/>
            <w:lang w:eastAsia="zh-CN"/>
          </w:rPr>
          <w:t>.</w:t>
        </w:r>
      </w:ins>
    </w:p>
    <w:p w14:paraId="2F2A9353" w14:textId="77777777" w:rsidR="005B0485" w:rsidRDefault="005B0485" w:rsidP="005B0485">
      <w:pPr>
        <w:rPr>
          <w:ins w:id="2475" w:author="Ruixin Wang (vivo)" w:date="2025-05-06T10:55:00Z"/>
        </w:rPr>
      </w:pPr>
      <w:ins w:id="2476" w:author="Ruixin Wang (vivo)" w:date="2025-05-06T10:55:00Z">
        <w:r>
          <w:t xml:space="preserve">For </w:t>
        </w:r>
        <w:r>
          <w:rPr>
            <w:rFonts w:eastAsia="宋体" w:hint="eastAsia"/>
            <w:lang w:eastAsia="zh-CN"/>
          </w:rPr>
          <w:t xml:space="preserve">NB-IoT NTN </w:t>
        </w:r>
        <w:r>
          <w:t xml:space="preserve">UE </w:t>
        </w:r>
        <w:r>
          <w:rPr>
            <w:rFonts w:eastAsia="宋体"/>
            <w:lang w:eastAsia="zh-CN"/>
          </w:rPr>
          <w:t>support</w:t>
        </w:r>
        <w:r>
          <w:rPr>
            <w:rFonts w:eastAsia="宋体" w:hint="eastAsia"/>
            <w:lang w:eastAsia="zh-CN"/>
          </w:rPr>
          <w:t xml:space="preserve"> usage scenario 1</w:t>
        </w:r>
        <w:r>
          <w:rPr>
            <w:rFonts w:eastAsia="宋体"/>
            <w:lang w:eastAsia="zh-CN"/>
          </w:rPr>
          <w:t xml:space="preserve"> or usage scenario 3</w:t>
        </w:r>
        <w:r>
          <w:rPr>
            <w:rFonts w:eastAsia="宋体" w:hint="eastAsia"/>
            <w:lang w:eastAsia="zh-CN"/>
          </w:rPr>
          <w:t xml:space="preserve"> defined in Clause 4.2.1</w:t>
        </w:r>
        <w:r>
          <w:t>, the measurement procedure includes the following steps:</w:t>
        </w:r>
      </w:ins>
    </w:p>
    <w:p w14:paraId="050F86D5" w14:textId="77777777" w:rsidR="00D530B2" w:rsidRDefault="00D530B2" w:rsidP="00D530B2">
      <w:pPr>
        <w:pStyle w:val="B10"/>
        <w:rPr>
          <w:ins w:id="2477" w:author="Ruixin Wang (vivo)" w:date="2025-05-09T14:21:00Z"/>
        </w:rPr>
      </w:pPr>
      <w:ins w:id="2478" w:author="Ruixin Wang (vivo)" w:date="2025-05-09T14:21:00Z">
        <w:r>
          <w:lastRenderedPageBreak/>
          <w:t>1)</w:t>
        </w:r>
        <w:r>
          <w:tab/>
          <w:t xml:space="preserve">Place the DUT inside the QZ following the </w:t>
        </w:r>
        <w:r>
          <w:rPr>
            <w:rFonts w:eastAsia="宋体" w:hint="eastAsia"/>
            <w:lang w:eastAsia="zh-CN"/>
          </w:rPr>
          <w:t xml:space="preserve">corresponding </w:t>
        </w:r>
        <w:r>
          <w:t>positioning guideline defined in Clause 6.</w:t>
        </w:r>
      </w:ins>
    </w:p>
    <w:p w14:paraId="3FB44EA7" w14:textId="77777777" w:rsidR="00D530B2" w:rsidRDefault="00D530B2" w:rsidP="00D530B2">
      <w:pPr>
        <w:pStyle w:val="B10"/>
        <w:rPr>
          <w:ins w:id="2479" w:author="Ruixin Wang (vivo)" w:date="2025-05-09T14:21:00Z"/>
        </w:rPr>
      </w:pPr>
      <w:ins w:id="2480" w:author="Ruixin Wang (vivo)" w:date="2025-05-09T14:21:00Z">
        <w:r>
          <w:t>2)</w:t>
        </w:r>
        <w:r>
          <w:tab/>
        </w:r>
        <w:r w:rsidRPr="00111D8E">
          <w:t>Connect the SS with the DUT through the measurement antenna.</w:t>
        </w:r>
        <w:r>
          <w:t xml:space="preserve"> </w:t>
        </w:r>
      </w:ins>
    </w:p>
    <w:p w14:paraId="033A3C21" w14:textId="6F9FC741" w:rsidR="00D530B2" w:rsidRDefault="00D530B2" w:rsidP="00D530B2">
      <w:pPr>
        <w:pStyle w:val="B10"/>
        <w:rPr>
          <w:ins w:id="2481" w:author="Ruixin Wang (vivo)" w:date="2025-05-09T14:21:00Z"/>
        </w:rPr>
      </w:pPr>
      <w:ins w:id="2482" w:author="Ruixin Wang (vivo)" w:date="2025-05-09T14:21:00Z">
        <w:r>
          <w:t>3)</w:t>
        </w:r>
        <w:r>
          <w:tab/>
          <w:t xml:space="preserve">Follow steps 1 through </w:t>
        </w:r>
        <w:r>
          <w:rPr>
            <w:rFonts w:eastAsia="宋体" w:hint="eastAsia"/>
            <w:lang w:eastAsia="zh-CN"/>
          </w:rPr>
          <w:t xml:space="preserve">3 </w:t>
        </w:r>
        <w:r>
          <w:t xml:space="preserve">in section </w:t>
        </w:r>
        <w:r w:rsidRPr="008F676C">
          <w:rPr>
            <w:rFonts w:eastAsia="宋体"/>
            <w:lang w:eastAsia="zh-CN"/>
          </w:rPr>
          <w:t>7.3</w:t>
        </w:r>
        <w:r>
          <w:rPr>
            <w:rFonts w:eastAsia="宋体" w:hint="eastAsia"/>
            <w:lang w:eastAsia="zh-CN"/>
          </w:rPr>
          <w:t>B</w:t>
        </w:r>
        <w:r w:rsidRPr="008F676C">
          <w:rPr>
            <w:rFonts w:eastAsia="宋体"/>
            <w:lang w:eastAsia="zh-CN"/>
          </w:rPr>
          <w:t>.4.2</w:t>
        </w:r>
        <w:r>
          <w:rPr>
            <w:rFonts w:eastAsia="宋体" w:hint="eastAsia"/>
            <w:lang w:eastAsia="zh-CN"/>
          </w:rPr>
          <w:t xml:space="preserve">,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Pr>
            <w:rFonts w:eastAsia="宋体"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483" w:author="Ruixin Wang (vivo)" w:date="2025-05-09T14:22:00Z">
        <w:r w:rsidRPr="00D530B2">
          <w:rPr>
            <w:rFonts w:eastAsia="宋体"/>
            <w:lang w:eastAsia="zh-CN"/>
          </w:rPr>
          <w:t>NB-IoT</w:t>
        </w:r>
      </w:ins>
      <w:ins w:id="2484" w:author="Ruixin Wang (vivo)" w:date="2025-05-09T14:21:00Z">
        <w:r w:rsidRPr="00EF210C">
          <w:t xml:space="preserve"> </w:t>
        </w:r>
        <w:r>
          <w:rPr>
            <w:rFonts w:eastAsia="宋体" w:hint="eastAsia"/>
            <w:lang w:eastAsia="zh-CN"/>
          </w:rPr>
          <w:t xml:space="preserve">NTN </w:t>
        </w:r>
        <w:r w:rsidRPr="00EF210C">
          <w:t>sensitivity level</w:t>
        </w:r>
        <w:r>
          <w:t>.</w:t>
        </w:r>
      </w:ins>
    </w:p>
    <w:p w14:paraId="6C218132" w14:textId="77777777" w:rsidR="00D530B2" w:rsidRDefault="00D530B2" w:rsidP="00D530B2">
      <w:pPr>
        <w:pStyle w:val="B10"/>
        <w:rPr>
          <w:ins w:id="2485" w:author="Ruixin Wang (vivo)" w:date="2025-05-09T14:21:00Z"/>
          <w:rFonts w:eastAsia="宋体"/>
          <w:lang w:eastAsia="zh-CN"/>
        </w:rPr>
      </w:pPr>
      <w:ins w:id="2486" w:author="Ruixin Wang (vivo)" w:date="2025-05-09T14:21:00Z">
        <w:r>
          <w:t>4)</w:t>
        </w:r>
        <w:r>
          <w:tab/>
          <w:t>Calculate the TR</w:t>
        </w:r>
        <w:r>
          <w:rPr>
            <w:rFonts w:eastAsia="宋体" w:hint="eastAsia"/>
            <w:lang w:eastAsia="zh-CN"/>
          </w:rPr>
          <w:t>S</w:t>
        </w:r>
        <w:r>
          <w:t xml:space="preserve"> </w:t>
        </w:r>
        <w:r>
          <w:rPr>
            <w:rFonts w:eastAsia="宋体" w:hint="eastAsia"/>
            <w:lang w:eastAsia="zh-CN"/>
          </w:rPr>
          <w:t xml:space="preserve">performance metric </w:t>
        </w:r>
        <w:r>
          <w:t>using the TR</w:t>
        </w:r>
        <w:r>
          <w:rPr>
            <w:rFonts w:eastAsia="宋体" w:hint="eastAsia"/>
            <w:lang w:eastAsia="zh-CN"/>
          </w:rPr>
          <w:t>S</w:t>
        </w:r>
        <w:r>
          <w:t xml:space="preserve"> integration approaches outlined in </w:t>
        </w:r>
        <w:r w:rsidRPr="00111D8E">
          <w:t>Clause 5.2.</w:t>
        </w:r>
        <w:r>
          <w:rPr>
            <w:rFonts w:eastAsia="宋体" w:hint="eastAsia"/>
            <w:lang w:eastAsia="zh-CN"/>
          </w:rPr>
          <w:t>1</w:t>
        </w:r>
        <w:r w:rsidRPr="0084134D">
          <w:t>.</w:t>
        </w:r>
      </w:ins>
    </w:p>
    <w:p w14:paraId="08022438" w14:textId="77777777" w:rsidR="005B0485" w:rsidRDefault="005B0485" w:rsidP="005B0485">
      <w:pPr>
        <w:rPr>
          <w:ins w:id="2487" w:author="Ruixin Wang (vivo)" w:date="2025-05-06T10:55:00Z"/>
        </w:rPr>
      </w:pPr>
      <w:ins w:id="2488" w:author="Ruixin Wang (vivo)" w:date="2025-05-06T10:55:00Z">
        <w:r>
          <w:t xml:space="preserve">For </w:t>
        </w:r>
        <w:r>
          <w:rPr>
            <w:rFonts w:eastAsia="宋体" w:hint="eastAsia"/>
            <w:lang w:eastAsia="zh-CN"/>
          </w:rPr>
          <w:t xml:space="preserve">NB-IoT NTN </w:t>
        </w:r>
        <w:r>
          <w:t xml:space="preserve">UE declaring </w:t>
        </w:r>
        <w:r>
          <w:rPr>
            <w:rFonts w:eastAsia="宋体"/>
            <w:lang w:eastAsia="zh-CN"/>
          </w:rPr>
          <w:t>support</w:t>
        </w:r>
        <w:r>
          <w:rPr>
            <w:rFonts w:eastAsia="宋体" w:hint="eastAsia"/>
            <w:lang w:eastAsia="zh-CN"/>
          </w:rPr>
          <w:t xml:space="preserve"> </w:t>
        </w:r>
        <w:r>
          <w:rPr>
            <w:rFonts w:eastAsia="宋体"/>
            <w:lang w:eastAsia="zh-CN"/>
          </w:rPr>
          <w:t xml:space="preserve">of </w:t>
        </w:r>
        <w:r>
          <w:rPr>
            <w:rFonts w:eastAsia="宋体" w:hint="eastAsia"/>
            <w:lang w:eastAsia="zh-CN"/>
          </w:rPr>
          <w:t>usage scenario 2 defined in Clause 4.2.1</w:t>
        </w:r>
        <w:r>
          <w:t>, the measurement procedure includes the following steps:</w:t>
        </w:r>
      </w:ins>
    </w:p>
    <w:p w14:paraId="25B8C418" w14:textId="77777777" w:rsidR="00D530B2" w:rsidRDefault="00D530B2" w:rsidP="00D530B2">
      <w:pPr>
        <w:pStyle w:val="B10"/>
        <w:rPr>
          <w:ins w:id="2489" w:author="Ruixin Wang (vivo)" w:date="2025-05-09T14:21:00Z"/>
        </w:rPr>
      </w:pPr>
      <w:ins w:id="2490" w:author="Ruixin Wang (vivo)" w:date="2025-05-09T14:21:00Z">
        <w:r>
          <w:t>1)</w:t>
        </w:r>
        <w:r>
          <w:tab/>
          <w:t xml:space="preserve">Place the DUT inside the QZ following the </w:t>
        </w:r>
        <w:r>
          <w:rPr>
            <w:rFonts w:eastAsia="宋体" w:hint="eastAsia"/>
            <w:lang w:eastAsia="zh-CN"/>
          </w:rPr>
          <w:t xml:space="preserve">corresponding </w:t>
        </w:r>
        <w:r>
          <w:t>positioning guideline defined in Clause 6.</w:t>
        </w:r>
      </w:ins>
    </w:p>
    <w:p w14:paraId="3C47A669" w14:textId="77777777" w:rsidR="00D530B2" w:rsidRDefault="00D530B2" w:rsidP="00D530B2">
      <w:pPr>
        <w:pStyle w:val="B10"/>
        <w:rPr>
          <w:ins w:id="2491" w:author="Ruixin Wang (vivo)" w:date="2025-05-09T14:21:00Z"/>
        </w:rPr>
      </w:pPr>
      <w:ins w:id="2492" w:author="Ruixin Wang (vivo)" w:date="2025-05-09T14:21:00Z">
        <w:r>
          <w:t>2)</w:t>
        </w:r>
        <w:r>
          <w:tab/>
        </w:r>
        <w:r w:rsidRPr="00111D8E">
          <w:t>Connect the SS with the DUT through the measurement antenna.</w:t>
        </w:r>
        <w:r>
          <w:t xml:space="preserve"> </w:t>
        </w:r>
      </w:ins>
    </w:p>
    <w:p w14:paraId="23C7CDE2" w14:textId="24E6C05D" w:rsidR="00D530B2" w:rsidRDefault="00D530B2" w:rsidP="00D530B2">
      <w:pPr>
        <w:pStyle w:val="B10"/>
        <w:rPr>
          <w:ins w:id="2493" w:author="Ruixin Wang (vivo)" w:date="2025-05-09T14:21:00Z"/>
        </w:rPr>
      </w:pPr>
      <w:ins w:id="2494" w:author="Ruixin Wang (vivo)" w:date="2025-05-09T14:21:00Z">
        <w:r>
          <w:t>3)</w:t>
        </w:r>
        <w:r>
          <w:tab/>
          <w:t xml:space="preserve">Follow steps 1 through </w:t>
        </w:r>
        <w:r>
          <w:rPr>
            <w:rFonts w:eastAsia="宋体" w:hint="eastAsia"/>
            <w:lang w:eastAsia="zh-CN"/>
          </w:rPr>
          <w:t xml:space="preserve">3 </w:t>
        </w:r>
        <w:r>
          <w:t xml:space="preserve">in section </w:t>
        </w:r>
        <w:r w:rsidRPr="008F676C">
          <w:rPr>
            <w:rFonts w:eastAsia="宋体"/>
            <w:lang w:eastAsia="zh-CN"/>
          </w:rPr>
          <w:t>7.3</w:t>
        </w:r>
        <w:r>
          <w:rPr>
            <w:rFonts w:eastAsia="宋体" w:hint="eastAsia"/>
            <w:lang w:eastAsia="zh-CN"/>
          </w:rPr>
          <w:t>B</w:t>
        </w:r>
        <w:r w:rsidRPr="008F676C">
          <w:rPr>
            <w:rFonts w:eastAsia="宋体"/>
            <w:lang w:eastAsia="zh-CN"/>
          </w:rPr>
          <w:t>.4.2</w:t>
        </w:r>
        <w:r>
          <w:rPr>
            <w:rFonts w:eastAsia="宋体" w:hint="eastAsia"/>
            <w:lang w:eastAsia="zh-CN"/>
          </w:rPr>
          <w:t xml:space="preserve">, </w:t>
        </w:r>
        <w:r w:rsidRPr="00D66D92">
          <w:t>TS 3</w:t>
        </w:r>
        <w:r>
          <w:rPr>
            <w:rFonts w:eastAsia="宋体" w:hint="eastAsia"/>
            <w:lang w:eastAsia="zh-CN"/>
          </w:rPr>
          <w:t>6</w:t>
        </w:r>
        <w:r w:rsidRPr="00D66D92">
          <w:t>.521-</w:t>
        </w:r>
        <w:r>
          <w:rPr>
            <w:rFonts w:eastAsia="宋体" w:hint="eastAsia"/>
            <w:lang w:eastAsia="zh-CN"/>
          </w:rPr>
          <w:t>4</w:t>
        </w:r>
        <w:r w:rsidRPr="00D66D92">
          <w:t xml:space="preserve"> [</w:t>
        </w:r>
        <w:r>
          <w:rPr>
            <w:rFonts w:eastAsia="宋体" w:hint="eastAsia"/>
            <w:lang w:eastAsia="zh-CN"/>
          </w:rPr>
          <w:t>32</w:t>
        </w:r>
        <w:r w:rsidRPr="00D66D92">
          <w:t xml:space="preserve">], </w:t>
        </w:r>
        <w:r>
          <w:t>with the following exception: determine each EIS</w:t>
        </w:r>
      </w:ins>
      <w:ins w:id="2495" w:author="Ruixin WANG" w:date="2025-07-25T15:21:00Z" w16du:dateUtc="2025-07-25T07:21:00Z">
        <w:r w:rsidR="00944CEF">
          <w:rPr>
            <w:rFonts w:hint="eastAsia"/>
            <w:lang w:eastAsia="zh-CN"/>
          </w:rPr>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496" w:author="Ruixin Wang (vivo)" w:date="2025-05-09T14:21: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497" w:author="Ruixin Wang (vivo)" w:date="2025-05-09T14:22:00Z">
        <w:r w:rsidRPr="00D530B2">
          <w:rPr>
            <w:rFonts w:eastAsia="宋体"/>
            <w:lang w:eastAsia="zh-CN"/>
          </w:rPr>
          <w:t>NB-IoT</w:t>
        </w:r>
      </w:ins>
      <w:ins w:id="2498" w:author="Ruixin Wang (vivo)" w:date="2025-05-09T14:21:00Z">
        <w:r w:rsidRPr="00EF210C">
          <w:t xml:space="preserve"> </w:t>
        </w:r>
        <w:r>
          <w:rPr>
            <w:rFonts w:eastAsia="宋体" w:hint="eastAsia"/>
            <w:lang w:eastAsia="zh-CN"/>
          </w:rPr>
          <w:t xml:space="preserve">NTN </w:t>
        </w:r>
        <w:r w:rsidRPr="00EF210C">
          <w:t>sensitivity level</w:t>
        </w:r>
        <w:r>
          <w:t>.</w:t>
        </w:r>
      </w:ins>
    </w:p>
    <w:p w14:paraId="4332125F" w14:textId="79D5A217" w:rsidR="00D530B2" w:rsidRDefault="00D530B2" w:rsidP="00D530B2">
      <w:pPr>
        <w:pStyle w:val="B10"/>
        <w:rPr>
          <w:ins w:id="2499" w:author="Ruixin WANG" w:date="2025-09-01T10:13:00Z" w16du:dateUtc="2025-09-01T02:13:00Z"/>
          <w:rFonts w:eastAsia="Yu Mincho"/>
          <w:lang w:eastAsia="zh-CN"/>
        </w:rPr>
      </w:pPr>
      <w:ins w:id="2500" w:author="Ruixin Wang (vivo)" w:date="2025-05-09T14:21:00Z">
        <w:r>
          <w:t>4)</w:t>
        </w:r>
        <w:r>
          <w:tab/>
          <w:t xml:space="preserve">Calculate the </w:t>
        </w:r>
      </w:ins>
      <w:ins w:id="2501" w:author="Ruixin WANG" w:date="2025-08-29T08:16:00Z" w16du:dateUtc="2025-08-29T02:46:00Z">
        <w:r w:rsidR="00EF6AD7">
          <w:rPr>
            <w:rFonts w:hint="eastAsia"/>
            <w:lang w:eastAsia="zh-CN"/>
          </w:rPr>
          <w:t>partial sphere</w:t>
        </w:r>
      </w:ins>
      <w:ins w:id="2502" w:author="Ruixin Wang (vivo)" w:date="2025-05-09T14:21:00Z">
        <w:r>
          <w:t xml:space="preserve"> </w:t>
        </w:r>
        <w:r>
          <w:rPr>
            <w:rFonts w:eastAsia="宋体" w:hint="eastAsia"/>
            <w:lang w:eastAsia="zh-CN"/>
          </w:rPr>
          <w:t>performan</w:t>
        </w:r>
        <w:r w:rsidRPr="003A31F4">
          <w:rPr>
            <w:rFonts w:eastAsia="宋体" w:hint="eastAsia"/>
            <w:lang w:eastAsia="zh-CN"/>
          </w:rPr>
          <w:t xml:space="preserve">ce metric </w:t>
        </w:r>
        <w:r w:rsidRPr="003A31F4">
          <w:t>using the integration approaches outlined in Clause 5.</w:t>
        </w:r>
        <w:r w:rsidRPr="003A31F4">
          <w:rPr>
            <w:rFonts w:eastAsia="宋体" w:hint="eastAsia"/>
            <w:lang w:eastAsia="zh-CN"/>
          </w:rPr>
          <w:t>4</w:t>
        </w:r>
        <w:r w:rsidRPr="003A31F4">
          <w:t>.</w:t>
        </w:r>
        <w:r w:rsidRPr="003A31F4">
          <w:rPr>
            <w:rFonts w:eastAsia="宋体" w:hint="eastAsia"/>
            <w:lang w:eastAsia="zh-CN"/>
          </w:rPr>
          <w:t>1</w:t>
        </w:r>
        <w:r w:rsidRPr="003A31F4">
          <w:t>.</w:t>
        </w:r>
      </w:ins>
      <w:ins w:id="2503" w:author="Ruixin WANG" w:date="2025-07-25T15:24:00Z" w16du:dateUtc="2025-07-25T07:24:00Z">
        <w:r w:rsidR="00E80A52" w:rsidRPr="003A31F4">
          <w:rPr>
            <w:rFonts w:hint="eastAsia"/>
            <w:lang w:eastAsia="zh-CN"/>
          </w:rPr>
          <w:t>7.</w:t>
        </w:r>
      </w:ins>
      <w:ins w:id="2504"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2AC980A1" w14:textId="77777777" w:rsidR="00E47FC2" w:rsidRDefault="00E47FC2" w:rsidP="00D530B2">
      <w:pPr>
        <w:pStyle w:val="B10"/>
        <w:rPr>
          <w:ins w:id="2505" w:author="Ruixin Wang (vivo)" w:date="2025-05-09T14:21:00Z"/>
          <w:rFonts w:eastAsia="宋体"/>
          <w:lang w:eastAsia="zh-CN"/>
        </w:rPr>
      </w:pPr>
    </w:p>
    <w:p w14:paraId="7EE8BDFD" w14:textId="06EA40EC" w:rsidR="00B152E7" w:rsidRDefault="00B152E7" w:rsidP="00B152E7">
      <w:pPr>
        <w:pStyle w:val="30"/>
        <w:rPr>
          <w:ins w:id="2506" w:author="vivo" w:date="2025-05-09T15:46:00Z"/>
          <w:lang w:eastAsia="zh-CN"/>
        </w:rPr>
      </w:pPr>
      <w:ins w:id="2507" w:author="vivo" w:date="2025-05-09T15:46:00Z">
        <w:r>
          <w:t>7.</w:t>
        </w:r>
      </w:ins>
      <w:ins w:id="2508" w:author="Ruixin WANG" w:date="2025-09-01T10:12:00Z" w16du:dateUtc="2025-09-01T02:12:00Z">
        <w:r w:rsidR="00D623DD">
          <w:rPr>
            <w:rFonts w:hint="eastAsia"/>
            <w:lang w:eastAsia="zh-CN"/>
          </w:rPr>
          <w:t>5</w:t>
        </w:r>
      </w:ins>
      <w:ins w:id="2509" w:author="vivo" w:date="2025-05-09T15:46:00Z">
        <w:r>
          <w:t>.</w:t>
        </w:r>
      </w:ins>
      <w:ins w:id="2510" w:author="Ruixin WANG" w:date="2025-09-01T10:12:00Z" w16du:dateUtc="2025-09-01T02:12:00Z">
        <w:r w:rsidR="00D623DD">
          <w:rPr>
            <w:rFonts w:hint="eastAsia"/>
            <w:lang w:eastAsia="zh-CN"/>
          </w:rPr>
          <w:t>7</w:t>
        </w:r>
      </w:ins>
      <w:ins w:id="2511" w:author="vivo" w:date="2025-05-09T15:46:00Z">
        <w:r>
          <w:tab/>
        </w:r>
        <w:r>
          <w:rPr>
            <w:rFonts w:hint="eastAsia"/>
            <w:lang w:eastAsia="zh-CN"/>
          </w:rPr>
          <w:t>Rad</w:t>
        </w:r>
      </w:ins>
      <w:ins w:id="2512" w:author="vivo" w:date="2025-05-09T15:47:00Z">
        <w:r>
          <w:rPr>
            <w:rFonts w:hint="eastAsia"/>
            <w:lang w:eastAsia="zh-CN"/>
          </w:rPr>
          <w:t>i</w:t>
        </w:r>
      </w:ins>
      <w:ins w:id="2513" w:author="vivo" w:date="2025-05-09T15:46:00Z">
        <w:r>
          <w:rPr>
            <w:rFonts w:hint="eastAsia"/>
            <w:lang w:eastAsia="zh-CN"/>
          </w:rPr>
          <w:t>ated receiver</w:t>
        </w:r>
        <w:r>
          <w:t xml:space="preserve"> test procedure for </w:t>
        </w:r>
        <w:r>
          <w:rPr>
            <w:rFonts w:hint="eastAsia"/>
            <w:lang w:eastAsia="zh-CN"/>
          </w:rPr>
          <w:t>Ambient IoT device</w:t>
        </w:r>
      </w:ins>
    </w:p>
    <w:p w14:paraId="41CD85DA" w14:textId="4B68499F" w:rsidR="00B152E7" w:rsidRDefault="00B152E7" w:rsidP="00B152E7">
      <w:pPr>
        <w:pStyle w:val="40"/>
        <w:rPr>
          <w:ins w:id="2514" w:author="vivo" w:date="2025-05-09T15:46:00Z"/>
        </w:rPr>
      </w:pPr>
      <w:ins w:id="2515" w:author="vivo" w:date="2025-05-09T15:46:00Z">
        <w:r>
          <w:t>7.</w:t>
        </w:r>
      </w:ins>
      <w:ins w:id="2516" w:author="Ruixin WANG" w:date="2025-09-01T10:12:00Z" w16du:dateUtc="2025-09-01T02:12:00Z">
        <w:r w:rsidR="00D623DD">
          <w:rPr>
            <w:rFonts w:hint="eastAsia"/>
            <w:lang w:eastAsia="zh-CN"/>
          </w:rPr>
          <w:t>5</w:t>
        </w:r>
      </w:ins>
      <w:ins w:id="2517" w:author="vivo" w:date="2025-05-09T15:46:00Z">
        <w:r>
          <w:t>.</w:t>
        </w:r>
      </w:ins>
      <w:ins w:id="2518" w:author="Ruixin WANG" w:date="2025-09-01T10:12:00Z" w16du:dateUtc="2025-09-01T02:12:00Z">
        <w:r w:rsidR="00D623DD">
          <w:rPr>
            <w:rFonts w:hint="eastAsia"/>
            <w:lang w:eastAsia="zh-CN"/>
          </w:rPr>
          <w:t>7</w:t>
        </w:r>
      </w:ins>
      <w:ins w:id="2519" w:author="vivo" w:date="2025-05-09T15:46:00Z">
        <w:r>
          <w:t>.1</w:t>
        </w:r>
        <w:r>
          <w:tab/>
        </w:r>
        <w:r>
          <w:rPr>
            <w:rFonts w:hint="eastAsia"/>
            <w:lang w:eastAsia="zh-CN"/>
          </w:rPr>
          <w:t xml:space="preserve">Device </w:t>
        </w:r>
        <w:r>
          <w:t>configuration</w:t>
        </w:r>
      </w:ins>
    </w:p>
    <w:p w14:paraId="0494C81A" w14:textId="4E4DDCC5" w:rsidR="00B152E7" w:rsidRPr="00A047BF" w:rsidRDefault="00B152E7" w:rsidP="00B152E7">
      <w:pPr>
        <w:rPr>
          <w:ins w:id="2520" w:author="vivo" w:date="2025-08-28T18:02:00Z"/>
          <w:noProof/>
          <w:lang w:eastAsia="zh-CN"/>
        </w:rPr>
      </w:pPr>
      <w:ins w:id="2521" w:author="vivo" w:date="2025-08-28T18:02:00Z">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ins>
    </w:p>
    <w:p w14:paraId="5ACD40FF" w14:textId="1A1794C2" w:rsidR="00B152E7" w:rsidRDefault="00B152E7" w:rsidP="00B152E7">
      <w:pPr>
        <w:pStyle w:val="40"/>
        <w:rPr>
          <w:ins w:id="2522" w:author="vivo" w:date="2025-05-09T15:46:00Z"/>
        </w:rPr>
      </w:pPr>
      <w:ins w:id="2523" w:author="vivo" w:date="2025-05-09T15:46:00Z">
        <w:r>
          <w:t>7.</w:t>
        </w:r>
      </w:ins>
      <w:ins w:id="2524" w:author="Ruixin WANG" w:date="2025-09-01T10:12:00Z" w16du:dateUtc="2025-09-01T02:12:00Z">
        <w:r w:rsidR="00D623DD">
          <w:rPr>
            <w:rFonts w:hint="eastAsia"/>
            <w:lang w:eastAsia="zh-CN"/>
          </w:rPr>
          <w:t>5</w:t>
        </w:r>
      </w:ins>
      <w:ins w:id="2525" w:author="vivo" w:date="2025-05-09T15:46:00Z">
        <w:r>
          <w:t>.</w:t>
        </w:r>
      </w:ins>
      <w:ins w:id="2526" w:author="Ruixin WANG" w:date="2025-09-01T10:12:00Z" w16du:dateUtc="2025-09-01T02:12:00Z">
        <w:r w:rsidR="00D623DD">
          <w:rPr>
            <w:rFonts w:hint="eastAsia"/>
            <w:lang w:eastAsia="zh-CN"/>
          </w:rPr>
          <w:t>7</w:t>
        </w:r>
      </w:ins>
      <w:ins w:id="2527" w:author="vivo" w:date="2025-05-09T15:46:00Z">
        <w:r>
          <w:t>.</w:t>
        </w:r>
      </w:ins>
      <w:ins w:id="2528" w:author="vivo" w:date="2025-08-14T18:42:00Z">
        <w:r>
          <w:rPr>
            <w:rFonts w:hint="eastAsia"/>
            <w:lang w:eastAsia="zh-CN"/>
          </w:rPr>
          <w:t>2</w:t>
        </w:r>
      </w:ins>
      <w:ins w:id="2529" w:author="vivo" w:date="2025-05-09T15:46:00Z">
        <w:r>
          <w:tab/>
          <w:t>Test procedure</w:t>
        </w:r>
      </w:ins>
    </w:p>
    <w:p w14:paraId="0F434F48" w14:textId="77777777" w:rsidR="00B152E7" w:rsidRDefault="00B152E7" w:rsidP="00B152E7">
      <w:pPr>
        <w:rPr>
          <w:ins w:id="2530" w:author="vivo" w:date="2025-08-14T18:43:00Z"/>
        </w:rPr>
      </w:pPr>
      <w:ins w:id="2531" w:author="vivo" w:date="2025-08-14T18:43:00Z">
        <w:r>
          <w:t xml:space="preserve">For </w:t>
        </w:r>
        <w:r>
          <w:rPr>
            <w:rFonts w:hint="eastAsia"/>
            <w:lang w:eastAsia="zh-CN"/>
          </w:rPr>
          <w:t>ambient IoT device</w:t>
        </w:r>
        <w:r>
          <w:t>, the measurement procedure includes the following steps:</w:t>
        </w:r>
      </w:ins>
    </w:p>
    <w:p w14:paraId="24452C10" w14:textId="77777777" w:rsidR="00B152E7" w:rsidRPr="00B152E7" w:rsidRDefault="00B152E7" w:rsidP="001F0416">
      <w:pPr>
        <w:pStyle w:val="aff6"/>
        <w:numPr>
          <w:ilvl w:val="0"/>
          <w:numId w:val="18"/>
        </w:numPr>
        <w:overflowPunct/>
        <w:autoSpaceDE/>
        <w:autoSpaceDN/>
        <w:adjustRightInd/>
        <w:spacing w:after="180" w:line="240" w:lineRule="auto"/>
        <w:contextualSpacing w:val="0"/>
        <w:textAlignment w:val="auto"/>
        <w:rPr>
          <w:ins w:id="2532" w:author="vivo" w:date="2025-08-14T18:43:00Z"/>
          <w:rFonts w:ascii="Times New Roman" w:hAnsi="Times New Roman"/>
          <w:sz w:val="20"/>
          <w:szCs w:val="20"/>
          <w:lang w:eastAsia="zh-CN"/>
        </w:rPr>
      </w:pPr>
      <w:ins w:id="2533" w:author="vivo" w:date="2025-08-14T18:43:00Z">
        <w:r w:rsidRPr="00B152E7">
          <w:rPr>
            <w:rFonts w:ascii="Times New Roman" w:hAnsi="Times New Roman"/>
            <w:sz w:val="20"/>
            <w:szCs w:val="20"/>
            <w:lang w:eastAsia="zh-CN"/>
          </w:rPr>
          <w:t>Place DUT based on UE positioning guidelines in clause 6.1.</w:t>
        </w:r>
      </w:ins>
    </w:p>
    <w:p w14:paraId="09BAC73A" w14:textId="77777777" w:rsidR="007B5617" w:rsidRPr="007B5617" w:rsidRDefault="007B5617" w:rsidP="001F0416">
      <w:pPr>
        <w:numPr>
          <w:ilvl w:val="0"/>
          <w:numId w:val="18"/>
        </w:numPr>
        <w:contextualSpacing/>
        <w:rPr>
          <w:ins w:id="2534" w:author="vivo" w:date="2025-09-02T17:39:00Z" w16du:dateUtc="2025-09-02T09:39:00Z"/>
          <w:rFonts w:eastAsia="宋体"/>
          <w:bCs/>
          <w:lang w:eastAsia="en-US"/>
        </w:rPr>
      </w:pPr>
      <w:ins w:id="2535" w:author="vivo" w:date="2025-09-02T17:39:00Z" w16du:dateUtc="2025-09-02T09:39:00Z">
        <w:r w:rsidRPr="007B5617">
          <w:rPr>
            <w:rFonts w:eastAsia="宋体"/>
            <w:bCs/>
            <w:lang w:eastAsia="en-US"/>
          </w:rPr>
          <w:t>Set the CW generator to transmit at the target test frequency with θ-polarization. The transmit power of the CW generator shall be set such that the CW incident power at the device antenna is [x]dB higher than the receiver sensitivity requirement.</w:t>
        </w:r>
      </w:ins>
    </w:p>
    <w:p w14:paraId="5D79A67A" w14:textId="2CD45EC7" w:rsidR="007B5617" w:rsidRPr="007B5617" w:rsidRDefault="007B5617" w:rsidP="001F0416">
      <w:pPr>
        <w:numPr>
          <w:ilvl w:val="0"/>
          <w:numId w:val="18"/>
        </w:numPr>
        <w:contextualSpacing/>
        <w:rPr>
          <w:ins w:id="2536" w:author="vivo" w:date="2025-09-02T17:39:00Z" w16du:dateUtc="2025-09-02T09:39:00Z"/>
          <w:rFonts w:eastAsia="宋体"/>
          <w:bCs/>
          <w:lang w:eastAsia="en-US"/>
        </w:rPr>
      </w:pPr>
      <w:ins w:id="2537" w:author="vivo" w:date="2025-09-02T17:39:00Z" w16du:dateUtc="2025-09-02T09:39:00Z">
        <w:r w:rsidRPr="007B5617">
          <w:rPr>
            <w:rFonts w:eastAsia="宋体"/>
            <w:bCs/>
            <w:lang w:eastAsia="en-US"/>
          </w:rPr>
          <w:t>Set the signal generator (i.e. R2D signal) to transmit at the target test frequency with θ-polarization. The transmit power of the signal generator shall be set such that the received power at DUT’s antenna is at least [10]</w:t>
        </w:r>
      </w:ins>
      <w:r w:rsidR="00E23BC7">
        <w:rPr>
          <w:rFonts w:eastAsia="宋体" w:hint="eastAsia"/>
          <w:bCs/>
          <w:lang w:eastAsia="zh-CN"/>
        </w:rPr>
        <w:t xml:space="preserve"> </w:t>
      </w:r>
      <w:ins w:id="2538" w:author="vivo" w:date="2025-09-02T17:39:00Z" w16du:dateUtc="2025-09-02T09:39:00Z">
        <w:r w:rsidRPr="007B5617">
          <w:rPr>
            <w:rFonts w:eastAsia="宋体"/>
            <w:bCs/>
            <w:lang w:eastAsia="en-US"/>
          </w:rPr>
          <w:t>dB above minimum reference sensitivity requirement of the DUT.</w:t>
        </w:r>
      </w:ins>
    </w:p>
    <w:p w14:paraId="1EF48F2F" w14:textId="77777777" w:rsidR="007B5617" w:rsidRPr="007B5617" w:rsidRDefault="007B5617" w:rsidP="001F0416">
      <w:pPr>
        <w:numPr>
          <w:ilvl w:val="0"/>
          <w:numId w:val="18"/>
        </w:numPr>
        <w:contextualSpacing/>
        <w:rPr>
          <w:ins w:id="2539" w:author="vivo" w:date="2025-09-02T17:39:00Z" w16du:dateUtc="2025-09-02T09:39:00Z"/>
          <w:rFonts w:eastAsia="宋体"/>
          <w:bCs/>
          <w:lang w:eastAsia="en-US"/>
        </w:rPr>
      </w:pPr>
      <w:ins w:id="2540" w:author="vivo" w:date="2025-09-02T17:39:00Z" w16du:dateUtc="2025-09-02T09:39:00Z">
        <w:r w:rsidRPr="007B5617">
          <w:rPr>
            <w:rFonts w:eastAsia="宋体"/>
            <w:bCs/>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ins>
    </w:p>
    <w:p w14:paraId="2725B107" w14:textId="77777777" w:rsidR="007B5617" w:rsidRPr="007B5617" w:rsidRDefault="007B5617" w:rsidP="001F0416">
      <w:pPr>
        <w:numPr>
          <w:ilvl w:val="0"/>
          <w:numId w:val="18"/>
        </w:numPr>
        <w:contextualSpacing/>
        <w:rPr>
          <w:ins w:id="2541" w:author="vivo" w:date="2025-09-02T17:39:00Z" w16du:dateUtc="2025-09-02T09:39:00Z"/>
          <w:rFonts w:eastAsia="宋体"/>
          <w:bCs/>
          <w:lang w:eastAsia="en-US"/>
        </w:rPr>
      </w:pPr>
      <w:ins w:id="2542" w:author="vivo" w:date="2025-09-02T17:39:00Z" w16du:dateUtc="2025-09-02T09:39:00Z">
        <w:r w:rsidRPr="007B5617">
          <w:rPr>
            <w:rFonts w:eastAsia="宋体"/>
            <w:bCs/>
            <w:lang w:eastAsia="en-US"/>
          </w:rPr>
          <w:t xml:space="preserve">Determine </w:t>
        </w:r>
      </w:ins>
      <m:oMath>
        <m:sSub>
          <m:sSubPr>
            <m:ctrlPr>
              <w:ins w:id="2543" w:author="vivo" w:date="2025-09-02T17:39:00Z" w16du:dateUtc="2025-09-02T09:39:00Z">
                <w:rPr>
                  <w:rFonts w:ascii="Cambria Math" w:hAnsi="Cambria Math"/>
                  <w:i/>
                </w:rPr>
              </w:ins>
            </m:ctrlPr>
          </m:sSubPr>
          <m:e>
            <m:r>
              <w:ins w:id="2544" w:author="vivo" w:date="2025-09-02T17:39:00Z" w16du:dateUtc="2025-09-02T09:39:00Z">
                <w:rPr>
                  <w:rFonts w:ascii="Cambria Math" w:hAnsi="Cambria Math"/>
                </w:rPr>
                <m:t>EIS</m:t>
              </w:ins>
            </m:r>
          </m:e>
          <m:sub>
            <m:r>
              <w:ins w:id="2545" w:author="vivo" w:date="2025-09-02T17:39:00Z" w16du:dateUtc="2025-09-02T09:39:00Z">
                <w:rPr>
                  <w:rFonts w:ascii="Cambria Math" w:hAnsi="Cambria Math"/>
                </w:rPr>
                <m:t>DUT</m:t>
              </w:ins>
            </m:r>
          </m:sub>
        </m:sSub>
        <m:r>
          <w:ins w:id="2546" w:author="vivo" w:date="2025-09-02T17:39:00Z" w16du:dateUtc="2025-09-02T09:39:00Z">
            <w:rPr>
              <w:rFonts w:ascii="Cambria Math" w:hAnsi="Cambria Math"/>
            </w:rPr>
            <m:t>(</m:t>
          </w:ins>
        </m:r>
        <m:sSub>
          <m:sSubPr>
            <m:ctrlPr>
              <w:ins w:id="2547" w:author="vivo" w:date="2025-09-02T17:39:00Z" w16du:dateUtc="2025-09-02T09:39:00Z">
                <w:rPr>
                  <w:rFonts w:ascii="Cambria Math" w:hAnsi="Cambria Math"/>
                  <w:i/>
                </w:rPr>
              </w:ins>
            </m:ctrlPr>
          </m:sSubPr>
          <m:e>
            <m:r>
              <w:ins w:id="2548" w:author="vivo" w:date="2025-09-02T17:39:00Z" w16du:dateUtc="2025-09-02T09:39:00Z">
                <w:rPr>
                  <w:rFonts w:ascii="Cambria Math" w:hAnsi="Cambria Math"/>
                </w:rPr>
                <m:t>Pol</m:t>
              </w:ins>
            </m:r>
          </m:e>
          <m:sub>
            <m:r>
              <w:ins w:id="2549" w:author="vivo" w:date="2025-09-02T17:39:00Z" w16du:dateUtc="2025-09-02T09:39:00Z">
                <w:rPr>
                  <w:rFonts w:ascii="Cambria Math" w:hAnsi="Cambria Math"/>
                </w:rPr>
                <m:t>Meas</m:t>
              </w:ins>
            </m:r>
          </m:sub>
        </m:sSub>
        <m:r>
          <w:ins w:id="2550" w:author="vivo" w:date="2025-09-02T17:39:00Z" w16du:dateUtc="2025-09-02T09:39:00Z">
            <w:rPr>
              <w:rFonts w:ascii="Cambria Math" w:hAnsi="Cambria Math"/>
            </w:rPr>
            <m:t>=</m:t>
          </w:ins>
        </m:r>
        <m:r>
          <w:ins w:id="2551" w:author="vivo" w:date="2025-09-02T17:39:00Z" w16du:dateUtc="2025-09-02T09:39:00Z">
            <m:rPr>
              <m:sty m:val="p"/>
            </m:rPr>
            <w:rPr>
              <w:rFonts w:ascii="Cambria Math" w:hAnsi="Cambria Math"/>
            </w:rPr>
            <m:t>θ;</m:t>
          </w:ins>
        </m:r>
        <m:sSub>
          <m:sSubPr>
            <m:ctrlPr>
              <w:ins w:id="2552" w:author="vivo" w:date="2025-09-02T17:39:00Z" w16du:dateUtc="2025-09-02T09:39:00Z">
                <w:rPr>
                  <w:rFonts w:ascii="Cambria Math" w:hAnsi="Cambria Math"/>
                  <w:i/>
                </w:rPr>
              </w:ins>
            </m:ctrlPr>
          </m:sSubPr>
          <m:e>
            <m:r>
              <w:ins w:id="2553" w:author="vivo" w:date="2025-09-02T17:39:00Z" w16du:dateUtc="2025-09-02T09:39:00Z">
                <w:rPr>
                  <w:rFonts w:ascii="Cambria Math" w:hAnsi="Cambria Math"/>
                </w:rPr>
                <m:t>Pol</m:t>
              </w:ins>
            </m:r>
          </m:e>
          <m:sub>
            <m:r>
              <w:ins w:id="2554" w:author="vivo" w:date="2025-09-02T17:39:00Z" w16du:dateUtc="2025-09-02T09:39:00Z">
                <w:rPr>
                  <w:rFonts w:ascii="Cambria Math" w:hAnsi="Cambria Math"/>
                </w:rPr>
                <m:t>CW</m:t>
              </w:ins>
            </m:r>
          </m:sub>
        </m:sSub>
        <m:r>
          <w:ins w:id="2555" w:author="vivo" w:date="2025-09-02T17:39:00Z" w16du:dateUtc="2025-09-02T09:39:00Z">
            <w:rPr>
              <w:rFonts w:ascii="Cambria Math" w:hAnsi="Cambria Math"/>
            </w:rPr>
            <m:t>=</m:t>
          </w:ins>
        </m:r>
        <m:r>
          <w:ins w:id="2556" w:author="vivo" w:date="2025-09-02T17:39:00Z" w16du:dateUtc="2025-09-02T09:39:00Z">
            <m:rPr>
              <m:sty m:val="p"/>
            </m:rPr>
            <w:rPr>
              <w:rFonts w:ascii="Cambria Math" w:hAnsi="Cambria Math"/>
            </w:rPr>
            <m:t>θ)</m:t>
          </w:ins>
        </m:r>
      </m:oMath>
      <w:ins w:id="2557" w:author="vivo" w:date="2025-09-02T17:39:00Z" w16du:dateUtc="2025-09-02T09:39:00Z">
        <w:r w:rsidRPr="007B5617">
          <w:rPr>
            <w:rFonts w:eastAsia="宋体"/>
            <w:lang w:eastAsia="en-US"/>
          </w:rPr>
          <w:t xml:space="preserve">, i.e. by sweeping the </w:t>
        </w:r>
        <w:r w:rsidRPr="007B5617">
          <w:rPr>
            <w:rFonts w:eastAsia="宋体"/>
            <w:bCs/>
            <w:lang w:eastAsia="en-US"/>
          </w:rPr>
          <w:t>transmit power level for the signal generator (i.e. R2D signal), until 90% response decode success rate is achieved, determined by whether DUT can send correct response in D2R channel within correct timing relationship and the test equipment is able to decode 90% of the responses.</w:t>
        </w:r>
      </w:ins>
    </w:p>
    <w:p w14:paraId="6C0520CC" w14:textId="77777777" w:rsidR="007B5617" w:rsidRPr="007B5617" w:rsidRDefault="007B5617" w:rsidP="001F0416">
      <w:pPr>
        <w:numPr>
          <w:ilvl w:val="0"/>
          <w:numId w:val="18"/>
        </w:numPr>
        <w:contextualSpacing/>
        <w:rPr>
          <w:ins w:id="2558" w:author="vivo" w:date="2025-09-02T17:39:00Z" w16du:dateUtc="2025-09-02T09:39:00Z"/>
          <w:rFonts w:eastAsia="宋体"/>
          <w:bCs/>
          <w:lang w:eastAsia="en-US"/>
        </w:rPr>
      </w:pPr>
      <w:ins w:id="2559" w:author="vivo" w:date="2025-09-02T17:39:00Z" w16du:dateUtc="2025-09-02T09:39:00Z">
        <w:r w:rsidRPr="007B5617">
          <w:rPr>
            <w:rFonts w:eastAsia="宋体"/>
            <w:bCs/>
            <w:lang w:eastAsia="en-US"/>
          </w:rPr>
          <w:t xml:space="preserve">Repeat step 5) for all grid points and record </w:t>
        </w:r>
      </w:ins>
      <m:oMath>
        <m:sSub>
          <m:sSubPr>
            <m:ctrlPr>
              <w:ins w:id="2560" w:author="vivo" w:date="2025-09-02T17:39:00Z" w16du:dateUtc="2025-09-02T09:39:00Z">
                <w:rPr>
                  <w:rFonts w:ascii="Cambria Math" w:hAnsi="Cambria Math"/>
                  <w:i/>
                </w:rPr>
              </w:ins>
            </m:ctrlPr>
          </m:sSubPr>
          <m:e>
            <m:r>
              <w:ins w:id="2561" w:author="vivo" w:date="2025-09-02T17:39:00Z" w16du:dateUtc="2025-09-02T09:39:00Z">
                <w:rPr>
                  <w:rFonts w:ascii="Cambria Math" w:hAnsi="Cambria Math"/>
                </w:rPr>
                <m:t>EIS</m:t>
              </w:ins>
            </m:r>
          </m:e>
          <m:sub>
            <m:r>
              <w:ins w:id="2562" w:author="vivo" w:date="2025-09-02T17:39:00Z" w16du:dateUtc="2025-09-02T09:39:00Z">
                <w:rPr>
                  <w:rFonts w:ascii="Cambria Math" w:hAnsi="Cambria Math"/>
                </w:rPr>
                <m:t>DUT</m:t>
              </w:ins>
            </m:r>
          </m:sub>
        </m:sSub>
        <m:r>
          <w:ins w:id="2563" w:author="vivo" w:date="2025-09-02T17:39:00Z" w16du:dateUtc="2025-09-02T09:39:00Z">
            <w:rPr>
              <w:rFonts w:ascii="Cambria Math" w:hAnsi="Cambria Math"/>
            </w:rPr>
            <m:t>(</m:t>
          </w:ins>
        </m:r>
        <m:sSub>
          <m:sSubPr>
            <m:ctrlPr>
              <w:ins w:id="2564" w:author="vivo" w:date="2025-09-02T17:39:00Z" w16du:dateUtc="2025-09-02T09:39:00Z">
                <w:rPr>
                  <w:rFonts w:ascii="Cambria Math" w:hAnsi="Cambria Math"/>
                  <w:i/>
                </w:rPr>
              </w:ins>
            </m:ctrlPr>
          </m:sSubPr>
          <m:e>
            <m:r>
              <w:ins w:id="2565" w:author="vivo" w:date="2025-09-02T17:39:00Z" w16du:dateUtc="2025-09-02T09:39:00Z">
                <w:rPr>
                  <w:rFonts w:ascii="Cambria Math" w:hAnsi="Cambria Math"/>
                </w:rPr>
                <m:t>Pol</m:t>
              </w:ins>
            </m:r>
          </m:e>
          <m:sub>
            <m:r>
              <w:ins w:id="2566" w:author="vivo" w:date="2025-09-02T17:39:00Z" w16du:dateUtc="2025-09-02T09:39:00Z">
                <w:rPr>
                  <w:rFonts w:ascii="Cambria Math" w:hAnsi="Cambria Math"/>
                </w:rPr>
                <m:t>Meas</m:t>
              </w:ins>
            </m:r>
          </m:sub>
        </m:sSub>
        <m:r>
          <w:ins w:id="2567" w:author="vivo" w:date="2025-09-02T17:39:00Z" w16du:dateUtc="2025-09-02T09:39:00Z">
            <w:rPr>
              <w:rFonts w:ascii="Cambria Math" w:hAnsi="Cambria Math"/>
            </w:rPr>
            <m:t>=</m:t>
          </w:ins>
        </m:r>
        <m:r>
          <w:ins w:id="2568" w:author="vivo" w:date="2025-09-02T17:39:00Z" w16du:dateUtc="2025-09-02T09:39:00Z">
            <m:rPr>
              <m:sty m:val="p"/>
            </m:rPr>
            <w:rPr>
              <w:rFonts w:ascii="Cambria Math" w:hAnsi="Cambria Math"/>
            </w:rPr>
            <m:t>θ;</m:t>
          </w:ins>
        </m:r>
        <m:sSub>
          <m:sSubPr>
            <m:ctrlPr>
              <w:ins w:id="2569" w:author="vivo" w:date="2025-09-02T17:39:00Z" w16du:dateUtc="2025-09-02T09:39:00Z">
                <w:rPr>
                  <w:rFonts w:ascii="Cambria Math" w:hAnsi="Cambria Math"/>
                  <w:i/>
                </w:rPr>
              </w:ins>
            </m:ctrlPr>
          </m:sSubPr>
          <m:e>
            <m:r>
              <w:ins w:id="2570" w:author="vivo" w:date="2025-09-02T17:39:00Z" w16du:dateUtc="2025-09-02T09:39:00Z">
                <w:rPr>
                  <w:rFonts w:ascii="Cambria Math" w:hAnsi="Cambria Math"/>
                </w:rPr>
                <m:t>Pol</m:t>
              </w:ins>
            </m:r>
          </m:e>
          <m:sub>
            <m:r>
              <w:ins w:id="2571" w:author="vivo" w:date="2025-09-02T17:39:00Z" w16du:dateUtc="2025-09-02T09:39:00Z">
                <w:rPr>
                  <w:rFonts w:ascii="Cambria Math" w:hAnsi="Cambria Math"/>
                </w:rPr>
                <m:t>CW</m:t>
              </w:ins>
            </m:r>
          </m:sub>
        </m:sSub>
        <m:r>
          <w:ins w:id="2572" w:author="vivo" w:date="2025-09-02T17:39:00Z" w16du:dateUtc="2025-09-02T09:39:00Z">
            <w:rPr>
              <w:rFonts w:ascii="Cambria Math" w:hAnsi="Cambria Math"/>
            </w:rPr>
            <m:t>=</m:t>
          </w:ins>
        </m:r>
        <m:r>
          <w:ins w:id="2573" w:author="vivo" w:date="2025-09-02T17:39:00Z" w16du:dateUtc="2025-09-02T09:39:00Z">
            <m:rPr>
              <m:sty m:val="p"/>
            </m:rPr>
            <w:rPr>
              <w:rFonts w:ascii="Cambria Math" w:hAnsi="Cambria Math"/>
            </w:rPr>
            <m:t>θ)</m:t>
          </w:ins>
        </m:r>
      </m:oMath>
      <w:ins w:id="2574" w:author="vivo" w:date="2025-09-02T17:39:00Z" w16du:dateUtc="2025-09-02T09:39:00Z">
        <w:r w:rsidRPr="007B5617">
          <w:rPr>
            <w:rFonts w:eastAsia="宋体"/>
            <w:bCs/>
            <w:lang w:eastAsia="en-US"/>
          </w:rPr>
          <w:t>.</w:t>
        </w:r>
      </w:ins>
    </w:p>
    <w:p w14:paraId="1BC82859" w14:textId="77777777" w:rsidR="007B5617" w:rsidRPr="007B5617" w:rsidRDefault="007B5617" w:rsidP="001F0416">
      <w:pPr>
        <w:numPr>
          <w:ilvl w:val="0"/>
          <w:numId w:val="18"/>
        </w:numPr>
        <w:contextualSpacing/>
        <w:rPr>
          <w:ins w:id="2575" w:author="vivo" w:date="2025-09-02T17:39:00Z" w16du:dateUtc="2025-09-02T09:39:00Z"/>
          <w:rFonts w:eastAsia="宋体"/>
          <w:bCs/>
          <w:lang w:eastAsia="en-US"/>
        </w:rPr>
      </w:pPr>
      <w:ins w:id="2576" w:author="vivo" w:date="2025-09-02T17:39:00Z" w16du:dateUtc="2025-09-02T09:39:00Z">
        <w:r w:rsidRPr="007B5617">
          <w:rPr>
            <w:rFonts w:eastAsia="宋体"/>
            <w:bCs/>
            <w:lang w:eastAsia="en-US"/>
          </w:rPr>
          <w:t>Switch the signal generator (i.e. R2D signal) to transmit at the target test frequency with ϕ-polarization.</w:t>
        </w:r>
      </w:ins>
    </w:p>
    <w:p w14:paraId="68C0AA15" w14:textId="77777777" w:rsidR="007B5617" w:rsidRPr="007B5617" w:rsidRDefault="007B5617" w:rsidP="001F0416">
      <w:pPr>
        <w:numPr>
          <w:ilvl w:val="0"/>
          <w:numId w:val="18"/>
        </w:numPr>
        <w:contextualSpacing/>
        <w:rPr>
          <w:ins w:id="2577" w:author="vivo" w:date="2025-09-02T17:39:00Z" w16du:dateUtc="2025-09-02T09:39:00Z"/>
          <w:rFonts w:eastAsia="宋体"/>
          <w:bCs/>
          <w:lang w:eastAsia="en-US"/>
        </w:rPr>
      </w:pPr>
      <w:ins w:id="2578" w:author="vivo" w:date="2025-09-02T17:39:00Z" w16du:dateUtc="2025-09-02T09:39:00Z">
        <w:r w:rsidRPr="007B5617">
          <w:rPr>
            <w:rFonts w:eastAsia="宋体"/>
            <w:bCs/>
            <w:lang w:eastAsia="en-US"/>
          </w:rPr>
          <w:t xml:space="preserve">Calculate the EIS at every grid point using linear values: </w:t>
        </w:r>
      </w:ins>
    </w:p>
    <w:p w14:paraId="4249D9F8" w14:textId="77777777" w:rsidR="007B5617" w:rsidRPr="007B5617" w:rsidRDefault="00000000" w:rsidP="007B5617">
      <w:pPr>
        <w:ind w:left="720"/>
        <w:contextualSpacing/>
        <w:rPr>
          <w:ins w:id="2579" w:author="vivo" w:date="2025-09-02T17:39:00Z" w16du:dateUtc="2025-09-02T09:39:00Z"/>
          <w:rFonts w:eastAsia="宋体"/>
          <w:lang w:eastAsia="en-US"/>
        </w:rPr>
      </w:pPr>
      <m:oMathPara>
        <m:oMath>
          <m:sSub>
            <m:sSubPr>
              <m:ctrlPr>
                <w:ins w:id="2580" w:author="vivo" w:date="2025-09-02T17:39:00Z" w16du:dateUtc="2025-09-02T09:39:00Z">
                  <w:rPr>
                    <w:rFonts w:ascii="Cambria Math" w:hAnsi="Cambria Math"/>
                    <w:i/>
                  </w:rPr>
                </w:ins>
              </m:ctrlPr>
            </m:sSubPr>
            <m:e>
              <m:r>
                <w:ins w:id="2581" w:author="vivo" w:date="2025-09-02T17:39:00Z" w16du:dateUtc="2025-09-02T09:39:00Z">
                  <w:rPr>
                    <w:rFonts w:ascii="Cambria Math" w:hAnsi="Cambria Math"/>
                  </w:rPr>
                  <m:t>EIS</m:t>
                </w:ins>
              </m:r>
            </m:e>
            <m:sub>
              <m:r>
                <w:ins w:id="2582" w:author="vivo" w:date="2025-09-02T17:39:00Z" w16du:dateUtc="2025-09-02T09:39:00Z">
                  <w:rPr>
                    <w:rFonts w:ascii="Cambria Math" w:hAnsi="Cambria Math"/>
                  </w:rPr>
                  <m:t>total</m:t>
                </w:ins>
              </m:r>
            </m:sub>
          </m:sSub>
          <m:r>
            <w:ins w:id="2583" w:author="vivo" w:date="2025-09-02T17:39:00Z" w16du:dateUtc="2025-09-02T09:39:00Z">
              <w:rPr>
                <w:rFonts w:ascii="Cambria Math" w:hAnsi="Cambria Math"/>
              </w:rPr>
              <m:t>(</m:t>
            </w:ins>
          </m:r>
          <m:sSub>
            <m:sSubPr>
              <m:ctrlPr>
                <w:ins w:id="2584" w:author="vivo" w:date="2025-09-02T17:39:00Z" w16du:dateUtc="2025-09-02T09:39:00Z">
                  <w:rPr>
                    <w:rFonts w:ascii="Cambria Math" w:hAnsi="Cambria Math"/>
                    <w:i/>
                  </w:rPr>
                </w:ins>
              </m:ctrlPr>
            </m:sSubPr>
            <m:e>
              <m:r>
                <w:ins w:id="2585" w:author="vivo" w:date="2025-09-02T17:39:00Z" w16du:dateUtc="2025-09-02T09:39:00Z">
                  <w:rPr>
                    <w:rFonts w:ascii="Cambria Math" w:hAnsi="Cambria Math"/>
                  </w:rPr>
                  <m:t>Pol</m:t>
                </w:ins>
              </m:r>
            </m:e>
            <m:sub>
              <m:r>
                <w:ins w:id="2586" w:author="vivo" w:date="2025-09-02T17:39:00Z" w16du:dateUtc="2025-09-02T09:39:00Z">
                  <w:rPr>
                    <w:rFonts w:ascii="Cambria Math" w:hAnsi="Cambria Math"/>
                  </w:rPr>
                  <m:t>CW</m:t>
                </w:ins>
              </m:r>
            </m:sub>
          </m:sSub>
          <m:r>
            <w:ins w:id="2587" w:author="vivo" w:date="2025-09-02T17:39:00Z" w16du:dateUtc="2025-09-02T09:39:00Z">
              <w:rPr>
                <w:rFonts w:ascii="Cambria Math" w:hAnsi="Cambria Math"/>
              </w:rPr>
              <m:t>=</m:t>
            </w:ins>
          </m:r>
          <m:r>
            <w:ins w:id="2588" w:author="vivo" w:date="2025-09-02T17:39:00Z" w16du:dateUtc="2025-09-02T09:39:00Z">
              <m:rPr>
                <m:sty m:val="p"/>
              </m:rPr>
              <w:rPr>
                <w:rFonts w:ascii="Cambria Math" w:hAnsi="Cambria Math"/>
              </w:rPr>
              <m:t>θ)</m:t>
            </w:ins>
          </m:r>
          <m:r>
            <w:ins w:id="2589" w:author="vivo" w:date="2025-09-02T17:39:00Z" w16du:dateUtc="2025-09-02T09:39:00Z">
              <w:rPr>
                <w:rFonts w:ascii="Cambria Math" w:hAnsi="Cambria Math"/>
              </w:rPr>
              <m:t>=</m:t>
            </w:ins>
          </m:r>
          <m:sSup>
            <m:sSupPr>
              <m:ctrlPr>
                <w:ins w:id="2590" w:author="vivo" w:date="2025-09-02T17:39:00Z" w16du:dateUtc="2025-09-02T09:39:00Z">
                  <w:rPr>
                    <w:rFonts w:ascii="Cambria Math" w:hAnsi="Cambria Math"/>
                    <w:i/>
                  </w:rPr>
                </w:ins>
              </m:ctrlPr>
            </m:sSupPr>
            <m:e>
              <m:d>
                <m:dPr>
                  <m:begChr m:val="["/>
                  <m:endChr m:val="]"/>
                  <m:ctrlPr>
                    <w:ins w:id="2591" w:author="vivo" w:date="2025-09-02T17:39:00Z" w16du:dateUtc="2025-09-02T09:39:00Z">
                      <w:rPr>
                        <w:rFonts w:ascii="Cambria Math" w:hAnsi="Cambria Math"/>
                        <w:i/>
                      </w:rPr>
                    </w:ins>
                  </m:ctrlPr>
                </m:dPr>
                <m:e>
                  <m:f>
                    <m:fPr>
                      <m:ctrlPr>
                        <w:ins w:id="2592" w:author="vivo" w:date="2025-09-02T17:39:00Z" w16du:dateUtc="2025-09-02T09:39:00Z">
                          <w:rPr>
                            <w:rFonts w:ascii="Cambria Math" w:hAnsi="Cambria Math"/>
                            <w:i/>
                          </w:rPr>
                        </w:ins>
                      </m:ctrlPr>
                    </m:fPr>
                    <m:num>
                      <m:r>
                        <w:ins w:id="2593" w:author="vivo" w:date="2025-09-02T17:39:00Z" w16du:dateUtc="2025-09-02T09:39:00Z">
                          <w:rPr>
                            <w:rFonts w:ascii="Cambria Math" w:hAnsi="Cambria Math"/>
                          </w:rPr>
                          <m:t>1</m:t>
                        </w:ins>
                      </m:r>
                    </m:num>
                    <m:den>
                      <m:sSub>
                        <m:sSubPr>
                          <m:ctrlPr>
                            <w:ins w:id="2594" w:author="vivo" w:date="2025-09-02T17:39:00Z" w16du:dateUtc="2025-09-02T09:39:00Z">
                              <w:rPr>
                                <w:rFonts w:ascii="Cambria Math" w:hAnsi="Cambria Math"/>
                                <w:i/>
                              </w:rPr>
                            </w:ins>
                          </m:ctrlPr>
                        </m:sSubPr>
                        <m:e>
                          <m:r>
                            <w:ins w:id="2595" w:author="vivo" w:date="2025-09-02T17:39:00Z" w16du:dateUtc="2025-09-02T09:39:00Z">
                              <w:rPr>
                                <w:rFonts w:ascii="Cambria Math" w:hAnsi="Cambria Math"/>
                              </w:rPr>
                              <m:t>EIS</m:t>
                            </w:ins>
                          </m:r>
                        </m:e>
                        <m:sub>
                          <m:r>
                            <w:ins w:id="2596" w:author="vivo" w:date="2025-09-02T17:39:00Z" w16du:dateUtc="2025-09-02T09:39:00Z">
                              <w:rPr>
                                <w:rFonts w:ascii="Cambria Math" w:hAnsi="Cambria Math"/>
                              </w:rPr>
                              <m:t>DUT</m:t>
                            </w:ins>
                          </m:r>
                        </m:sub>
                      </m:sSub>
                      <m:r>
                        <w:ins w:id="2597" w:author="vivo" w:date="2025-09-02T17:39:00Z" w16du:dateUtc="2025-09-02T09:39:00Z">
                          <w:rPr>
                            <w:rFonts w:ascii="Cambria Math" w:hAnsi="Cambria Math"/>
                          </w:rPr>
                          <m:t>(</m:t>
                        </w:ins>
                      </m:r>
                      <m:sSub>
                        <m:sSubPr>
                          <m:ctrlPr>
                            <w:ins w:id="2598" w:author="vivo" w:date="2025-09-02T17:39:00Z" w16du:dateUtc="2025-09-02T09:39:00Z">
                              <w:rPr>
                                <w:rFonts w:ascii="Cambria Math" w:hAnsi="Cambria Math"/>
                                <w:i/>
                              </w:rPr>
                            </w:ins>
                          </m:ctrlPr>
                        </m:sSubPr>
                        <m:e>
                          <m:r>
                            <w:ins w:id="2599" w:author="vivo" w:date="2025-09-02T17:39:00Z" w16du:dateUtc="2025-09-02T09:39:00Z">
                              <w:rPr>
                                <w:rFonts w:ascii="Cambria Math" w:hAnsi="Cambria Math"/>
                              </w:rPr>
                              <m:t>Pol</m:t>
                            </w:ins>
                          </m:r>
                        </m:e>
                        <m:sub>
                          <m:r>
                            <w:ins w:id="2600" w:author="vivo" w:date="2025-09-02T17:39:00Z" w16du:dateUtc="2025-09-02T09:39:00Z">
                              <w:rPr>
                                <w:rFonts w:ascii="Cambria Math" w:hAnsi="Cambria Math"/>
                              </w:rPr>
                              <m:t>Meas</m:t>
                            </w:ins>
                          </m:r>
                        </m:sub>
                      </m:sSub>
                      <m:r>
                        <w:ins w:id="2601" w:author="vivo" w:date="2025-09-02T17:39:00Z" w16du:dateUtc="2025-09-02T09:39:00Z">
                          <w:rPr>
                            <w:rFonts w:ascii="Cambria Math" w:hAnsi="Cambria Math"/>
                          </w:rPr>
                          <m:t>=</m:t>
                        </w:ins>
                      </m:r>
                      <m:r>
                        <w:ins w:id="2602" w:author="vivo" w:date="2025-09-02T17:39:00Z" w16du:dateUtc="2025-09-02T09:39:00Z">
                          <m:rPr>
                            <m:sty m:val="p"/>
                          </m:rPr>
                          <w:rPr>
                            <w:rFonts w:ascii="Cambria Math" w:hAnsi="Cambria Math"/>
                          </w:rPr>
                          <m:t>θ;</m:t>
                        </w:ins>
                      </m:r>
                      <m:sSub>
                        <m:sSubPr>
                          <m:ctrlPr>
                            <w:ins w:id="2603" w:author="vivo" w:date="2025-09-02T17:39:00Z" w16du:dateUtc="2025-09-02T09:39:00Z">
                              <w:rPr>
                                <w:rFonts w:ascii="Cambria Math" w:hAnsi="Cambria Math"/>
                                <w:i/>
                              </w:rPr>
                            </w:ins>
                          </m:ctrlPr>
                        </m:sSubPr>
                        <m:e>
                          <m:r>
                            <w:ins w:id="2604" w:author="vivo" w:date="2025-09-02T17:39:00Z" w16du:dateUtc="2025-09-02T09:39:00Z">
                              <w:rPr>
                                <w:rFonts w:ascii="Cambria Math" w:hAnsi="Cambria Math"/>
                              </w:rPr>
                              <m:t>Pol</m:t>
                            </w:ins>
                          </m:r>
                        </m:e>
                        <m:sub>
                          <m:r>
                            <w:ins w:id="2605" w:author="vivo" w:date="2025-09-02T17:39:00Z" w16du:dateUtc="2025-09-02T09:39:00Z">
                              <w:rPr>
                                <w:rFonts w:ascii="Cambria Math" w:hAnsi="Cambria Math"/>
                              </w:rPr>
                              <m:t>CW</m:t>
                            </w:ins>
                          </m:r>
                        </m:sub>
                      </m:sSub>
                      <m:r>
                        <w:ins w:id="2606" w:author="vivo" w:date="2025-09-02T17:39:00Z" w16du:dateUtc="2025-09-02T09:39:00Z">
                          <w:rPr>
                            <w:rFonts w:ascii="Cambria Math" w:hAnsi="Cambria Math"/>
                          </w:rPr>
                          <m:t>=</m:t>
                        </w:ins>
                      </m:r>
                      <m:r>
                        <w:ins w:id="2607" w:author="vivo" w:date="2025-09-02T17:39:00Z" w16du:dateUtc="2025-09-02T09:39:00Z">
                          <m:rPr>
                            <m:sty m:val="p"/>
                          </m:rPr>
                          <w:rPr>
                            <w:rFonts w:ascii="Cambria Math" w:hAnsi="Cambria Math"/>
                          </w:rPr>
                          <m:t>θ)</m:t>
                        </w:ins>
                      </m:r>
                    </m:den>
                  </m:f>
                  <m:r>
                    <w:ins w:id="2608" w:author="vivo" w:date="2025-09-02T17:39:00Z" w16du:dateUtc="2025-09-02T09:39:00Z">
                      <w:rPr>
                        <w:rFonts w:ascii="Cambria Math" w:hAnsi="Cambria Math"/>
                      </w:rPr>
                      <m:t>+</m:t>
                    </w:ins>
                  </m:r>
                  <m:f>
                    <m:fPr>
                      <m:ctrlPr>
                        <w:ins w:id="2609" w:author="vivo" w:date="2025-09-02T17:39:00Z" w16du:dateUtc="2025-09-02T09:39:00Z">
                          <w:rPr>
                            <w:rFonts w:ascii="Cambria Math" w:hAnsi="Cambria Math"/>
                            <w:i/>
                          </w:rPr>
                        </w:ins>
                      </m:ctrlPr>
                    </m:fPr>
                    <m:num>
                      <m:r>
                        <w:ins w:id="2610" w:author="vivo" w:date="2025-09-02T17:39:00Z" w16du:dateUtc="2025-09-02T09:39:00Z">
                          <w:rPr>
                            <w:rFonts w:ascii="Cambria Math" w:hAnsi="Cambria Math"/>
                          </w:rPr>
                          <m:t>1</m:t>
                        </w:ins>
                      </m:r>
                    </m:num>
                    <m:den>
                      <m:sSub>
                        <m:sSubPr>
                          <m:ctrlPr>
                            <w:ins w:id="2611" w:author="vivo" w:date="2025-09-02T17:39:00Z" w16du:dateUtc="2025-09-02T09:39:00Z">
                              <w:rPr>
                                <w:rFonts w:ascii="Cambria Math" w:hAnsi="Cambria Math"/>
                                <w:i/>
                              </w:rPr>
                            </w:ins>
                          </m:ctrlPr>
                        </m:sSubPr>
                        <m:e>
                          <m:r>
                            <w:ins w:id="2612" w:author="vivo" w:date="2025-09-02T17:39:00Z" w16du:dateUtc="2025-09-02T09:39:00Z">
                              <w:rPr>
                                <w:rFonts w:ascii="Cambria Math" w:hAnsi="Cambria Math"/>
                              </w:rPr>
                              <m:t>EIS</m:t>
                            </w:ins>
                          </m:r>
                        </m:e>
                        <m:sub>
                          <m:r>
                            <w:ins w:id="2613" w:author="vivo" w:date="2025-09-02T17:39:00Z" w16du:dateUtc="2025-09-02T09:39:00Z">
                              <w:rPr>
                                <w:rFonts w:ascii="Cambria Math" w:hAnsi="Cambria Math"/>
                              </w:rPr>
                              <m:t>DUT</m:t>
                            </w:ins>
                          </m:r>
                        </m:sub>
                      </m:sSub>
                      <m:r>
                        <w:ins w:id="2614" w:author="vivo" w:date="2025-09-02T17:39:00Z" w16du:dateUtc="2025-09-02T09:39:00Z">
                          <w:rPr>
                            <w:rFonts w:ascii="Cambria Math" w:hAnsi="Cambria Math"/>
                          </w:rPr>
                          <m:t>(</m:t>
                        </w:ins>
                      </m:r>
                      <m:sSub>
                        <m:sSubPr>
                          <m:ctrlPr>
                            <w:ins w:id="2615" w:author="vivo" w:date="2025-09-02T17:39:00Z" w16du:dateUtc="2025-09-02T09:39:00Z">
                              <w:rPr>
                                <w:rFonts w:ascii="Cambria Math" w:hAnsi="Cambria Math"/>
                                <w:i/>
                              </w:rPr>
                            </w:ins>
                          </m:ctrlPr>
                        </m:sSubPr>
                        <m:e>
                          <m:r>
                            <w:ins w:id="2616" w:author="vivo" w:date="2025-09-02T17:39:00Z" w16du:dateUtc="2025-09-02T09:39:00Z">
                              <w:rPr>
                                <w:rFonts w:ascii="Cambria Math" w:hAnsi="Cambria Math"/>
                              </w:rPr>
                              <m:t>Pol</m:t>
                            </w:ins>
                          </m:r>
                        </m:e>
                        <m:sub>
                          <m:r>
                            <w:ins w:id="2617" w:author="vivo" w:date="2025-09-02T17:39:00Z" w16du:dateUtc="2025-09-02T09:39:00Z">
                              <w:rPr>
                                <w:rFonts w:ascii="Cambria Math" w:hAnsi="Cambria Math"/>
                              </w:rPr>
                              <m:t>Meas</m:t>
                            </w:ins>
                          </m:r>
                        </m:sub>
                      </m:sSub>
                      <m:r>
                        <w:ins w:id="2618" w:author="vivo" w:date="2025-09-02T17:39:00Z" w16du:dateUtc="2025-09-02T09:39:00Z">
                          <w:rPr>
                            <w:rFonts w:ascii="Cambria Math" w:hAnsi="Cambria Math"/>
                          </w:rPr>
                          <m:t>=</m:t>
                        </w:ins>
                      </m:r>
                      <m:r>
                        <w:ins w:id="2619" w:author="vivo" w:date="2025-09-02T17:39:00Z" w16du:dateUtc="2025-09-02T09:39:00Z">
                          <m:rPr>
                            <m:sty m:val="p"/>
                          </m:rPr>
                          <w:rPr>
                            <w:rFonts w:ascii="Cambria Math" w:hAnsi="Cambria Math"/>
                          </w:rPr>
                          <m:t>ϕ;</m:t>
                        </w:ins>
                      </m:r>
                      <m:sSub>
                        <m:sSubPr>
                          <m:ctrlPr>
                            <w:ins w:id="2620" w:author="vivo" w:date="2025-09-02T17:39:00Z" w16du:dateUtc="2025-09-02T09:39:00Z">
                              <w:rPr>
                                <w:rFonts w:ascii="Cambria Math" w:hAnsi="Cambria Math"/>
                                <w:i/>
                              </w:rPr>
                            </w:ins>
                          </m:ctrlPr>
                        </m:sSubPr>
                        <m:e>
                          <m:r>
                            <w:ins w:id="2621" w:author="vivo" w:date="2025-09-02T17:39:00Z" w16du:dateUtc="2025-09-02T09:39:00Z">
                              <w:rPr>
                                <w:rFonts w:ascii="Cambria Math" w:hAnsi="Cambria Math"/>
                              </w:rPr>
                              <m:t>Pol</m:t>
                            </w:ins>
                          </m:r>
                        </m:e>
                        <m:sub>
                          <m:r>
                            <w:ins w:id="2622" w:author="vivo" w:date="2025-09-02T17:39:00Z" w16du:dateUtc="2025-09-02T09:39:00Z">
                              <w:rPr>
                                <w:rFonts w:ascii="Cambria Math" w:hAnsi="Cambria Math"/>
                              </w:rPr>
                              <m:t>CW</m:t>
                            </w:ins>
                          </m:r>
                        </m:sub>
                      </m:sSub>
                      <m:r>
                        <w:ins w:id="2623" w:author="vivo" w:date="2025-09-02T17:39:00Z" w16du:dateUtc="2025-09-02T09:39:00Z">
                          <w:rPr>
                            <w:rFonts w:ascii="Cambria Math" w:hAnsi="Cambria Math"/>
                          </w:rPr>
                          <m:t>=</m:t>
                        </w:ins>
                      </m:r>
                      <m:r>
                        <w:ins w:id="2624" w:author="vivo" w:date="2025-09-02T17:39:00Z" w16du:dateUtc="2025-09-02T09:39:00Z">
                          <m:rPr>
                            <m:sty m:val="p"/>
                          </m:rPr>
                          <w:rPr>
                            <w:rFonts w:ascii="Cambria Math" w:hAnsi="Cambria Math"/>
                          </w:rPr>
                          <m:t>θ)</m:t>
                        </w:ins>
                      </m:r>
                    </m:den>
                  </m:f>
                </m:e>
              </m:d>
            </m:e>
            <m:sup>
              <m:r>
                <w:ins w:id="2625" w:author="vivo" w:date="2025-09-02T17:39:00Z" w16du:dateUtc="2025-09-02T09:39:00Z">
                  <w:rPr>
                    <w:rFonts w:ascii="Cambria Math" w:hAnsi="Cambria Math"/>
                  </w:rPr>
                  <m:t>-1</m:t>
                </w:ins>
              </m:r>
            </m:sup>
          </m:sSup>
        </m:oMath>
      </m:oMathPara>
    </w:p>
    <w:p w14:paraId="263BDFFA" w14:textId="77777777" w:rsidR="007B5617" w:rsidRPr="007B5617" w:rsidRDefault="007B5617" w:rsidP="007B5617">
      <w:pPr>
        <w:ind w:left="720"/>
        <w:contextualSpacing/>
        <w:rPr>
          <w:ins w:id="2626" w:author="vivo" w:date="2025-09-02T17:39:00Z" w16du:dateUtc="2025-09-02T09:39:00Z"/>
          <w:rFonts w:eastAsia="宋体"/>
          <w:bCs/>
          <w:lang w:eastAsia="en-US"/>
        </w:rPr>
      </w:pPr>
    </w:p>
    <w:p w14:paraId="620C4E56" w14:textId="16D6C95E" w:rsidR="007B5617" w:rsidRPr="007B5617" w:rsidRDefault="007B5617" w:rsidP="001F0416">
      <w:pPr>
        <w:numPr>
          <w:ilvl w:val="0"/>
          <w:numId w:val="18"/>
        </w:numPr>
        <w:contextualSpacing/>
        <w:rPr>
          <w:ins w:id="2627" w:author="vivo" w:date="2025-09-02T17:39:00Z" w16du:dateUtc="2025-09-02T09:39:00Z"/>
          <w:rFonts w:eastAsia="宋体"/>
          <w:bCs/>
          <w:lang w:eastAsia="en-US"/>
        </w:rPr>
      </w:pPr>
      <w:ins w:id="2628" w:author="vivo" w:date="2025-09-02T17:39:00Z" w16du:dateUtc="2025-09-02T09:39:00Z">
        <w:r w:rsidRPr="007B5617">
          <w:rPr>
            <w:rFonts w:eastAsia="宋体"/>
            <w:bCs/>
            <w:lang w:eastAsia="en-US"/>
          </w:rPr>
          <w:t xml:space="preserve">Switch the CW generator to transmit at the target test frequency with ϕ-polarization and repeat step </w:t>
        </w:r>
      </w:ins>
      <w:ins w:id="2629" w:author="vivo" w:date="2025-09-02T17:58:00Z" w16du:dateUtc="2025-09-02T09:58:00Z">
        <w:r w:rsidR="00BA2DF5">
          <w:rPr>
            <w:rFonts w:eastAsia="宋体" w:hint="eastAsia"/>
            <w:bCs/>
            <w:lang w:eastAsia="zh-CN"/>
          </w:rPr>
          <w:t>3</w:t>
        </w:r>
      </w:ins>
      <w:ins w:id="2630" w:author="vivo" w:date="2025-09-02T17:39:00Z" w16du:dateUtc="2025-09-02T09:39:00Z">
        <w:r w:rsidRPr="007B5617">
          <w:rPr>
            <w:rFonts w:eastAsia="宋体"/>
            <w:bCs/>
            <w:lang w:eastAsia="en-US"/>
          </w:rPr>
          <w:t xml:space="preserve">) to </w:t>
        </w:r>
      </w:ins>
      <w:ins w:id="2631" w:author="vivo" w:date="2025-09-02T17:58:00Z" w16du:dateUtc="2025-09-02T09:58:00Z">
        <w:r w:rsidR="00BA2DF5">
          <w:rPr>
            <w:rFonts w:eastAsia="宋体" w:hint="eastAsia"/>
            <w:bCs/>
            <w:lang w:eastAsia="zh-CN"/>
          </w:rPr>
          <w:t>7</w:t>
        </w:r>
      </w:ins>
      <w:ins w:id="2632" w:author="vivo" w:date="2025-09-02T17:39:00Z" w16du:dateUtc="2025-09-02T09:39:00Z">
        <w:r w:rsidRPr="007B5617">
          <w:rPr>
            <w:rFonts w:eastAsia="宋体"/>
            <w:bCs/>
            <w:lang w:eastAsia="en-US"/>
          </w:rPr>
          <w:t>), and calculate the EIS under CW with ϕ-polarization</w:t>
        </w:r>
      </w:ins>
    </w:p>
    <w:p w14:paraId="0D263540" w14:textId="77777777" w:rsidR="007B5617" w:rsidRPr="007B5617" w:rsidRDefault="00000000" w:rsidP="007B5617">
      <w:pPr>
        <w:ind w:left="720"/>
        <w:contextualSpacing/>
        <w:rPr>
          <w:ins w:id="2633" w:author="vivo" w:date="2025-09-02T17:39:00Z" w16du:dateUtc="2025-09-02T09:39:00Z"/>
          <w:rFonts w:eastAsia="宋体"/>
          <w:lang w:eastAsia="en-US"/>
        </w:rPr>
      </w:pPr>
      <m:oMathPara>
        <m:oMath>
          <m:sSub>
            <m:sSubPr>
              <m:ctrlPr>
                <w:ins w:id="2634" w:author="vivo" w:date="2025-09-02T17:39:00Z" w16du:dateUtc="2025-09-02T09:39:00Z">
                  <w:rPr>
                    <w:rFonts w:ascii="Cambria Math" w:hAnsi="Cambria Math"/>
                    <w:i/>
                  </w:rPr>
                </w:ins>
              </m:ctrlPr>
            </m:sSubPr>
            <m:e>
              <m:r>
                <w:ins w:id="2635" w:author="vivo" w:date="2025-09-02T17:39:00Z" w16du:dateUtc="2025-09-02T09:39:00Z">
                  <w:rPr>
                    <w:rFonts w:ascii="Cambria Math" w:hAnsi="Cambria Math"/>
                  </w:rPr>
                  <m:t>EIS</m:t>
                </w:ins>
              </m:r>
            </m:e>
            <m:sub>
              <m:r>
                <w:ins w:id="2636" w:author="vivo" w:date="2025-09-02T17:39:00Z" w16du:dateUtc="2025-09-02T09:39:00Z">
                  <w:rPr>
                    <w:rFonts w:ascii="Cambria Math" w:hAnsi="Cambria Math"/>
                  </w:rPr>
                  <m:t>total</m:t>
                </w:ins>
              </m:r>
            </m:sub>
          </m:sSub>
          <m:r>
            <w:ins w:id="2637" w:author="vivo" w:date="2025-09-02T17:39:00Z" w16du:dateUtc="2025-09-02T09:39:00Z">
              <w:rPr>
                <w:rFonts w:ascii="Cambria Math" w:hAnsi="Cambria Math"/>
              </w:rPr>
              <m:t>(</m:t>
            </w:ins>
          </m:r>
          <m:sSub>
            <m:sSubPr>
              <m:ctrlPr>
                <w:ins w:id="2638" w:author="vivo" w:date="2025-09-02T17:39:00Z" w16du:dateUtc="2025-09-02T09:39:00Z">
                  <w:rPr>
                    <w:rFonts w:ascii="Cambria Math" w:hAnsi="Cambria Math"/>
                    <w:i/>
                  </w:rPr>
                </w:ins>
              </m:ctrlPr>
            </m:sSubPr>
            <m:e>
              <m:r>
                <w:ins w:id="2639" w:author="vivo" w:date="2025-09-02T17:39:00Z" w16du:dateUtc="2025-09-02T09:39:00Z">
                  <w:rPr>
                    <w:rFonts w:ascii="Cambria Math" w:hAnsi="Cambria Math"/>
                  </w:rPr>
                  <m:t>Pol</m:t>
                </w:ins>
              </m:r>
            </m:e>
            <m:sub>
              <m:r>
                <w:ins w:id="2640" w:author="vivo" w:date="2025-09-02T17:39:00Z" w16du:dateUtc="2025-09-02T09:39:00Z">
                  <w:rPr>
                    <w:rFonts w:ascii="Cambria Math" w:hAnsi="Cambria Math"/>
                  </w:rPr>
                  <m:t>CW</m:t>
                </w:ins>
              </m:r>
            </m:sub>
          </m:sSub>
          <m:r>
            <w:ins w:id="2641" w:author="vivo" w:date="2025-09-02T17:39:00Z" w16du:dateUtc="2025-09-02T09:39:00Z">
              <w:rPr>
                <w:rFonts w:ascii="Cambria Math" w:hAnsi="Cambria Math"/>
              </w:rPr>
              <m:t>=</m:t>
            </w:ins>
          </m:r>
          <m:r>
            <w:ins w:id="2642" w:author="vivo" w:date="2025-09-02T17:39:00Z" w16du:dateUtc="2025-09-02T09:39:00Z">
              <m:rPr>
                <m:sty m:val="p"/>
              </m:rPr>
              <w:rPr>
                <w:rFonts w:ascii="Cambria Math" w:hAnsi="Cambria Math"/>
              </w:rPr>
              <m:t>ϕ)</m:t>
            </w:ins>
          </m:r>
          <m:r>
            <w:ins w:id="2643" w:author="vivo" w:date="2025-09-02T17:39:00Z" w16du:dateUtc="2025-09-02T09:39:00Z">
              <w:rPr>
                <w:rFonts w:ascii="Cambria Math" w:hAnsi="Cambria Math"/>
              </w:rPr>
              <m:t>=</m:t>
            </w:ins>
          </m:r>
          <m:sSup>
            <m:sSupPr>
              <m:ctrlPr>
                <w:ins w:id="2644" w:author="vivo" w:date="2025-09-02T17:39:00Z" w16du:dateUtc="2025-09-02T09:39:00Z">
                  <w:rPr>
                    <w:rFonts w:ascii="Cambria Math" w:hAnsi="Cambria Math"/>
                    <w:i/>
                  </w:rPr>
                </w:ins>
              </m:ctrlPr>
            </m:sSupPr>
            <m:e>
              <m:d>
                <m:dPr>
                  <m:begChr m:val="["/>
                  <m:endChr m:val="]"/>
                  <m:ctrlPr>
                    <w:ins w:id="2645" w:author="vivo" w:date="2025-09-02T17:39:00Z" w16du:dateUtc="2025-09-02T09:39:00Z">
                      <w:rPr>
                        <w:rFonts w:ascii="Cambria Math" w:hAnsi="Cambria Math"/>
                        <w:i/>
                      </w:rPr>
                    </w:ins>
                  </m:ctrlPr>
                </m:dPr>
                <m:e>
                  <m:f>
                    <m:fPr>
                      <m:ctrlPr>
                        <w:ins w:id="2646" w:author="vivo" w:date="2025-09-02T17:39:00Z" w16du:dateUtc="2025-09-02T09:39:00Z">
                          <w:rPr>
                            <w:rFonts w:ascii="Cambria Math" w:hAnsi="Cambria Math"/>
                            <w:i/>
                          </w:rPr>
                        </w:ins>
                      </m:ctrlPr>
                    </m:fPr>
                    <m:num>
                      <m:r>
                        <w:ins w:id="2647" w:author="vivo" w:date="2025-09-02T17:39:00Z" w16du:dateUtc="2025-09-02T09:39:00Z">
                          <w:rPr>
                            <w:rFonts w:ascii="Cambria Math" w:hAnsi="Cambria Math"/>
                          </w:rPr>
                          <m:t>1</m:t>
                        </w:ins>
                      </m:r>
                    </m:num>
                    <m:den>
                      <m:sSub>
                        <m:sSubPr>
                          <m:ctrlPr>
                            <w:ins w:id="2648" w:author="vivo" w:date="2025-09-02T17:39:00Z" w16du:dateUtc="2025-09-02T09:39:00Z">
                              <w:rPr>
                                <w:rFonts w:ascii="Cambria Math" w:hAnsi="Cambria Math"/>
                                <w:i/>
                              </w:rPr>
                            </w:ins>
                          </m:ctrlPr>
                        </m:sSubPr>
                        <m:e>
                          <m:r>
                            <w:ins w:id="2649" w:author="vivo" w:date="2025-09-02T17:39:00Z" w16du:dateUtc="2025-09-02T09:39:00Z">
                              <w:rPr>
                                <w:rFonts w:ascii="Cambria Math" w:hAnsi="Cambria Math"/>
                              </w:rPr>
                              <m:t>EIS</m:t>
                            </w:ins>
                          </m:r>
                        </m:e>
                        <m:sub>
                          <m:r>
                            <w:ins w:id="2650" w:author="vivo" w:date="2025-09-02T17:39:00Z" w16du:dateUtc="2025-09-02T09:39:00Z">
                              <w:rPr>
                                <w:rFonts w:ascii="Cambria Math" w:hAnsi="Cambria Math"/>
                              </w:rPr>
                              <m:t>DUT</m:t>
                            </w:ins>
                          </m:r>
                        </m:sub>
                      </m:sSub>
                      <m:r>
                        <w:ins w:id="2651" w:author="vivo" w:date="2025-09-02T17:39:00Z" w16du:dateUtc="2025-09-02T09:39:00Z">
                          <w:rPr>
                            <w:rFonts w:ascii="Cambria Math" w:hAnsi="Cambria Math"/>
                          </w:rPr>
                          <m:t>(</m:t>
                        </w:ins>
                      </m:r>
                      <m:sSub>
                        <m:sSubPr>
                          <m:ctrlPr>
                            <w:ins w:id="2652" w:author="vivo" w:date="2025-09-02T17:39:00Z" w16du:dateUtc="2025-09-02T09:39:00Z">
                              <w:rPr>
                                <w:rFonts w:ascii="Cambria Math" w:hAnsi="Cambria Math"/>
                                <w:i/>
                              </w:rPr>
                            </w:ins>
                          </m:ctrlPr>
                        </m:sSubPr>
                        <m:e>
                          <m:r>
                            <w:ins w:id="2653" w:author="vivo" w:date="2025-09-02T17:39:00Z" w16du:dateUtc="2025-09-02T09:39:00Z">
                              <w:rPr>
                                <w:rFonts w:ascii="Cambria Math" w:hAnsi="Cambria Math"/>
                              </w:rPr>
                              <m:t>Pol</m:t>
                            </w:ins>
                          </m:r>
                        </m:e>
                        <m:sub>
                          <m:r>
                            <w:ins w:id="2654" w:author="vivo" w:date="2025-09-02T17:39:00Z" w16du:dateUtc="2025-09-02T09:39:00Z">
                              <w:rPr>
                                <w:rFonts w:ascii="Cambria Math" w:hAnsi="Cambria Math"/>
                              </w:rPr>
                              <m:t>Meas</m:t>
                            </w:ins>
                          </m:r>
                        </m:sub>
                      </m:sSub>
                      <m:r>
                        <w:ins w:id="2655" w:author="vivo" w:date="2025-09-02T17:39:00Z" w16du:dateUtc="2025-09-02T09:39:00Z">
                          <w:rPr>
                            <w:rFonts w:ascii="Cambria Math" w:hAnsi="Cambria Math"/>
                          </w:rPr>
                          <m:t>=</m:t>
                        </w:ins>
                      </m:r>
                      <m:r>
                        <w:ins w:id="2656" w:author="vivo" w:date="2025-09-02T17:39:00Z" w16du:dateUtc="2025-09-02T09:39:00Z">
                          <m:rPr>
                            <m:sty m:val="p"/>
                          </m:rPr>
                          <w:rPr>
                            <w:rFonts w:ascii="Cambria Math" w:hAnsi="Cambria Math"/>
                          </w:rPr>
                          <m:t>θ;</m:t>
                        </w:ins>
                      </m:r>
                      <m:sSub>
                        <m:sSubPr>
                          <m:ctrlPr>
                            <w:ins w:id="2657" w:author="vivo" w:date="2025-09-02T17:39:00Z" w16du:dateUtc="2025-09-02T09:39:00Z">
                              <w:rPr>
                                <w:rFonts w:ascii="Cambria Math" w:hAnsi="Cambria Math"/>
                                <w:i/>
                              </w:rPr>
                            </w:ins>
                          </m:ctrlPr>
                        </m:sSubPr>
                        <m:e>
                          <m:r>
                            <w:ins w:id="2658" w:author="vivo" w:date="2025-09-02T17:39:00Z" w16du:dateUtc="2025-09-02T09:39:00Z">
                              <w:rPr>
                                <w:rFonts w:ascii="Cambria Math" w:hAnsi="Cambria Math"/>
                              </w:rPr>
                              <m:t>Pol</m:t>
                            </w:ins>
                          </m:r>
                        </m:e>
                        <m:sub>
                          <m:r>
                            <w:ins w:id="2659" w:author="vivo" w:date="2025-09-02T17:39:00Z" w16du:dateUtc="2025-09-02T09:39:00Z">
                              <w:rPr>
                                <w:rFonts w:ascii="Cambria Math" w:hAnsi="Cambria Math"/>
                              </w:rPr>
                              <m:t>CW</m:t>
                            </w:ins>
                          </m:r>
                        </m:sub>
                      </m:sSub>
                      <m:r>
                        <w:ins w:id="2660" w:author="vivo" w:date="2025-09-02T17:39:00Z" w16du:dateUtc="2025-09-02T09:39:00Z">
                          <w:rPr>
                            <w:rFonts w:ascii="Cambria Math" w:hAnsi="Cambria Math"/>
                          </w:rPr>
                          <m:t>=</m:t>
                        </w:ins>
                      </m:r>
                      <m:r>
                        <w:ins w:id="2661" w:author="vivo" w:date="2025-09-02T17:39:00Z" w16du:dateUtc="2025-09-02T09:39:00Z">
                          <m:rPr>
                            <m:sty m:val="p"/>
                          </m:rPr>
                          <w:rPr>
                            <w:rFonts w:ascii="Cambria Math" w:hAnsi="Cambria Math"/>
                          </w:rPr>
                          <m:t>ϕ)</m:t>
                        </w:ins>
                      </m:r>
                    </m:den>
                  </m:f>
                  <m:r>
                    <w:ins w:id="2662" w:author="vivo" w:date="2025-09-02T17:39:00Z" w16du:dateUtc="2025-09-02T09:39:00Z">
                      <w:rPr>
                        <w:rFonts w:ascii="Cambria Math" w:hAnsi="Cambria Math"/>
                      </w:rPr>
                      <m:t>+</m:t>
                    </w:ins>
                  </m:r>
                  <m:f>
                    <m:fPr>
                      <m:ctrlPr>
                        <w:ins w:id="2663" w:author="vivo" w:date="2025-09-02T17:39:00Z" w16du:dateUtc="2025-09-02T09:39:00Z">
                          <w:rPr>
                            <w:rFonts w:ascii="Cambria Math" w:hAnsi="Cambria Math"/>
                            <w:i/>
                          </w:rPr>
                        </w:ins>
                      </m:ctrlPr>
                    </m:fPr>
                    <m:num>
                      <m:r>
                        <w:ins w:id="2664" w:author="vivo" w:date="2025-09-02T17:39:00Z" w16du:dateUtc="2025-09-02T09:39:00Z">
                          <w:rPr>
                            <w:rFonts w:ascii="Cambria Math" w:hAnsi="Cambria Math"/>
                          </w:rPr>
                          <m:t>1</m:t>
                        </w:ins>
                      </m:r>
                    </m:num>
                    <m:den>
                      <m:sSub>
                        <m:sSubPr>
                          <m:ctrlPr>
                            <w:ins w:id="2665" w:author="vivo" w:date="2025-09-02T17:39:00Z" w16du:dateUtc="2025-09-02T09:39:00Z">
                              <w:rPr>
                                <w:rFonts w:ascii="Cambria Math" w:hAnsi="Cambria Math"/>
                                <w:i/>
                              </w:rPr>
                            </w:ins>
                          </m:ctrlPr>
                        </m:sSubPr>
                        <m:e>
                          <m:r>
                            <w:ins w:id="2666" w:author="vivo" w:date="2025-09-02T17:39:00Z" w16du:dateUtc="2025-09-02T09:39:00Z">
                              <w:rPr>
                                <w:rFonts w:ascii="Cambria Math" w:hAnsi="Cambria Math"/>
                              </w:rPr>
                              <m:t>EIS</m:t>
                            </w:ins>
                          </m:r>
                        </m:e>
                        <m:sub>
                          <m:r>
                            <w:ins w:id="2667" w:author="vivo" w:date="2025-09-02T17:39:00Z" w16du:dateUtc="2025-09-02T09:39:00Z">
                              <w:rPr>
                                <w:rFonts w:ascii="Cambria Math" w:hAnsi="Cambria Math"/>
                              </w:rPr>
                              <m:t>DUT</m:t>
                            </w:ins>
                          </m:r>
                        </m:sub>
                      </m:sSub>
                      <m:r>
                        <w:ins w:id="2668" w:author="vivo" w:date="2025-09-02T17:39:00Z" w16du:dateUtc="2025-09-02T09:39:00Z">
                          <w:rPr>
                            <w:rFonts w:ascii="Cambria Math" w:hAnsi="Cambria Math"/>
                          </w:rPr>
                          <m:t>(</m:t>
                        </w:ins>
                      </m:r>
                      <m:sSub>
                        <m:sSubPr>
                          <m:ctrlPr>
                            <w:ins w:id="2669" w:author="vivo" w:date="2025-09-02T17:39:00Z" w16du:dateUtc="2025-09-02T09:39:00Z">
                              <w:rPr>
                                <w:rFonts w:ascii="Cambria Math" w:hAnsi="Cambria Math"/>
                                <w:i/>
                              </w:rPr>
                            </w:ins>
                          </m:ctrlPr>
                        </m:sSubPr>
                        <m:e>
                          <m:r>
                            <w:ins w:id="2670" w:author="vivo" w:date="2025-09-02T17:39:00Z" w16du:dateUtc="2025-09-02T09:39:00Z">
                              <w:rPr>
                                <w:rFonts w:ascii="Cambria Math" w:hAnsi="Cambria Math"/>
                              </w:rPr>
                              <m:t>Pol</m:t>
                            </w:ins>
                          </m:r>
                        </m:e>
                        <m:sub>
                          <m:r>
                            <w:ins w:id="2671" w:author="vivo" w:date="2025-09-02T17:39:00Z" w16du:dateUtc="2025-09-02T09:39:00Z">
                              <w:rPr>
                                <w:rFonts w:ascii="Cambria Math" w:hAnsi="Cambria Math"/>
                              </w:rPr>
                              <m:t>Meas</m:t>
                            </w:ins>
                          </m:r>
                        </m:sub>
                      </m:sSub>
                      <m:r>
                        <w:ins w:id="2672" w:author="vivo" w:date="2025-09-02T17:39:00Z" w16du:dateUtc="2025-09-02T09:39:00Z">
                          <w:rPr>
                            <w:rFonts w:ascii="Cambria Math" w:hAnsi="Cambria Math"/>
                          </w:rPr>
                          <m:t>=</m:t>
                        </w:ins>
                      </m:r>
                      <m:r>
                        <w:ins w:id="2673" w:author="vivo" w:date="2025-09-02T17:39:00Z" w16du:dateUtc="2025-09-02T09:39:00Z">
                          <m:rPr>
                            <m:sty m:val="p"/>
                          </m:rPr>
                          <w:rPr>
                            <w:rFonts w:ascii="Cambria Math" w:hAnsi="Cambria Math"/>
                          </w:rPr>
                          <m:t>ϕ;</m:t>
                        </w:ins>
                      </m:r>
                      <m:sSub>
                        <m:sSubPr>
                          <m:ctrlPr>
                            <w:ins w:id="2674" w:author="vivo" w:date="2025-09-02T17:39:00Z" w16du:dateUtc="2025-09-02T09:39:00Z">
                              <w:rPr>
                                <w:rFonts w:ascii="Cambria Math" w:hAnsi="Cambria Math"/>
                                <w:i/>
                              </w:rPr>
                            </w:ins>
                          </m:ctrlPr>
                        </m:sSubPr>
                        <m:e>
                          <m:r>
                            <w:ins w:id="2675" w:author="vivo" w:date="2025-09-02T17:39:00Z" w16du:dateUtc="2025-09-02T09:39:00Z">
                              <w:rPr>
                                <w:rFonts w:ascii="Cambria Math" w:hAnsi="Cambria Math"/>
                              </w:rPr>
                              <m:t>Pol</m:t>
                            </w:ins>
                          </m:r>
                        </m:e>
                        <m:sub>
                          <m:r>
                            <w:ins w:id="2676" w:author="vivo" w:date="2025-09-02T17:39:00Z" w16du:dateUtc="2025-09-02T09:39:00Z">
                              <w:rPr>
                                <w:rFonts w:ascii="Cambria Math" w:hAnsi="Cambria Math"/>
                              </w:rPr>
                              <m:t>CW</m:t>
                            </w:ins>
                          </m:r>
                        </m:sub>
                      </m:sSub>
                      <m:r>
                        <w:ins w:id="2677" w:author="vivo" w:date="2025-09-02T17:39:00Z" w16du:dateUtc="2025-09-02T09:39:00Z">
                          <w:rPr>
                            <w:rFonts w:ascii="Cambria Math" w:hAnsi="Cambria Math"/>
                          </w:rPr>
                          <m:t>=</m:t>
                        </w:ins>
                      </m:r>
                      <m:r>
                        <w:ins w:id="2678" w:author="vivo" w:date="2025-09-02T17:39:00Z" w16du:dateUtc="2025-09-02T09:39:00Z">
                          <m:rPr>
                            <m:sty m:val="p"/>
                          </m:rPr>
                          <w:rPr>
                            <w:rFonts w:ascii="Cambria Math" w:hAnsi="Cambria Math"/>
                          </w:rPr>
                          <m:t>ϕ)</m:t>
                        </w:ins>
                      </m:r>
                    </m:den>
                  </m:f>
                </m:e>
              </m:d>
            </m:e>
            <m:sup>
              <m:r>
                <w:ins w:id="2679" w:author="vivo" w:date="2025-09-02T17:39:00Z" w16du:dateUtc="2025-09-02T09:39:00Z">
                  <w:rPr>
                    <w:rFonts w:ascii="Cambria Math" w:hAnsi="Cambria Math"/>
                  </w:rPr>
                  <m:t>-1</m:t>
                </w:ins>
              </m:r>
            </m:sup>
          </m:sSup>
        </m:oMath>
      </m:oMathPara>
    </w:p>
    <w:p w14:paraId="0DD5A355" w14:textId="77777777" w:rsidR="007B5617" w:rsidRPr="007B5617" w:rsidRDefault="007B5617" w:rsidP="007B5617">
      <w:pPr>
        <w:ind w:left="720"/>
        <w:contextualSpacing/>
        <w:rPr>
          <w:ins w:id="2680" w:author="vivo" w:date="2025-09-02T17:39:00Z" w16du:dateUtc="2025-09-02T09:39:00Z"/>
          <w:rFonts w:eastAsia="宋体"/>
          <w:lang w:eastAsia="en-US"/>
        </w:rPr>
      </w:pPr>
    </w:p>
    <w:p w14:paraId="57E7A781" w14:textId="77777777" w:rsidR="007B5617" w:rsidRPr="007B5617" w:rsidRDefault="007B5617" w:rsidP="001F0416">
      <w:pPr>
        <w:numPr>
          <w:ilvl w:val="0"/>
          <w:numId w:val="18"/>
        </w:numPr>
        <w:contextualSpacing/>
        <w:rPr>
          <w:ins w:id="2681" w:author="vivo" w:date="2025-09-02T17:39:00Z" w16du:dateUtc="2025-09-02T09:39:00Z"/>
          <w:rFonts w:eastAsia="宋体"/>
          <w:bCs/>
          <w:lang w:eastAsia="en-US"/>
        </w:rPr>
      </w:pPr>
      <w:ins w:id="2682" w:author="vivo" w:date="2025-09-02T17:39:00Z" w16du:dateUtc="2025-09-02T09:39:00Z">
        <w:r w:rsidRPr="007B5617">
          <w:rPr>
            <w:rFonts w:eastAsia="宋体"/>
            <w:bCs/>
            <w:lang w:eastAsia="en-US"/>
          </w:rPr>
          <w:t xml:space="preserve">For each grid point, select the minimum </w:t>
        </w:r>
      </w:ins>
      <m:oMath>
        <m:sSub>
          <m:sSubPr>
            <m:ctrlPr>
              <w:ins w:id="2683" w:author="vivo" w:date="2025-09-02T17:39:00Z" w16du:dateUtc="2025-09-02T09:39:00Z">
                <w:rPr>
                  <w:rFonts w:ascii="Cambria Math" w:hAnsi="Cambria Math"/>
                  <w:i/>
                </w:rPr>
              </w:ins>
            </m:ctrlPr>
          </m:sSubPr>
          <m:e>
            <m:r>
              <w:ins w:id="2684" w:author="vivo" w:date="2025-09-02T17:39:00Z" w16du:dateUtc="2025-09-02T09:39:00Z">
                <w:rPr>
                  <w:rFonts w:ascii="Cambria Math" w:hAnsi="Cambria Math"/>
                </w:rPr>
                <m:t>EIS</m:t>
              </w:ins>
            </m:r>
          </m:e>
          <m:sub>
            <m:r>
              <w:ins w:id="2685" w:author="vivo" w:date="2025-09-02T17:39:00Z" w16du:dateUtc="2025-09-02T09:39:00Z">
                <w:rPr>
                  <w:rFonts w:ascii="Cambria Math" w:hAnsi="Cambria Math"/>
                </w:rPr>
                <m:t>total</m:t>
              </w:ins>
            </m:r>
          </m:sub>
        </m:sSub>
      </m:oMath>
      <w:ins w:id="2686" w:author="vivo" w:date="2025-09-02T17:39:00Z" w16du:dateUtc="2025-09-02T09:39:00Z">
        <w:r w:rsidRPr="007B5617">
          <w:rPr>
            <w:rFonts w:eastAsia="宋体"/>
            <w:lang w:eastAsia="en-US"/>
          </w:rPr>
          <w:t>:</w:t>
        </w:r>
      </w:ins>
    </w:p>
    <w:p w14:paraId="144EDF73" w14:textId="1DDB536C" w:rsidR="00B152E7" w:rsidRPr="009830E5" w:rsidRDefault="00000000" w:rsidP="009830E5">
      <w:pPr>
        <w:overflowPunct/>
        <w:autoSpaceDE/>
        <w:autoSpaceDN/>
        <w:adjustRightInd/>
        <w:ind w:left="360"/>
        <w:textAlignment w:val="auto"/>
        <w:rPr>
          <w:ins w:id="2687" w:author="vivo" w:date="2025-08-14T19:05:00Z"/>
          <w:rFonts w:eastAsia="宋体"/>
          <w:bCs/>
          <w:i/>
          <w:lang w:eastAsia="zh-CN"/>
        </w:rPr>
      </w:pPr>
      <m:oMathPara>
        <m:oMath>
          <m:sSub>
            <m:sSubPr>
              <m:ctrlPr>
                <w:ins w:id="2688" w:author="vivo" w:date="2025-09-02T17:39:00Z" w16du:dateUtc="2025-09-02T09:39:00Z">
                  <w:rPr>
                    <w:rFonts w:ascii="Cambria Math" w:hAnsi="Cambria Math"/>
                    <w:i/>
                  </w:rPr>
                </w:ins>
              </m:ctrlPr>
            </m:sSubPr>
            <m:e>
              <m:r>
                <w:ins w:id="2689" w:author="vivo" w:date="2025-09-02T17:39:00Z" w16du:dateUtc="2025-09-02T09:39:00Z">
                  <w:rPr>
                    <w:rFonts w:ascii="Cambria Math" w:hAnsi="Cambria Math"/>
                  </w:rPr>
                  <m:t>EIS</m:t>
                </w:ins>
              </m:r>
            </m:e>
            <m:sub>
              <m:r>
                <w:ins w:id="2690" w:author="vivo" w:date="2025-09-02T17:39:00Z" w16du:dateUtc="2025-09-02T09:39:00Z">
                  <w:rPr>
                    <w:rFonts w:ascii="Cambria Math" w:hAnsi="Cambria Math"/>
                  </w:rPr>
                  <m:t>total</m:t>
                </w:ins>
              </m:r>
            </m:sub>
          </m:sSub>
          <m:d>
            <m:dPr>
              <m:ctrlPr>
                <w:ins w:id="2691" w:author="vivo" w:date="2025-09-02T17:39:00Z" w16du:dateUtc="2025-09-02T09:39:00Z">
                  <w:rPr>
                    <w:rFonts w:ascii="Cambria Math" w:hAnsi="Cambria Math"/>
                    <w:i/>
                  </w:rPr>
                </w:ins>
              </m:ctrlPr>
            </m:dPr>
            <m:e>
              <m:r>
                <w:ins w:id="2692" w:author="vivo" w:date="2025-09-02T17:39:00Z" w16du:dateUtc="2025-09-02T09:39:00Z">
                  <m:rPr>
                    <m:sty m:val="p"/>
                  </m:rPr>
                  <w:rPr>
                    <w:rFonts w:ascii="Cambria Math" w:hAnsi="Cambria Math"/>
                  </w:rPr>
                  <m:t>θ,ϕ</m:t>
                </w:ins>
              </m:r>
              <m:ctrlPr>
                <w:ins w:id="2693" w:author="vivo" w:date="2025-09-02T17:39:00Z" w16du:dateUtc="2025-09-02T09:39:00Z">
                  <w:rPr>
                    <w:rFonts w:ascii="Cambria Math" w:hAnsi="Cambria Math"/>
                  </w:rPr>
                </w:ins>
              </m:ctrlPr>
            </m:e>
          </m:d>
          <m:r>
            <w:ins w:id="2694" w:author="vivo" w:date="2025-09-02T17:39:00Z" w16du:dateUtc="2025-09-02T09:39:00Z">
              <m:rPr>
                <m:sty m:val="p"/>
              </m:rPr>
              <w:rPr>
                <w:rFonts w:ascii="Cambria Math" w:hAnsi="Cambria Math"/>
              </w:rPr>
              <m:t>=min</m:t>
            </w:ins>
          </m:r>
          <m:d>
            <m:dPr>
              <m:begChr m:val="{"/>
              <m:endChr m:val="}"/>
              <m:ctrlPr>
                <w:ins w:id="2695" w:author="vivo" w:date="2025-09-02T17:39:00Z" w16du:dateUtc="2025-09-02T09:39:00Z">
                  <w:rPr>
                    <w:rFonts w:ascii="Cambria Math" w:hAnsi="Cambria Math"/>
                  </w:rPr>
                </w:ins>
              </m:ctrlPr>
            </m:dPr>
            <m:e>
              <m:sSub>
                <m:sSubPr>
                  <m:ctrlPr>
                    <w:ins w:id="2696" w:author="vivo" w:date="2025-09-02T17:39:00Z" w16du:dateUtc="2025-09-02T09:39:00Z">
                      <w:rPr>
                        <w:rFonts w:ascii="Cambria Math" w:hAnsi="Cambria Math"/>
                        <w:i/>
                      </w:rPr>
                    </w:ins>
                  </m:ctrlPr>
                </m:sSubPr>
                <m:e>
                  <m:r>
                    <w:ins w:id="2697" w:author="vivo" w:date="2025-09-02T17:39:00Z" w16du:dateUtc="2025-09-02T09:39:00Z">
                      <w:rPr>
                        <w:rFonts w:ascii="Cambria Math" w:hAnsi="Cambria Math"/>
                      </w:rPr>
                      <m:t>EIS</m:t>
                    </w:ins>
                  </m:r>
                </m:e>
                <m:sub>
                  <m:r>
                    <w:ins w:id="2698" w:author="vivo" w:date="2025-09-02T17:39:00Z" w16du:dateUtc="2025-09-02T09:39:00Z">
                      <w:rPr>
                        <w:rFonts w:ascii="Cambria Math" w:hAnsi="Cambria Math"/>
                      </w:rPr>
                      <m:t>total</m:t>
                    </w:ins>
                  </m:r>
                </m:sub>
              </m:sSub>
              <m:d>
                <m:dPr>
                  <m:ctrlPr>
                    <w:ins w:id="2699" w:author="vivo" w:date="2025-09-02T17:39:00Z" w16du:dateUtc="2025-09-02T09:39:00Z">
                      <w:rPr>
                        <w:rFonts w:ascii="Cambria Math" w:hAnsi="Cambria Math"/>
                        <w:i/>
                      </w:rPr>
                    </w:ins>
                  </m:ctrlPr>
                </m:dPr>
                <m:e>
                  <m:sSub>
                    <m:sSubPr>
                      <m:ctrlPr>
                        <w:ins w:id="2700" w:author="vivo" w:date="2025-09-02T17:39:00Z" w16du:dateUtc="2025-09-02T09:39:00Z">
                          <w:rPr>
                            <w:rFonts w:ascii="Cambria Math" w:hAnsi="Cambria Math"/>
                            <w:i/>
                          </w:rPr>
                        </w:ins>
                      </m:ctrlPr>
                    </m:sSubPr>
                    <m:e>
                      <m:r>
                        <w:ins w:id="2701" w:author="vivo" w:date="2025-09-02T17:39:00Z" w16du:dateUtc="2025-09-02T09:39:00Z">
                          <m:rPr>
                            <m:sty m:val="p"/>
                          </m:rPr>
                          <w:rPr>
                            <w:rFonts w:ascii="Cambria Math" w:hAnsi="Cambria Math"/>
                          </w:rPr>
                          <m:t>θ,ϕ,</m:t>
                        </w:ins>
                      </m:r>
                      <m:r>
                        <w:ins w:id="2702" w:author="vivo" w:date="2025-09-02T17:39:00Z" w16du:dateUtc="2025-09-02T09:39:00Z">
                          <w:rPr>
                            <w:rFonts w:ascii="Cambria Math" w:hAnsi="Cambria Math"/>
                          </w:rPr>
                          <m:t>Pol</m:t>
                        </w:ins>
                      </m:r>
                    </m:e>
                    <m:sub>
                      <m:r>
                        <w:ins w:id="2703" w:author="vivo" w:date="2025-09-02T17:39:00Z" w16du:dateUtc="2025-09-02T09:39:00Z">
                          <w:rPr>
                            <w:rFonts w:ascii="Cambria Math" w:hAnsi="Cambria Math"/>
                          </w:rPr>
                          <m:t>CW</m:t>
                        </w:ins>
                      </m:r>
                    </m:sub>
                  </m:sSub>
                  <m:r>
                    <w:ins w:id="2704" w:author="vivo" w:date="2025-09-02T17:39:00Z" w16du:dateUtc="2025-09-02T09:39:00Z">
                      <w:rPr>
                        <w:rFonts w:ascii="Cambria Math" w:hAnsi="Cambria Math"/>
                      </w:rPr>
                      <m:t>=</m:t>
                    </w:ins>
                  </m:r>
                  <m:r>
                    <w:ins w:id="2705" w:author="vivo" w:date="2025-09-02T17:39:00Z" w16du:dateUtc="2025-09-02T09:39:00Z">
                      <m:rPr>
                        <m:sty m:val="p"/>
                      </m:rPr>
                      <w:rPr>
                        <w:rFonts w:ascii="Cambria Math" w:hAnsi="Cambria Math"/>
                      </w:rPr>
                      <m:t>θ</m:t>
                    </w:ins>
                  </m:r>
                  <m:ctrlPr>
                    <w:ins w:id="2706" w:author="vivo" w:date="2025-09-02T17:39:00Z" w16du:dateUtc="2025-09-02T09:39:00Z">
                      <w:rPr>
                        <w:rFonts w:ascii="Cambria Math" w:hAnsi="Cambria Math"/>
                      </w:rPr>
                    </w:ins>
                  </m:ctrlPr>
                </m:e>
              </m:d>
              <m:r>
                <w:ins w:id="2707" w:author="vivo" w:date="2025-09-02T17:39:00Z" w16du:dateUtc="2025-09-02T09:39:00Z">
                  <w:rPr>
                    <w:rFonts w:ascii="Cambria Math" w:hAnsi="Cambria Math"/>
                  </w:rPr>
                  <m:t>,</m:t>
                </w:ins>
              </m:r>
              <m:sSub>
                <m:sSubPr>
                  <m:ctrlPr>
                    <w:ins w:id="2708" w:author="vivo" w:date="2025-09-02T17:39:00Z" w16du:dateUtc="2025-09-02T09:39:00Z">
                      <w:rPr>
                        <w:rFonts w:ascii="Cambria Math" w:hAnsi="Cambria Math"/>
                        <w:i/>
                      </w:rPr>
                    </w:ins>
                  </m:ctrlPr>
                </m:sSubPr>
                <m:e>
                  <m:r>
                    <w:ins w:id="2709" w:author="vivo" w:date="2025-09-02T17:39:00Z" w16du:dateUtc="2025-09-02T09:39:00Z">
                      <w:rPr>
                        <w:rFonts w:ascii="Cambria Math" w:hAnsi="Cambria Math"/>
                      </w:rPr>
                      <m:t>EIS</m:t>
                    </w:ins>
                  </m:r>
                </m:e>
                <m:sub>
                  <m:r>
                    <w:ins w:id="2710" w:author="vivo" w:date="2025-09-02T17:39:00Z" w16du:dateUtc="2025-09-02T09:39:00Z">
                      <w:rPr>
                        <w:rFonts w:ascii="Cambria Math" w:hAnsi="Cambria Math"/>
                      </w:rPr>
                      <m:t>total</m:t>
                    </w:ins>
                  </m:r>
                </m:sub>
              </m:sSub>
              <m:d>
                <m:dPr>
                  <m:ctrlPr>
                    <w:ins w:id="2711" w:author="vivo" w:date="2025-09-02T17:39:00Z" w16du:dateUtc="2025-09-02T09:39:00Z">
                      <w:rPr>
                        <w:rFonts w:ascii="Cambria Math" w:hAnsi="Cambria Math"/>
                        <w:i/>
                      </w:rPr>
                    </w:ins>
                  </m:ctrlPr>
                </m:dPr>
                <m:e>
                  <m:sSub>
                    <m:sSubPr>
                      <m:ctrlPr>
                        <w:ins w:id="2712" w:author="vivo" w:date="2025-09-02T17:39:00Z" w16du:dateUtc="2025-09-02T09:39:00Z">
                          <w:rPr>
                            <w:rFonts w:ascii="Cambria Math" w:hAnsi="Cambria Math"/>
                            <w:i/>
                          </w:rPr>
                        </w:ins>
                      </m:ctrlPr>
                    </m:sSubPr>
                    <m:e>
                      <m:r>
                        <w:ins w:id="2713" w:author="vivo" w:date="2025-09-02T17:39:00Z" w16du:dateUtc="2025-09-02T09:39:00Z">
                          <m:rPr>
                            <m:sty m:val="p"/>
                          </m:rPr>
                          <w:rPr>
                            <w:rFonts w:ascii="Cambria Math" w:hAnsi="Cambria Math"/>
                          </w:rPr>
                          <m:t>θ,ϕ,</m:t>
                        </w:ins>
                      </m:r>
                      <m:r>
                        <w:ins w:id="2714" w:author="vivo" w:date="2025-09-02T17:39:00Z" w16du:dateUtc="2025-09-02T09:39:00Z">
                          <w:rPr>
                            <w:rFonts w:ascii="Cambria Math" w:hAnsi="Cambria Math"/>
                          </w:rPr>
                          <m:t>Pol</m:t>
                        </w:ins>
                      </m:r>
                    </m:e>
                    <m:sub>
                      <m:r>
                        <w:ins w:id="2715" w:author="vivo" w:date="2025-09-02T17:39:00Z" w16du:dateUtc="2025-09-02T09:39:00Z">
                          <w:rPr>
                            <w:rFonts w:ascii="Cambria Math" w:hAnsi="Cambria Math"/>
                          </w:rPr>
                          <m:t>CW</m:t>
                        </w:ins>
                      </m:r>
                    </m:sub>
                  </m:sSub>
                  <m:r>
                    <w:ins w:id="2716" w:author="vivo" w:date="2025-09-02T17:39:00Z" w16du:dateUtc="2025-09-02T09:39:00Z">
                      <w:rPr>
                        <w:rFonts w:ascii="Cambria Math" w:hAnsi="Cambria Math"/>
                      </w:rPr>
                      <m:t>=</m:t>
                    </w:ins>
                  </m:r>
                  <m:r>
                    <w:ins w:id="2717" w:author="vivo" w:date="2025-09-02T17:39:00Z" w16du:dateUtc="2025-09-02T09:39:00Z">
                      <m:rPr>
                        <m:sty m:val="p"/>
                      </m:rPr>
                      <w:rPr>
                        <w:rFonts w:ascii="Cambria Math" w:hAnsi="Cambria Math"/>
                      </w:rPr>
                      <m:t>ϕ</m:t>
                    </w:ins>
                  </m:r>
                  <m:ctrlPr>
                    <w:ins w:id="2718" w:author="vivo" w:date="2025-09-02T17:39:00Z" w16du:dateUtc="2025-09-02T09:39:00Z">
                      <w:rPr>
                        <w:rFonts w:ascii="Cambria Math" w:hAnsi="Cambria Math"/>
                      </w:rPr>
                    </w:ins>
                  </m:ctrlPr>
                </m:e>
              </m:d>
            </m:e>
          </m:d>
          <m:r>
            <w:ins w:id="2719" w:author="vivo" w:date="2025-09-02T17:39:00Z" w16du:dateUtc="2025-09-02T09:39:00Z">
              <w:rPr>
                <w:rFonts w:ascii="Cambria Math" w:hAnsi="Cambria Math"/>
              </w:rPr>
              <m:t xml:space="preserve"> </m:t>
            </w:ins>
          </m:r>
        </m:oMath>
      </m:oMathPara>
    </w:p>
    <w:p w14:paraId="3875B1D7" w14:textId="77777777" w:rsidR="0087763A" w:rsidRPr="00B152E7" w:rsidRDefault="0087763A" w:rsidP="0087763A">
      <w:pPr>
        <w:rPr>
          <w:rFonts w:eastAsia="宋体"/>
          <w:lang w:eastAsia="zh-CN"/>
        </w:rPr>
      </w:pPr>
    </w:p>
    <w:p w14:paraId="55B800B9" w14:textId="77777777" w:rsidR="00840898" w:rsidRPr="006600C2" w:rsidRDefault="00840898" w:rsidP="00840898">
      <w:pPr>
        <w:rPr>
          <w:rFonts w:ascii="Arial" w:hAnsi="Arial" w:cs="Arial"/>
          <w:color w:val="FF0000"/>
          <w:sz w:val="32"/>
        </w:rPr>
      </w:pPr>
      <w:r w:rsidRPr="006600C2">
        <w:rPr>
          <w:rFonts w:ascii="Arial" w:hAnsi="Arial" w:cs="Arial"/>
          <w:color w:val="FF0000"/>
          <w:sz w:val="32"/>
        </w:rPr>
        <w:t>&lt;&lt;&lt; Skip Unchanged Sections &gt;&gt;&gt;</w:t>
      </w:r>
    </w:p>
    <w:p w14:paraId="25F32F91" w14:textId="77777777" w:rsidR="00840898" w:rsidRDefault="00840898" w:rsidP="00840898">
      <w:pPr>
        <w:pStyle w:val="2"/>
      </w:pPr>
      <w:r>
        <w:t>7.7</w:t>
      </w:r>
      <w:r>
        <w:tab/>
      </w:r>
      <w:r w:rsidRPr="00332F4C">
        <w:t>Minimum Range Length</w:t>
      </w:r>
    </w:p>
    <w:p w14:paraId="7D748724" w14:textId="77777777" w:rsidR="00840898" w:rsidRPr="002B75F6" w:rsidRDefault="00840898" w:rsidP="00840898">
      <w:pPr>
        <w:pStyle w:val="EditorsNote"/>
      </w:pPr>
      <w:ins w:id="2720" w:author="Thorsten Hertel (KEYS)" w:date="2025-04-09T12:19:00Z" w16du:dateUtc="2025-04-09T04:19:00Z">
        <w:r>
          <w:t xml:space="preserve">Editor’s Note: Performing measurements </w:t>
        </w:r>
      </w:ins>
      <w:ins w:id="2721" w:author="Thorsten Hertel (KEYS)" w:date="2025-04-09T12:20:00Z" w16du:dateUtc="2025-04-09T04:20:00Z">
        <w:r>
          <w:t>in NR FR1 TRP-TRS OTA systems with 50cm quiet zone size at shorte</w:t>
        </w:r>
      </w:ins>
      <w:ins w:id="2722" w:author="Thorsten Hertel (KEYS)" w:date="2025-04-09T12:25:00Z" w16du:dateUtc="2025-04-09T04:25:00Z">
        <w:r>
          <w:t>r</w:t>
        </w:r>
      </w:ins>
      <w:ins w:id="2723" w:author="Thorsten Hertel (KEYS)" w:date="2025-04-09T12:20:00Z" w16du:dateUtc="2025-04-09T04:20:00Z">
        <w:r>
          <w:t xml:space="preserve"> range lengths than those </w:t>
        </w:r>
      </w:ins>
      <w:ins w:id="2724" w:author="Thorsten Hertel (KEYS)" w:date="2025-04-09T12:21:00Z" w16du:dateUtc="2025-04-09T04:21:00Z">
        <w:r>
          <w:t xml:space="preserve">defined in Table 7.7.1-2 with an </w:t>
        </w:r>
      </w:ins>
      <w:ins w:id="2725" w:author="Thorsten Hertel (KEYS)" w:date="2025-04-09T12:22:00Z" w16du:dateUtc="2025-04-09T04:22:00Z">
        <w:r>
          <w:t>a</w:t>
        </w:r>
        <w:r w:rsidRPr="00C7490E">
          <w:t xml:space="preserve">dditional </w:t>
        </w:r>
        <w:r>
          <w:t>m</w:t>
        </w:r>
        <w:r w:rsidRPr="00C7490E">
          <w:t xml:space="preserve">easurement </w:t>
        </w:r>
        <w:r>
          <w:t>u</w:t>
        </w:r>
        <w:r w:rsidRPr="00C7490E">
          <w:t>ncertaint</w:t>
        </w:r>
        <w:r>
          <w:t>y</w:t>
        </w:r>
        <w:r w:rsidRPr="00C7490E">
          <w:t xml:space="preserve"> for </w:t>
        </w:r>
      </w:ins>
      <w:ins w:id="2726" w:author="Thorsten Hertel (KEYS)" w:date="2025-04-09T12:23:00Z" w16du:dateUtc="2025-04-09T04:23:00Z">
        <w:r>
          <w:t>i</w:t>
        </w:r>
      </w:ins>
      <w:ins w:id="2727" w:author="Thorsten Hertel (KEYS)" w:date="2025-04-09T12:22:00Z" w16du:dateUtc="2025-04-09T04:22:00Z">
        <w:r w:rsidRPr="00C7490E">
          <w:t xml:space="preserve">nadequate </w:t>
        </w:r>
      </w:ins>
      <w:ins w:id="2728" w:author="Thorsten Hertel (KEYS)" w:date="2025-04-09T12:23:00Z" w16du:dateUtc="2025-04-09T04:23:00Z">
        <w:r>
          <w:t>m</w:t>
        </w:r>
      </w:ins>
      <w:ins w:id="2729" w:author="Thorsten Hertel (KEYS)" w:date="2025-04-09T12:22:00Z" w16du:dateUtc="2025-04-09T04:22:00Z">
        <w:r w:rsidRPr="00C7490E">
          <w:t xml:space="preserve">easurement </w:t>
        </w:r>
      </w:ins>
      <w:ins w:id="2730" w:author="Thorsten Hertel (KEYS)" w:date="2025-04-09T12:23:00Z" w16du:dateUtc="2025-04-09T04:23:00Z">
        <w:r>
          <w:t>d</w:t>
        </w:r>
      </w:ins>
      <w:ins w:id="2731" w:author="Thorsten Hertel (KEYS)" w:date="2025-04-09T12:22:00Z" w16du:dateUtc="2025-04-09T04:22:00Z">
        <w:r w:rsidRPr="00C7490E">
          <w:t>istance</w:t>
        </w:r>
      </w:ins>
      <w:ins w:id="2732" w:author="Thorsten Hertel (KEYS)" w:date="2025-04-09T12:26:00Z" w16du:dateUtc="2025-04-09T04:26:00Z">
        <w:r>
          <w:t xml:space="preserve"> is FFS</w:t>
        </w:r>
      </w:ins>
      <w:ins w:id="2733" w:author="Thorsten Hertel (KEYS)" w:date="2025-04-09T12:23:00Z" w16du:dateUtc="2025-04-09T04:23:00Z">
        <w:r>
          <w:t>.</w:t>
        </w:r>
      </w:ins>
    </w:p>
    <w:p w14:paraId="7A717C7E" w14:textId="77777777" w:rsidR="00840898" w:rsidRDefault="00840898" w:rsidP="00840898">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6EC1D6BF" w14:textId="77777777" w:rsidR="00840898" w:rsidRDefault="00840898" w:rsidP="00840898">
      <w:pPr>
        <w:pStyle w:val="TH"/>
      </w:pPr>
      <w:r>
        <w:rPr>
          <w:noProof/>
        </w:rPr>
        <w:drawing>
          <wp:inline distT="0" distB="0" distL="0" distR="0" wp14:anchorId="3E7B4B9D" wp14:editId="54FC30E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D5849A9" w14:textId="77777777" w:rsidR="00840898" w:rsidRDefault="00840898" w:rsidP="00840898">
      <w:pPr>
        <w:pStyle w:val="TF"/>
      </w:pPr>
      <w:r>
        <w:t>Figure 7.7.1-1: Illustration of range length definition</w:t>
      </w:r>
    </w:p>
    <w:p w14:paraId="5F0E9E00" w14:textId="77777777" w:rsidR="00840898" w:rsidRDefault="00840898" w:rsidP="00840898">
      <w:r>
        <w:t>The minimum range length shall be the maximum of the following three limits:</w:t>
      </w:r>
    </w:p>
    <w:p w14:paraId="4ED05C63" w14:textId="77777777" w:rsidR="00840898" w:rsidRDefault="00840898" w:rsidP="00840898">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2A751B81" w14:textId="77777777" w:rsidR="00840898" w:rsidRDefault="00840898" w:rsidP="00840898">
      <w:pPr>
        <w:pStyle w:val="B10"/>
      </w:pPr>
      <w:r>
        <w:t>-</w:t>
      </w:r>
      <w:r>
        <w:tab/>
        <w:t>The amplitude uncertainty limit: 3</w:t>
      </w:r>
      <w:r>
        <w:rPr>
          <w:i/>
        </w:rPr>
        <w:t>D</w:t>
      </w:r>
    </w:p>
    <w:p w14:paraId="69AD0006" w14:textId="77777777" w:rsidR="00840898" w:rsidRDefault="00840898" w:rsidP="00840898">
      <w:pPr>
        <w:pStyle w:val="B10"/>
      </w:pPr>
      <w:r>
        <w:t>-</w:t>
      </w:r>
      <w:r>
        <w:tab/>
        <w:t xml:space="preserve">The reactive Near-Field limit: </w:t>
      </w:r>
      <w:r>
        <w:rPr>
          <w:i/>
        </w:rPr>
        <w:t>R</w:t>
      </w:r>
      <w:r>
        <w:rPr>
          <w:vertAlign w:val="subscript"/>
        </w:rPr>
        <w:t>QZ</w:t>
      </w:r>
      <w:r>
        <w:t>+2</w:t>
      </w:r>
      <w:r>
        <w:rPr>
          <w:rFonts w:ascii="Symbol" w:hAnsi="Symbol"/>
        </w:rPr>
        <w:t></w:t>
      </w:r>
    </w:p>
    <w:p w14:paraId="2CE6D00E" w14:textId="77777777" w:rsidR="00840898" w:rsidRDefault="00840898" w:rsidP="00840898">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w:t>
      </w:r>
      <w:ins w:id="2734" w:author="Thorsten Hertel (KEYS)" w:date="2025-03-28T13:17:00Z" w16du:dateUtc="2025-03-28T20:17:00Z">
        <w:r>
          <w:t> </w:t>
        </w:r>
      </w:ins>
      <w:r>
        <w:t>GHz to 7.125</w:t>
      </w:r>
      <w:ins w:id="2735" w:author="Thorsten Hertel (KEYS)" w:date="2025-03-28T13:17:00Z" w16du:dateUtc="2025-03-28T20:17:00Z">
        <w:r>
          <w:t> </w:t>
        </w:r>
      </w:ins>
      <w:r>
        <w:t xml:space="preserve">GHz, respectively. </w:t>
      </w:r>
      <w:ins w:id="2736" w:author="Thorsten Hertel (KEYS)" w:date="2025-03-26T16:43:00Z" w16du:dateUtc="2025-03-26T23:43:00Z">
        <w:r>
          <w:t xml:space="preserve">For the </w:t>
        </w:r>
        <w:r>
          <w:rPr>
            <w:i/>
          </w:rPr>
          <w:t>D</w:t>
        </w:r>
        <w:r>
          <w:t>=50cm quiet zone size</w:t>
        </w:r>
      </w:ins>
      <w:ins w:id="2737" w:author="Thorsten Hertel (KEYS)" w:date="2025-03-28T13:16:00Z" w16du:dateUtc="2025-03-28T20:16:00Z">
        <w:r>
          <w:t>,</w:t>
        </w:r>
      </w:ins>
      <w:ins w:id="2738" w:author="Thorsten Hertel (KEYS)" w:date="2025-03-26T16:43:00Z" w16du:dateUtc="2025-03-26T23:43:00Z">
        <w:r>
          <w:t xml:space="preserve"> TRP-TRS OTA test systems shall assume that </w:t>
        </w:r>
        <w:proofErr w:type="spellStart"/>
        <w:r>
          <w:rPr>
            <w:i/>
          </w:rPr>
          <w:t>D</w:t>
        </w:r>
        <w:r>
          <w:rPr>
            <w:vertAlign w:val="subscript"/>
          </w:rPr>
          <w:t>rad</w:t>
        </w:r>
        <w:proofErr w:type="spellEnd"/>
        <w:r>
          <w:t xml:space="preserve"> is 50cm below 1GHz and decrease linearly from 50cm to 5cm from 1</w:t>
        </w:r>
      </w:ins>
      <w:ins w:id="2739" w:author="Thorsten Hertel (KEYS)" w:date="2025-03-28T13:17:00Z" w16du:dateUtc="2025-03-28T20:17:00Z">
        <w:r>
          <w:t> </w:t>
        </w:r>
      </w:ins>
      <w:ins w:id="2740" w:author="Thorsten Hertel (KEYS)" w:date="2025-03-26T16:43:00Z" w16du:dateUtc="2025-03-26T23:43:00Z">
        <w:r>
          <w:t>GHz to 7.125</w:t>
        </w:r>
      </w:ins>
      <w:ins w:id="2741" w:author="Thorsten Hertel (KEYS)" w:date="2025-03-28T13:17:00Z" w16du:dateUtc="2025-03-28T20:17:00Z">
        <w:r>
          <w:t> </w:t>
        </w:r>
      </w:ins>
      <w:ins w:id="2742" w:author="Thorsten Hertel (KEYS)" w:date="2025-03-26T16:43:00Z" w16du:dateUtc="2025-03-26T23:43:00Z">
        <w:r>
          <w:t xml:space="preserve">GHz, respectively. </w:t>
        </w:r>
      </w:ins>
      <w:r>
        <w:t>The last column of Table 7.7.1-1 shall be considered the minimum range length for NR FR1 TRP-TRS OTA systems with 30cm quiet zone size.</w:t>
      </w:r>
      <w:ins w:id="2743" w:author="Thorsten Hertel (KEYS)" w:date="2025-03-26T16:43:00Z" w16du:dateUtc="2025-03-26T23:43:00Z">
        <w:r>
          <w:t xml:space="preserve"> </w:t>
        </w:r>
      </w:ins>
      <w:ins w:id="2744" w:author="Thorsten Hertel (KEYS)" w:date="2025-03-26T16:44:00Z" w16du:dateUtc="2025-03-26T23:44:00Z">
        <w:r>
          <w:t>Table 7.7.1-2 tabulates the minimum range length for NR FR1 TRP-TRS OTA systems with 50cm quiet zone size.</w:t>
        </w:r>
      </w:ins>
    </w:p>
    <w:p w14:paraId="2DC875D0" w14:textId="77777777" w:rsidR="00840898" w:rsidRDefault="00840898" w:rsidP="00840898">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4"/>
        <w:gridCol w:w="1462"/>
        <w:gridCol w:w="2581"/>
      </w:tblGrid>
      <w:tr w:rsidR="00840898" w14:paraId="1792D84F"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5C8666" w14:textId="77777777" w:rsidR="00840898" w:rsidRDefault="00840898" w:rsidP="00110EB0">
            <w:pPr>
              <w:pStyle w:val="TAH"/>
            </w:pPr>
            <w:del w:id="2745" w:author="Thorsten Hertel (KEYS)" w:date="2025-03-26T16:36:00Z" w16du:dateUtc="2025-03-26T23:36:00Z">
              <w:r w:rsidDel="00A64465">
                <w:rPr>
                  <w:i/>
                  <w:iCs/>
                  <w:lang w:val="en-US"/>
                </w:rPr>
                <w:delText>F</w:delText>
              </w:r>
              <w:r w:rsidDel="00A64465">
                <w:rPr>
                  <w:lang w:val="en-US"/>
                </w:rPr>
                <w:delText xml:space="preserve"> </w:delText>
              </w:r>
            </w:del>
            <w:ins w:id="2746" w:author="Thorsten Hertel (KEYS)" w:date="2025-03-26T16:36:00Z" w16du:dateUtc="2025-03-26T23:36:00Z">
              <w:r w:rsidRPr="00A64465">
                <w:rPr>
                  <w:i/>
                  <w:iCs/>
                  <w:lang w:val="en-US"/>
                </w:rPr>
                <w:t>f</w:t>
              </w:r>
              <w:r>
                <w:rPr>
                  <w:lang w:val="en-US"/>
                </w:rPr>
                <w:t xml:space="preserve"> </w:t>
              </w:r>
            </w:ins>
            <w:r>
              <w:rPr>
                <w:lang w:val="en-US"/>
              </w:rPr>
              <w:t>[GHz]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CEF17" w14:textId="77777777" w:rsidR="00840898" w:rsidRDefault="00840898" w:rsidP="00110EB0">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8D1EBF" w14:textId="77777777" w:rsidR="00840898" w:rsidRDefault="00840898" w:rsidP="00110EB0">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E1539D" w14:textId="77777777" w:rsidR="00840898" w:rsidRDefault="00840898" w:rsidP="00110EB0">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5179CA" w14:textId="77777777" w:rsidR="00840898" w:rsidRDefault="00840898" w:rsidP="00110EB0">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BA065C" w14:textId="77777777" w:rsidR="00840898" w:rsidRDefault="00840898" w:rsidP="00110EB0">
            <w:pPr>
              <w:pStyle w:val="TAH"/>
            </w:pPr>
            <w:proofErr w:type="gramStart"/>
            <w:r>
              <w:rPr>
                <w:lang w:val="en-US"/>
              </w:rPr>
              <w:t>max(</w:t>
            </w:r>
            <w:proofErr w:type="gramEnd"/>
            <w:r>
              <w:rPr>
                <w:lang w:val="en-US"/>
              </w:rPr>
              <w:t>R</w:t>
            </w:r>
            <w:r>
              <w:rPr>
                <w:vertAlign w:val="subscript"/>
                <w:lang w:val="en-US"/>
              </w:rPr>
              <w:t>QZ</w:t>
            </w:r>
            <w:r>
              <w:rPr>
                <w:lang w:val="en-US"/>
              </w:rPr>
              <w:t>+2λ,3</w:t>
            </w:r>
            <w:proofErr w:type="gramStart"/>
            <w:r>
              <w:rPr>
                <w:i/>
                <w:iCs/>
                <w:lang w:val="en-US"/>
              </w:rPr>
              <w:t>D</w:t>
            </w:r>
            <w:r>
              <w:rPr>
                <w:lang w:val="en-US"/>
              </w:rPr>
              <w:t>,R</w:t>
            </w:r>
            <w:r>
              <w:rPr>
                <w:vertAlign w:val="subscript"/>
                <w:lang w:val="en-US"/>
              </w:rPr>
              <w:t>QZ</w:t>
            </w:r>
            <w:proofErr w:type="gramEnd"/>
            <w:r>
              <w:rPr>
                <w:lang w:val="en-US"/>
              </w:rPr>
              <w:t>+2</w:t>
            </w:r>
            <w:r>
              <w:rPr>
                <w:i/>
                <w:iCs/>
                <w:lang w:val="en-US"/>
              </w:rPr>
              <w:t>D</w:t>
            </w:r>
            <w:r>
              <w:rPr>
                <w:lang w:val="en-US"/>
              </w:rPr>
              <w:t>²/λ)</w:t>
            </w:r>
          </w:p>
        </w:tc>
      </w:tr>
      <w:tr w:rsidR="00840898" w14:paraId="0A743AEB"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780FCDA" w14:textId="77777777" w:rsidR="00840898" w:rsidRDefault="00840898" w:rsidP="00110EB0">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A713334"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C61D0B" w14:textId="77777777" w:rsidR="00840898" w:rsidRDefault="00840898" w:rsidP="00110EB0">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550FF3"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51DF21" w14:textId="77777777" w:rsidR="00840898" w:rsidRDefault="00840898" w:rsidP="00110EB0">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E9C697" w14:textId="77777777" w:rsidR="00840898" w:rsidRDefault="00840898" w:rsidP="00110EB0">
            <w:pPr>
              <w:pStyle w:val="TAC"/>
            </w:pPr>
            <w:r>
              <w:t>1.61</w:t>
            </w:r>
          </w:p>
        </w:tc>
      </w:tr>
      <w:tr w:rsidR="00840898" w14:paraId="5661F9FD"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804F55B" w14:textId="77777777" w:rsidR="00840898" w:rsidRDefault="00840898" w:rsidP="00110EB0">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1456F6F"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D0EB30" w14:textId="77777777" w:rsidR="00840898" w:rsidRDefault="00840898" w:rsidP="00110EB0">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CDB5F90"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6EDE9F6" w14:textId="77777777" w:rsidR="00840898" w:rsidRDefault="00840898" w:rsidP="00110EB0">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354341" w14:textId="77777777" w:rsidR="00840898" w:rsidRDefault="00840898" w:rsidP="00110EB0">
            <w:pPr>
              <w:pStyle w:val="TAC"/>
            </w:pPr>
            <w:r>
              <w:t>1.15</w:t>
            </w:r>
          </w:p>
        </w:tc>
      </w:tr>
      <w:tr w:rsidR="00840898" w14:paraId="0C45D8D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7C055E6" w14:textId="77777777" w:rsidR="00840898" w:rsidRDefault="00840898" w:rsidP="00110EB0">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AC1D1C"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DE5C317" w14:textId="77777777" w:rsidR="00840898" w:rsidRDefault="00840898" w:rsidP="00110EB0">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7A3639"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7F2610" w14:textId="77777777" w:rsidR="00840898" w:rsidRDefault="00840898" w:rsidP="00110EB0">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E4094F" w14:textId="77777777" w:rsidR="00840898" w:rsidRDefault="00840898" w:rsidP="00110EB0">
            <w:pPr>
              <w:pStyle w:val="TAC"/>
            </w:pPr>
            <w:r>
              <w:t>1.01</w:t>
            </w:r>
          </w:p>
        </w:tc>
      </w:tr>
      <w:tr w:rsidR="00840898" w14:paraId="04FF322E"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E9C9255" w14:textId="77777777" w:rsidR="00840898" w:rsidRDefault="00840898" w:rsidP="00110EB0">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A6CC1B"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F0D9A3" w14:textId="77777777" w:rsidR="00840898" w:rsidRDefault="00840898" w:rsidP="00110EB0">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6DA1409"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73F8499" w14:textId="77777777" w:rsidR="00840898" w:rsidRDefault="00840898" w:rsidP="00110EB0">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CEA791" w14:textId="77777777" w:rsidR="00840898" w:rsidRDefault="00840898" w:rsidP="00110EB0">
            <w:pPr>
              <w:pStyle w:val="TAC"/>
            </w:pPr>
            <w:r>
              <w:t>0.90</w:t>
            </w:r>
          </w:p>
        </w:tc>
      </w:tr>
      <w:tr w:rsidR="00840898" w14:paraId="3C93E2E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D34D3A5" w14:textId="77777777" w:rsidR="00840898" w:rsidRDefault="00840898" w:rsidP="00110EB0">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EA83EF9" w14:textId="77777777" w:rsidR="00840898" w:rsidRDefault="00840898" w:rsidP="00110EB0">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784D517" w14:textId="77777777" w:rsidR="00840898" w:rsidRDefault="00840898" w:rsidP="00110EB0">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DEF85C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EC2CDC" w14:textId="77777777" w:rsidR="00840898" w:rsidRDefault="00840898" w:rsidP="00110EB0">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781E0A5" w14:textId="77777777" w:rsidR="00840898" w:rsidRDefault="00840898" w:rsidP="00110EB0">
            <w:pPr>
              <w:pStyle w:val="TAC"/>
              <w:rPr>
                <w:lang w:val="en-US"/>
              </w:rPr>
            </w:pPr>
            <w:r>
              <w:t>0.90</w:t>
            </w:r>
          </w:p>
        </w:tc>
      </w:tr>
      <w:tr w:rsidR="00840898" w14:paraId="7445B19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0754E6E" w14:textId="77777777" w:rsidR="00840898" w:rsidRDefault="00840898" w:rsidP="00110EB0">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F4E8B81" w14:textId="77777777" w:rsidR="00840898" w:rsidRDefault="00840898" w:rsidP="00110EB0">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34AC0E3" w14:textId="77777777" w:rsidR="00840898" w:rsidRDefault="00840898" w:rsidP="00110EB0">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5D68307"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6D9715" w14:textId="77777777" w:rsidR="00840898" w:rsidRDefault="00840898" w:rsidP="00110EB0">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49F4EC" w14:textId="77777777" w:rsidR="00840898" w:rsidRDefault="00840898" w:rsidP="00110EB0">
            <w:pPr>
              <w:pStyle w:val="TAC"/>
              <w:rPr>
                <w:lang w:val="en-US"/>
              </w:rPr>
            </w:pPr>
            <w:r>
              <w:t>0.90</w:t>
            </w:r>
          </w:p>
        </w:tc>
      </w:tr>
      <w:tr w:rsidR="00840898" w14:paraId="14A3488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0BBB07F" w14:textId="77777777" w:rsidR="00840898" w:rsidRDefault="00840898" w:rsidP="00110EB0">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6ED786" w14:textId="77777777" w:rsidR="00840898" w:rsidRDefault="00840898" w:rsidP="00110EB0">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64EEBEC" w14:textId="77777777" w:rsidR="00840898" w:rsidRDefault="00840898" w:rsidP="00110EB0">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CBD981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07FD47E" w14:textId="77777777" w:rsidR="00840898" w:rsidRDefault="00840898" w:rsidP="00110EB0">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07931B" w14:textId="77777777" w:rsidR="00840898" w:rsidRDefault="00840898" w:rsidP="00110EB0">
            <w:pPr>
              <w:pStyle w:val="TAC"/>
              <w:rPr>
                <w:lang w:val="en-US"/>
              </w:rPr>
            </w:pPr>
            <w:r>
              <w:t>0.90</w:t>
            </w:r>
          </w:p>
        </w:tc>
      </w:tr>
      <w:tr w:rsidR="00840898" w14:paraId="364BCBC7"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722408D" w14:textId="77777777" w:rsidR="00840898" w:rsidRDefault="00840898" w:rsidP="00110EB0">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813556F" w14:textId="77777777" w:rsidR="00840898" w:rsidRDefault="00840898" w:rsidP="00110EB0">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C178F5" w14:textId="77777777" w:rsidR="00840898" w:rsidRDefault="00840898" w:rsidP="00110EB0">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14A55F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BD02A5D" w14:textId="77777777" w:rsidR="00840898" w:rsidRDefault="00840898" w:rsidP="00110EB0">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F5F884" w14:textId="77777777" w:rsidR="00840898" w:rsidRDefault="00840898" w:rsidP="00110EB0">
            <w:pPr>
              <w:pStyle w:val="TAC"/>
              <w:rPr>
                <w:lang w:val="en-US"/>
              </w:rPr>
            </w:pPr>
            <w:r>
              <w:t>0.96</w:t>
            </w:r>
          </w:p>
        </w:tc>
      </w:tr>
      <w:tr w:rsidR="00840898" w14:paraId="73AE2DAD"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4D55362" w14:textId="77777777" w:rsidR="00840898" w:rsidRDefault="00840898" w:rsidP="00110EB0">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6EC9205" w14:textId="77777777" w:rsidR="00840898" w:rsidRDefault="00840898" w:rsidP="00110EB0">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CAAA53A" w14:textId="77777777" w:rsidR="00840898" w:rsidRDefault="00840898" w:rsidP="00110EB0">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9192FD"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C0C37B" w14:textId="77777777" w:rsidR="00840898" w:rsidRDefault="00840898" w:rsidP="00110EB0">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184224" w14:textId="77777777" w:rsidR="00840898" w:rsidRDefault="00840898" w:rsidP="00110EB0">
            <w:pPr>
              <w:pStyle w:val="TAC"/>
              <w:rPr>
                <w:lang w:val="en-US"/>
              </w:rPr>
            </w:pPr>
            <w:r>
              <w:t>1.01</w:t>
            </w:r>
          </w:p>
        </w:tc>
      </w:tr>
      <w:tr w:rsidR="00840898" w14:paraId="3EBCE296"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C1B3470" w14:textId="77777777" w:rsidR="00840898" w:rsidRDefault="00840898" w:rsidP="00110EB0">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B7B0C9" w14:textId="77777777" w:rsidR="00840898" w:rsidRDefault="00840898" w:rsidP="00110EB0">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05F1DA" w14:textId="77777777" w:rsidR="00840898" w:rsidRDefault="00840898" w:rsidP="00110EB0">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1C021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88707D" w14:textId="77777777" w:rsidR="00840898" w:rsidRDefault="00840898" w:rsidP="00110EB0">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50403B" w14:textId="77777777" w:rsidR="00840898" w:rsidRDefault="00840898" w:rsidP="00110EB0">
            <w:pPr>
              <w:pStyle w:val="TAC"/>
              <w:rPr>
                <w:lang w:val="en-US"/>
              </w:rPr>
            </w:pPr>
            <w:r>
              <w:t>1.05</w:t>
            </w:r>
          </w:p>
        </w:tc>
      </w:tr>
      <w:tr w:rsidR="00840898" w14:paraId="35850497"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F4D7572" w14:textId="77777777" w:rsidR="00840898" w:rsidRDefault="00840898" w:rsidP="00110EB0">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99F9845" w14:textId="77777777" w:rsidR="00840898" w:rsidRDefault="00840898" w:rsidP="00110EB0">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A13A4D" w14:textId="77777777" w:rsidR="00840898" w:rsidRDefault="00840898" w:rsidP="00110EB0">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66E65"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05EB09" w14:textId="77777777" w:rsidR="00840898" w:rsidRDefault="00840898" w:rsidP="00110EB0">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916AA03" w14:textId="77777777" w:rsidR="00840898" w:rsidRDefault="00840898" w:rsidP="00110EB0">
            <w:pPr>
              <w:pStyle w:val="TAC"/>
              <w:rPr>
                <w:lang w:val="en-US"/>
              </w:rPr>
            </w:pPr>
            <w:r>
              <w:t>1.07</w:t>
            </w:r>
          </w:p>
        </w:tc>
      </w:tr>
      <w:tr w:rsidR="00840898" w14:paraId="6C02A18A"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B0DE3FB" w14:textId="77777777" w:rsidR="00840898" w:rsidRDefault="00840898" w:rsidP="00110EB0">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EFE6D4" w14:textId="77777777" w:rsidR="00840898" w:rsidRDefault="00840898" w:rsidP="00110EB0">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4773A45" w14:textId="77777777" w:rsidR="00840898" w:rsidRDefault="00840898" w:rsidP="00110EB0">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D032814"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D257E41" w14:textId="77777777" w:rsidR="00840898" w:rsidRDefault="00840898" w:rsidP="00110EB0">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69482D" w14:textId="77777777" w:rsidR="00840898" w:rsidRDefault="00840898" w:rsidP="00110EB0">
            <w:pPr>
              <w:pStyle w:val="TAC"/>
              <w:rPr>
                <w:lang w:val="en-US"/>
              </w:rPr>
            </w:pPr>
            <w:r>
              <w:t>1.09</w:t>
            </w:r>
          </w:p>
        </w:tc>
      </w:tr>
      <w:tr w:rsidR="00840898" w14:paraId="221A289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BFC1801" w14:textId="77777777" w:rsidR="00840898" w:rsidRDefault="00840898" w:rsidP="00110EB0">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131B55B" w14:textId="77777777" w:rsidR="00840898" w:rsidRDefault="00840898" w:rsidP="00110EB0">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073979" w14:textId="77777777" w:rsidR="00840898" w:rsidRDefault="00840898" w:rsidP="00110EB0">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F34D9DB"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968CFD" w14:textId="77777777" w:rsidR="00840898" w:rsidRDefault="00840898" w:rsidP="00110EB0">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AB84FF" w14:textId="77777777" w:rsidR="00840898" w:rsidRDefault="00840898" w:rsidP="00110EB0">
            <w:pPr>
              <w:pStyle w:val="TAC"/>
              <w:rPr>
                <w:lang w:val="en-US"/>
              </w:rPr>
            </w:pPr>
            <w:r>
              <w:t>1.11</w:t>
            </w:r>
          </w:p>
        </w:tc>
      </w:tr>
      <w:tr w:rsidR="00840898" w14:paraId="430C8681"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0940FBB" w14:textId="77777777" w:rsidR="00840898" w:rsidRDefault="00840898" w:rsidP="00110EB0">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C61D6" w14:textId="77777777" w:rsidR="00840898" w:rsidRDefault="00840898" w:rsidP="00110EB0">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0B20D9B" w14:textId="77777777" w:rsidR="00840898" w:rsidRDefault="00840898" w:rsidP="00110EB0">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C0DC5C"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6D28239" w14:textId="77777777" w:rsidR="00840898" w:rsidRDefault="00840898" w:rsidP="00110EB0">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DAA584" w14:textId="77777777" w:rsidR="00840898" w:rsidRDefault="00840898" w:rsidP="00110EB0">
            <w:pPr>
              <w:pStyle w:val="TAC"/>
              <w:rPr>
                <w:lang w:val="en-US"/>
              </w:rPr>
            </w:pPr>
            <w:r>
              <w:t>1.11</w:t>
            </w:r>
          </w:p>
        </w:tc>
      </w:tr>
      <w:tr w:rsidR="00840898" w14:paraId="0DBA15A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0DCA0" w14:textId="77777777" w:rsidR="00840898" w:rsidRDefault="00840898" w:rsidP="00110EB0">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CD732" w14:textId="77777777" w:rsidR="00840898" w:rsidRDefault="00840898" w:rsidP="00110EB0">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C88504F" w14:textId="77777777" w:rsidR="00840898" w:rsidRDefault="00840898" w:rsidP="00110EB0">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47DDAE9"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B441249" w14:textId="77777777" w:rsidR="00840898" w:rsidRDefault="00840898" w:rsidP="00110EB0">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7E34BE" w14:textId="77777777" w:rsidR="00840898" w:rsidRDefault="00840898" w:rsidP="00110EB0">
            <w:pPr>
              <w:pStyle w:val="TAC"/>
              <w:rPr>
                <w:lang w:val="en-US"/>
              </w:rPr>
            </w:pPr>
            <w:r>
              <w:t>1.10</w:t>
            </w:r>
          </w:p>
        </w:tc>
      </w:tr>
      <w:tr w:rsidR="00840898" w14:paraId="6084A399"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6DE2740" w14:textId="77777777" w:rsidR="00840898" w:rsidRDefault="00840898" w:rsidP="00110EB0">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3948BD5" w14:textId="77777777" w:rsidR="00840898" w:rsidRDefault="00840898" w:rsidP="00110EB0">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C52C17" w14:textId="77777777" w:rsidR="00840898" w:rsidRDefault="00840898" w:rsidP="00110EB0">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B3953A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4B440C" w14:textId="77777777" w:rsidR="00840898" w:rsidRDefault="00840898" w:rsidP="00110EB0">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7E6F67" w14:textId="77777777" w:rsidR="00840898" w:rsidRDefault="00840898" w:rsidP="00110EB0">
            <w:pPr>
              <w:pStyle w:val="TAC"/>
              <w:rPr>
                <w:lang w:val="en-US"/>
              </w:rPr>
            </w:pPr>
            <w:r>
              <w:t>0.99</w:t>
            </w:r>
          </w:p>
        </w:tc>
      </w:tr>
      <w:tr w:rsidR="00840898" w14:paraId="1B1E4F71"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B85150C" w14:textId="77777777" w:rsidR="00840898" w:rsidRDefault="00840898" w:rsidP="00110EB0">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B855FDA" w14:textId="77777777" w:rsidR="00840898" w:rsidRDefault="00840898" w:rsidP="00110EB0">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6BAF6A6" w14:textId="77777777" w:rsidR="00840898" w:rsidRDefault="00840898" w:rsidP="00110EB0">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9530F2"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F838A4E" w14:textId="77777777" w:rsidR="00840898" w:rsidRDefault="00840898" w:rsidP="00110EB0">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45DBCBD" w14:textId="77777777" w:rsidR="00840898" w:rsidRDefault="00840898" w:rsidP="00110EB0">
            <w:pPr>
              <w:pStyle w:val="TAC"/>
              <w:rPr>
                <w:lang w:val="en-US"/>
              </w:rPr>
            </w:pPr>
            <w:r>
              <w:t>0.90</w:t>
            </w:r>
          </w:p>
        </w:tc>
      </w:tr>
      <w:tr w:rsidR="00840898" w14:paraId="0544F783"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4DA5F0A" w14:textId="77777777" w:rsidR="00840898" w:rsidRDefault="00840898" w:rsidP="00110EB0">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CFD4A" w14:textId="77777777" w:rsidR="00840898" w:rsidRDefault="00840898" w:rsidP="00110EB0">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E0DE70E" w14:textId="77777777" w:rsidR="00840898" w:rsidRDefault="00840898" w:rsidP="00110EB0">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6608F0"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371949D" w14:textId="77777777" w:rsidR="00840898" w:rsidRDefault="00840898" w:rsidP="00110EB0">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75F1212" w14:textId="77777777" w:rsidR="00840898" w:rsidRDefault="00840898" w:rsidP="00110EB0">
            <w:pPr>
              <w:pStyle w:val="TAC"/>
              <w:rPr>
                <w:lang w:val="en-US"/>
              </w:rPr>
            </w:pPr>
            <w:r>
              <w:t>0.90</w:t>
            </w:r>
          </w:p>
        </w:tc>
      </w:tr>
      <w:tr w:rsidR="00840898" w14:paraId="06C8A60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1D80E31" w14:textId="77777777" w:rsidR="00840898" w:rsidRDefault="00840898" w:rsidP="00110EB0">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55115" w14:textId="77777777" w:rsidR="00840898" w:rsidRDefault="00840898" w:rsidP="00110EB0">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245FF5" w14:textId="77777777" w:rsidR="00840898" w:rsidRDefault="00840898" w:rsidP="00110EB0">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81FEDD"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D1B3B5A" w14:textId="77777777" w:rsidR="00840898" w:rsidRDefault="00840898" w:rsidP="00110EB0">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C0C815" w14:textId="77777777" w:rsidR="00840898" w:rsidRDefault="00840898" w:rsidP="00110EB0">
            <w:pPr>
              <w:pStyle w:val="TAC"/>
              <w:rPr>
                <w:lang w:val="en-US"/>
              </w:rPr>
            </w:pPr>
            <w:r>
              <w:t>0.90</w:t>
            </w:r>
          </w:p>
        </w:tc>
      </w:tr>
      <w:tr w:rsidR="00840898" w14:paraId="35EA1CB6"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A96DAB9" w14:textId="77777777" w:rsidR="00840898" w:rsidRDefault="00840898" w:rsidP="00110EB0">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851C62B" w14:textId="77777777" w:rsidR="00840898" w:rsidRDefault="00840898" w:rsidP="00110EB0">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2C4D18" w14:textId="77777777" w:rsidR="00840898" w:rsidRDefault="00840898" w:rsidP="00110EB0">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29653A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C1427E0" w14:textId="77777777" w:rsidR="00840898" w:rsidRDefault="00840898" w:rsidP="00110EB0">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4AA007" w14:textId="77777777" w:rsidR="00840898" w:rsidRDefault="00840898" w:rsidP="00110EB0">
            <w:pPr>
              <w:pStyle w:val="TAC"/>
              <w:rPr>
                <w:lang w:val="en-US"/>
              </w:rPr>
            </w:pPr>
            <w:r>
              <w:t>0.90</w:t>
            </w:r>
          </w:p>
        </w:tc>
      </w:tr>
    </w:tbl>
    <w:p w14:paraId="715C48BB" w14:textId="77777777" w:rsidR="00840898" w:rsidRDefault="00840898" w:rsidP="00840898">
      <w:pPr>
        <w:rPr>
          <w:ins w:id="2747" w:author="Thorsten Hertel (KEYS)" w:date="2025-03-26T16:36:00Z" w16du:dateUtc="2025-03-26T23:36:00Z"/>
        </w:rPr>
      </w:pPr>
    </w:p>
    <w:p w14:paraId="7C5F2D3C" w14:textId="77777777" w:rsidR="00840898" w:rsidRDefault="00840898" w:rsidP="00840898">
      <w:pPr>
        <w:pStyle w:val="TH"/>
        <w:rPr>
          <w:ins w:id="2748" w:author="Thorsten Hertel (KEYS)" w:date="2025-03-26T16:36:00Z" w16du:dateUtc="2025-03-26T23:36:00Z"/>
        </w:rPr>
      </w:pPr>
      <w:ins w:id="2749" w:author="Thorsten Hertel (KEYS)" w:date="2025-03-26T16:36:00Z" w16du:dateUtc="2025-03-26T23:36:00Z">
        <w:r>
          <w:t>Table 7.7.1-</w:t>
        </w:r>
      </w:ins>
      <w:ins w:id="2750" w:author="Thorsten Hertel (KEYS)" w:date="2025-03-26T16:42:00Z" w16du:dateUtc="2025-03-26T23:42:00Z">
        <w:r>
          <w:t>2</w:t>
        </w:r>
      </w:ins>
      <w:ins w:id="2751" w:author="Thorsten Hertel (KEYS)" w:date="2025-03-26T16:36:00Z" w16du:dateUtc="2025-03-26T23:36:00Z">
        <w:r>
          <w:t xml:space="preserve">: Minimum Range Length for NR FR1 TRP-TRS OTA systems with </w:t>
        </w:r>
      </w:ins>
      <w:ins w:id="2752" w:author="Thorsten Hertel (KEYS)" w:date="2025-03-26T16:42:00Z" w16du:dateUtc="2025-03-26T23:42:00Z">
        <w:r>
          <w:t>5</w:t>
        </w:r>
      </w:ins>
      <w:ins w:id="2753" w:author="Thorsten Hertel (KEYS)" w:date="2025-03-26T16:36:00Z" w16du:dateUtc="2025-03-26T23:36:00Z">
        <w:r>
          <w:t>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4"/>
        <w:gridCol w:w="1462"/>
        <w:gridCol w:w="2581"/>
      </w:tblGrid>
      <w:tr w:rsidR="00840898" w14:paraId="583AAB42" w14:textId="77777777" w:rsidTr="00110EB0">
        <w:trPr>
          <w:trHeight w:val="284"/>
          <w:jc w:val="center"/>
          <w:ins w:id="2754" w:author="Thorsten Hertel (KEYS)" w:date="2025-03-26T16:36:00Z"/>
        </w:trPr>
        <w:tc>
          <w:tcPr>
            <w:tcW w:w="1444" w:type="dxa"/>
            <w:shd w:val="clear" w:color="auto" w:fill="D9D9D9"/>
            <w:vAlign w:val="center"/>
            <w:hideMark/>
          </w:tcPr>
          <w:p w14:paraId="6A574803" w14:textId="77777777" w:rsidR="00840898" w:rsidRDefault="00840898" w:rsidP="00110EB0">
            <w:pPr>
              <w:pStyle w:val="TAH"/>
              <w:rPr>
                <w:ins w:id="2755" w:author="Thorsten Hertel (KEYS)" w:date="2025-03-26T16:36:00Z" w16du:dateUtc="2025-03-26T23:36:00Z"/>
              </w:rPr>
            </w:pPr>
            <w:ins w:id="2756" w:author="Thorsten Hertel (KEYS)" w:date="2025-03-26T16:36:00Z" w16du:dateUtc="2025-03-26T23:36:00Z">
              <w:r w:rsidRPr="00A64465">
                <w:rPr>
                  <w:i/>
                  <w:iCs/>
                  <w:lang w:val="en-US"/>
                </w:rPr>
                <w:t>f</w:t>
              </w:r>
              <w:r>
                <w:rPr>
                  <w:lang w:val="en-US"/>
                </w:rPr>
                <w:t xml:space="preserve"> [GHz]</w:t>
              </w:r>
            </w:ins>
          </w:p>
        </w:tc>
        <w:tc>
          <w:tcPr>
            <w:tcW w:w="1186" w:type="dxa"/>
            <w:shd w:val="clear" w:color="auto" w:fill="D9D9D9"/>
            <w:vAlign w:val="center"/>
            <w:hideMark/>
          </w:tcPr>
          <w:p w14:paraId="3172869D" w14:textId="77777777" w:rsidR="00840898" w:rsidRDefault="00840898" w:rsidP="00110EB0">
            <w:pPr>
              <w:pStyle w:val="TAH"/>
              <w:rPr>
                <w:ins w:id="2757" w:author="Thorsten Hertel (KEYS)" w:date="2025-03-26T16:36:00Z" w16du:dateUtc="2025-03-26T23:36:00Z"/>
              </w:rPr>
            </w:pPr>
            <w:proofErr w:type="spellStart"/>
            <w:ins w:id="2758" w:author="Thorsten Hertel (KEYS)" w:date="2025-03-26T16:36:00Z" w16du:dateUtc="2025-03-26T23:36:00Z">
              <w:r>
                <w:rPr>
                  <w:lang w:val="en-US"/>
                </w:rPr>
                <w:t>D</w:t>
              </w:r>
              <w:r>
                <w:rPr>
                  <w:vertAlign w:val="subscript"/>
                  <w:lang w:val="en-US"/>
                </w:rPr>
                <w:t>rad</w:t>
              </w:r>
              <w:proofErr w:type="spellEnd"/>
              <w:r>
                <w:rPr>
                  <w:lang w:val="en-US"/>
                </w:rPr>
                <w:t xml:space="preserve"> [m]</w:t>
              </w:r>
            </w:ins>
          </w:p>
        </w:tc>
        <w:tc>
          <w:tcPr>
            <w:tcW w:w="1523" w:type="dxa"/>
            <w:shd w:val="clear" w:color="auto" w:fill="D9D9D9"/>
            <w:vAlign w:val="center"/>
            <w:hideMark/>
          </w:tcPr>
          <w:p w14:paraId="11A3019D" w14:textId="77777777" w:rsidR="00840898" w:rsidRDefault="00840898" w:rsidP="00110EB0">
            <w:pPr>
              <w:pStyle w:val="TAH"/>
              <w:rPr>
                <w:ins w:id="2759" w:author="Thorsten Hertel (KEYS)" w:date="2025-03-26T16:36:00Z" w16du:dateUtc="2025-03-26T23:36:00Z"/>
              </w:rPr>
            </w:pPr>
            <w:ins w:id="2760" w:author="Thorsten Hertel (KEYS)" w:date="2025-03-26T16:36:00Z" w16du:dateUtc="2025-03-26T23:36: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4" w:type="dxa"/>
            <w:shd w:val="clear" w:color="auto" w:fill="D9D9D9"/>
            <w:vAlign w:val="center"/>
            <w:hideMark/>
          </w:tcPr>
          <w:p w14:paraId="3581AFF0" w14:textId="77777777" w:rsidR="00840898" w:rsidRDefault="00840898" w:rsidP="00110EB0">
            <w:pPr>
              <w:pStyle w:val="TAH"/>
              <w:rPr>
                <w:ins w:id="2761" w:author="Thorsten Hertel (KEYS)" w:date="2025-03-26T16:36:00Z" w16du:dateUtc="2025-03-26T23:36:00Z"/>
              </w:rPr>
            </w:pPr>
            <w:ins w:id="2762" w:author="Thorsten Hertel (KEYS)" w:date="2025-03-26T16:36:00Z" w16du:dateUtc="2025-03-26T23:36: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shd w:val="clear" w:color="auto" w:fill="D9D9D9"/>
            <w:vAlign w:val="center"/>
            <w:hideMark/>
          </w:tcPr>
          <w:p w14:paraId="4B47641A" w14:textId="77777777" w:rsidR="00840898" w:rsidRDefault="00840898" w:rsidP="00110EB0">
            <w:pPr>
              <w:pStyle w:val="TAH"/>
              <w:rPr>
                <w:ins w:id="2763" w:author="Thorsten Hertel (KEYS)" w:date="2025-03-26T16:36:00Z" w16du:dateUtc="2025-03-26T23:36:00Z"/>
              </w:rPr>
            </w:pPr>
            <w:ins w:id="2764" w:author="Thorsten Hertel (KEYS)" w:date="2025-03-26T16:36:00Z" w16du:dateUtc="2025-03-26T23:36:00Z">
              <w:r>
                <w:rPr>
                  <w:lang w:val="en-US"/>
                </w:rPr>
                <w:t>R</w:t>
              </w:r>
              <w:r>
                <w:rPr>
                  <w:vertAlign w:val="subscript"/>
                  <w:lang w:val="en-US"/>
                </w:rPr>
                <w:t>QZ</w:t>
              </w:r>
              <w:r>
                <w:rPr>
                  <w:lang w:val="en-US"/>
                </w:rPr>
                <w:t>+2λ</w:t>
              </w:r>
            </w:ins>
          </w:p>
        </w:tc>
        <w:tc>
          <w:tcPr>
            <w:tcW w:w="2580" w:type="dxa"/>
            <w:shd w:val="clear" w:color="auto" w:fill="D9D9D9"/>
            <w:vAlign w:val="center"/>
            <w:hideMark/>
          </w:tcPr>
          <w:p w14:paraId="0CD81217" w14:textId="77777777" w:rsidR="00840898" w:rsidRDefault="00840898" w:rsidP="00110EB0">
            <w:pPr>
              <w:pStyle w:val="TAH"/>
              <w:rPr>
                <w:ins w:id="2765" w:author="Thorsten Hertel (KEYS)" w:date="2025-03-26T16:36:00Z" w16du:dateUtc="2025-03-26T23:36:00Z"/>
              </w:rPr>
            </w:pPr>
            <w:proofErr w:type="gramStart"/>
            <w:ins w:id="2766" w:author="Thorsten Hertel (KEYS)" w:date="2025-03-26T16:36:00Z" w16du:dateUtc="2025-03-26T23:36:00Z">
              <w:r>
                <w:rPr>
                  <w:lang w:val="en-US"/>
                </w:rPr>
                <w:t>max(</w:t>
              </w:r>
              <w:proofErr w:type="gramEnd"/>
              <w:r>
                <w:rPr>
                  <w:lang w:val="en-US"/>
                </w:rPr>
                <w:t>R</w:t>
              </w:r>
              <w:r>
                <w:rPr>
                  <w:vertAlign w:val="subscript"/>
                  <w:lang w:val="en-US"/>
                </w:rPr>
                <w:t>QZ</w:t>
              </w:r>
              <w:r>
                <w:rPr>
                  <w:lang w:val="en-US"/>
                </w:rPr>
                <w:t>+2λ,3</w:t>
              </w:r>
              <w:proofErr w:type="gramStart"/>
              <w:r>
                <w:rPr>
                  <w:i/>
                  <w:iCs/>
                  <w:lang w:val="en-US"/>
                </w:rPr>
                <w:t>D</w:t>
              </w:r>
              <w:r>
                <w:rPr>
                  <w:lang w:val="en-US"/>
                </w:rPr>
                <w:t>,R</w:t>
              </w:r>
              <w:r>
                <w:rPr>
                  <w:vertAlign w:val="subscript"/>
                  <w:lang w:val="en-US"/>
                </w:rPr>
                <w:t>QZ</w:t>
              </w:r>
              <w:proofErr w:type="gramEnd"/>
              <w:r>
                <w:rPr>
                  <w:lang w:val="en-US"/>
                </w:rPr>
                <w:t>+2</w:t>
              </w:r>
              <w:r>
                <w:rPr>
                  <w:i/>
                  <w:iCs/>
                  <w:lang w:val="en-US"/>
                </w:rPr>
                <w:t>D</w:t>
              </w:r>
              <w:r>
                <w:rPr>
                  <w:lang w:val="en-US"/>
                </w:rPr>
                <w:t>²/λ)</w:t>
              </w:r>
            </w:ins>
          </w:p>
        </w:tc>
      </w:tr>
      <w:tr w:rsidR="00840898" w14:paraId="086FABCB" w14:textId="77777777" w:rsidTr="00110EB0">
        <w:trPr>
          <w:trHeight w:val="284"/>
          <w:jc w:val="center"/>
          <w:ins w:id="2767" w:author="Thorsten Hertel (KEYS)" w:date="2025-03-26T16:36:00Z"/>
        </w:trPr>
        <w:tc>
          <w:tcPr>
            <w:tcW w:w="1444" w:type="dxa"/>
            <w:vAlign w:val="bottom"/>
            <w:hideMark/>
          </w:tcPr>
          <w:p w14:paraId="5DC8F7F0" w14:textId="77777777" w:rsidR="00840898" w:rsidRDefault="00840898" w:rsidP="00110EB0">
            <w:pPr>
              <w:pStyle w:val="TAC"/>
              <w:rPr>
                <w:ins w:id="2768" w:author="Thorsten Hertel (KEYS)" w:date="2025-03-26T16:36:00Z" w16du:dateUtc="2025-03-26T23:36:00Z"/>
              </w:rPr>
            </w:pPr>
            <w:ins w:id="2769" w:author="Thorsten Hertel (KEYS)" w:date="2025-03-26T16:38:00Z" w16du:dateUtc="2025-03-26T23:38:00Z">
              <w:r w:rsidRPr="00271C7E">
                <w:t>0.41</w:t>
              </w:r>
            </w:ins>
          </w:p>
        </w:tc>
        <w:tc>
          <w:tcPr>
            <w:tcW w:w="1186" w:type="dxa"/>
            <w:vAlign w:val="bottom"/>
            <w:hideMark/>
          </w:tcPr>
          <w:p w14:paraId="01DCA0C9" w14:textId="77777777" w:rsidR="00840898" w:rsidRDefault="00840898" w:rsidP="00110EB0">
            <w:pPr>
              <w:pStyle w:val="TAC"/>
              <w:rPr>
                <w:ins w:id="2770" w:author="Thorsten Hertel (KEYS)" w:date="2025-03-26T16:36:00Z" w16du:dateUtc="2025-03-26T23:36:00Z"/>
              </w:rPr>
            </w:pPr>
            <w:ins w:id="2771" w:author="Thorsten Hertel (KEYS)" w:date="2025-03-26T16:39:00Z" w16du:dateUtc="2025-03-26T23:39:00Z">
              <w:r w:rsidRPr="00BD702A">
                <w:t>0.50</w:t>
              </w:r>
            </w:ins>
          </w:p>
        </w:tc>
        <w:tc>
          <w:tcPr>
            <w:tcW w:w="1523" w:type="dxa"/>
            <w:vAlign w:val="bottom"/>
            <w:hideMark/>
          </w:tcPr>
          <w:p w14:paraId="0810F665" w14:textId="77777777" w:rsidR="00840898" w:rsidRDefault="00840898" w:rsidP="00110EB0">
            <w:pPr>
              <w:pStyle w:val="TAC"/>
              <w:rPr>
                <w:ins w:id="2772" w:author="Thorsten Hertel (KEYS)" w:date="2025-03-26T16:36:00Z" w16du:dateUtc="2025-03-26T23:36:00Z"/>
              </w:rPr>
            </w:pPr>
            <w:ins w:id="2773" w:author="Thorsten Hertel (KEYS)" w:date="2025-03-26T16:39:00Z" w16du:dateUtc="2025-03-26T23:39:00Z">
              <w:r w:rsidRPr="00BD702A">
                <w:t>0.93</w:t>
              </w:r>
            </w:ins>
          </w:p>
        </w:tc>
        <w:tc>
          <w:tcPr>
            <w:tcW w:w="1434" w:type="dxa"/>
            <w:vAlign w:val="bottom"/>
            <w:hideMark/>
          </w:tcPr>
          <w:p w14:paraId="0DC93D17" w14:textId="77777777" w:rsidR="00840898" w:rsidRDefault="00840898" w:rsidP="00110EB0">
            <w:pPr>
              <w:pStyle w:val="TAC"/>
              <w:rPr>
                <w:ins w:id="2774" w:author="Thorsten Hertel (KEYS)" w:date="2025-03-26T16:36:00Z" w16du:dateUtc="2025-03-26T23:36:00Z"/>
              </w:rPr>
            </w:pPr>
            <w:ins w:id="2775" w:author="Thorsten Hertel (KEYS)" w:date="2025-03-26T16:39:00Z" w16du:dateUtc="2025-03-26T23:39:00Z">
              <w:r w:rsidRPr="00BD702A">
                <w:t>1.5</w:t>
              </w:r>
            </w:ins>
          </w:p>
        </w:tc>
        <w:tc>
          <w:tcPr>
            <w:tcW w:w="1462" w:type="dxa"/>
            <w:vAlign w:val="bottom"/>
            <w:hideMark/>
          </w:tcPr>
          <w:p w14:paraId="7C394EE5" w14:textId="77777777" w:rsidR="00840898" w:rsidRDefault="00840898" w:rsidP="00110EB0">
            <w:pPr>
              <w:pStyle w:val="TAC"/>
              <w:rPr>
                <w:ins w:id="2776" w:author="Thorsten Hertel (KEYS)" w:date="2025-03-26T16:36:00Z" w16du:dateUtc="2025-03-26T23:36:00Z"/>
              </w:rPr>
            </w:pPr>
            <w:ins w:id="2777" w:author="Thorsten Hertel (KEYS)" w:date="2025-03-26T16:39:00Z" w16du:dateUtc="2025-03-26T23:39:00Z">
              <w:r w:rsidRPr="00BD702A">
                <w:t>1.71</w:t>
              </w:r>
            </w:ins>
          </w:p>
        </w:tc>
        <w:tc>
          <w:tcPr>
            <w:tcW w:w="2580" w:type="dxa"/>
            <w:vAlign w:val="bottom"/>
            <w:hideMark/>
          </w:tcPr>
          <w:p w14:paraId="3D9496F3" w14:textId="77777777" w:rsidR="00840898" w:rsidRDefault="00840898" w:rsidP="00110EB0">
            <w:pPr>
              <w:pStyle w:val="TAC"/>
              <w:rPr>
                <w:ins w:id="2778" w:author="Thorsten Hertel (KEYS)" w:date="2025-03-26T16:36:00Z" w16du:dateUtc="2025-03-26T23:36:00Z"/>
              </w:rPr>
            </w:pPr>
            <w:ins w:id="2779" w:author="Thorsten Hertel (KEYS)" w:date="2025-03-26T16:39:00Z" w16du:dateUtc="2025-03-26T23:39:00Z">
              <w:r w:rsidRPr="00BD702A">
                <w:t>1.71</w:t>
              </w:r>
            </w:ins>
          </w:p>
        </w:tc>
      </w:tr>
      <w:tr w:rsidR="00840898" w14:paraId="04C310C9" w14:textId="77777777" w:rsidTr="00110EB0">
        <w:trPr>
          <w:trHeight w:val="284"/>
          <w:jc w:val="center"/>
          <w:ins w:id="2780" w:author="Thorsten Hertel (KEYS)" w:date="2025-03-26T16:36:00Z"/>
        </w:trPr>
        <w:tc>
          <w:tcPr>
            <w:tcW w:w="1444" w:type="dxa"/>
            <w:vAlign w:val="bottom"/>
            <w:hideMark/>
          </w:tcPr>
          <w:p w14:paraId="3F1E311C" w14:textId="77777777" w:rsidR="00840898" w:rsidRDefault="00840898" w:rsidP="00110EB0">
            <w:pPr>
              <w:pStyle w:val="TAC"/>
              <w:rPr>
                <w:ins w:id="2781" w:author="Thorsten Hertel (KEYS)" w:date="2025-03-26T16:36:00Z" w16du:dateUtc="2025-03-26T23:36:00Z"/>
              </w:rPr>
            </w:pPr>
            <w:ins w:id="2782" w:author="Thorsten Hertel (KEYS)" w:date="2025-03-26T16:38:00Z" w16du:dateUtc="2025-03-26T23:38:00Z">
              <w:r w:rsidRPr="00271C7E">
                <w:t>0.6</w:t>
              </w:r>
            </w:ins>
          </w:p>
        </w:tc>
        <w:tc>
          <w:tcPr>
            <w:tcW w:w="1186" w:type="dxa"/>
            <w:vAlign w:val="bottom"/>
            <w:hideMark/>
          </w:tcPr>
          <w:p w14:paraId="044ED904" w14:textId="77777777" w:rsidR="00840898" w:rsidRDefault="00840898" w:rsidP="00110EB0">
            <w:pPr>
              <w:pStyle w:val="TAC"/>
              <w:rPr>
                <w:ins w:id="2783" w:author="Thorsten Hertel (KEYS)" w:date="2025-03-26T16:36:00Z" w16du:dateUtc="2025-03-26T23:36:00Z"/>
              </w:rPr>
            </w:pPr>
            <w:ins w:id="2784" w:author="Thorsten Hertel (KEYS)" w:date="2025-03-26T16:39:00Z" w16du:dateUtc="2025-03-26T23:39:00Z">
              <w:r w:rsidRPr="00BD702A">
                <w:t>0.50</w:t>
              </w:r>
            </w:ins>
          </w:p>
        </w:tc>
        <w:tc>
          <w:tcPr>
            <w:tcW w:w="1523" w:type="dxa"/>
            <w:vAlign w:val="bottom"/>
            <w:hideMark/>
          </w:tcPr>
          <w:p w14:paraId="5FE819C3" w14:textId="77777777" w:rsidR="00840898" w:rsidRDefault="00840898" w:rsidP="00110EB0">
            <w:pPr>
              <w:pStyle w:val="TAC"/>
              <w:rPr>
                <w:ins w:id="2785" w:author="Thorsten Hertel (KEYS)" w:date="2025-03-26T16:36:00Z" w16du:dateUtc="2025-03-26T23:36:00Z"/>
              </w:rPr>
            </w:pPr>
            <w:ins w:id="2786" w:author="Thorsten Hertel (KEYS)" w:date="2025-03-26T16:39:00Z" w16du:dateUtc="2025-03-26T23:39:00Z">
              <w:r w:rsidRPr="00BD702A">
                <w:t>1.25</w:t>
              </w:r>
            </w:ins>
          </w:p>
        </w:tc>
        <w:tc>
          <w:tcPr>
            <w:tcW w:w="1434" w:type="dxa"/>
            <w:vAlign w:val="bottom"/>
            <w:hideMark/>
          </w:tcPr>
          <w:p w14:paraId="6631273A" w14:textId="77777777" w:rsidR="00840898" w:rsidRDefault="00840898" w:rsidP="00110EB0">
            <w:pPr>
              <w:pStyle w:val="TAC"/>
              <w:rPr>
                <w:ins w:id="2787" w:author="Thorsten Hertel (KEYS)" w:date="2025-03-26T16:36:00Z" w16du:dateUtc="2025-03-26T23:36:00Z"/>
              </w:rPr>
            </w:pPr>
            <w:ins w:id="2788" w:author="Thorsten Hertel (KEYS)" w:date="2025-03-26T16:39:00Z" w16du:dateUtc="2025-03-26T23:39:00Z">
              <w:r w:rsidRPr="00BD702A">
                <w:t>1.5</w:t>
              </w:r>
            </w:ins>
          </w:p>
        </w:tc>
        <w:tc>
          <w:tcPr>
            <w:tcW w:w="1462" w:type="dxa"/>
            <w:vAlign w:val="bottom"/>
            <w:hideMark/>
          </w:tcPr>
          <w:p w14:paraId="06BAD0AA" w14:textId="77777777" w:rsidR="00840898" w:rsidRDefault="00840898" w:rsidP="00110EB0">
            <w:pPr>
              <w:pStyle w:val="TAC"/>
              <w:rPr>
                <w:ins w:id="2789" w:author="Thorsten Hertel (KEYS)" w:date="2025-03-26T16:36:00Z" w16du:dateUtc="2025-03-26T23:36:00Z"/>
              </w:rPr>
            </w:pPr>
            <w:ins w:id="2790" w:author="Thorsten Hertel (KEYS)" w:date="2025-03-26T16:39:00Z" w16du:dateUtc="2025-03-26T23:39:00Z">
              <w:r w:rsidRPr="00BD702A">
                <w:t>1.25</w:t>
              </w:r>
            </w:ins>
          </w:p>
        </w:tc>
        <w:tc>
          <w:tcPr>
            <w:tcW w:w="2580" w:type="dxa"/>
            <w:vAlign w:val="bottom"/>
            <w:hideMark/>
          </w:tcPr>
          <w:p w14:paraId="47E3AF26" w14:textId="77777777" w:rsidR="00840898" w:rsidRDefault="00840898" w:rsidP="00110EB0">
            <w:pPr>
              <w:pStyle w:val="TAC"/>
              <w:rPr>
                <w:ins w:id="2791" w:author="Thorsten Hertel (KEYS)" w:date="2025-03-26T16:36:00Z" w16du:dateUtc="2025-03-26T23:36:00Z"/>
              </w:rPr>
            </w:pPr>
            <w:ins w:id="2792" w:author="Thorsten Hertel (KEYS)" w:date="2025-03-26T16:39:00Z" w16du:dateUtc="2025-03-26T23:39:00Z">
              <w:r w:rsidRPr="00BD702A">
                <w:t>1.50</w:t>
              </w:r>
            </w:ins>
          </w:p>
        </w:tc>
      </w:tr>
      <w:tr w:rsidR="00840898" w14:paraId="7592A52A" w14:textId="77777777" w:rsidTr="00110EB0">
        <w:trPr>
          <w:trHeight w:val="284"/>
          <w:jc w:val="center"/>
          <w:ins w:id="2793" w:author="Thorsten Hertel (KEYS)" w:date="2025-03-26T16:36:00Z"/>
        </w:trPr>
        <w:tc>
          <w:tcPr>
            <w:tcW w:w="1444" w:type="dxa"/>
            <w:vAlign w:val="bottom"/>
            <w:hideMark/>
          </w:tcPr>
          <w:p w14:paraId="4A67A98A" w14:textId="77777777" w:rsidR="00840898" w:rsidRDefault="00840898" w:rsidP="00110EB0">
            <w:pPr>
              <w:pStyle w:val="TAC"/>
              <w:rPr>
                <w:ins w:id="2794" w:author="Thorsten Hertel (KEYS)" w:date="2025-03-26T16:36:00Z" w16du:dateUtc="2025-03-26T23:36:00Z"/>
              </w:rPr>
            </w:pPr>
            <w:ins w:id="2795" w:author="Thorsten Hertel (KEYS)" w:date="2025-03-26T16:38:00Z" w16du:dateUtc="2025-03-26T23:38:00Z">
              <w:r w:rsidRPr="00271C7E">
                <w:t>0.7</w:t>
              </w:r>
            </w:ins>
          </w:p>
        </w:tc>
        <w:tc>
          <w:tcPr>
            <w:tcW w:w="1186" w:type="dxa"/>
            <w:vAlign w:val="bottom"/>
            <w:hideMark/>
          </w:tcPr>
          <w:p w14:paraId="05DFE7A8" w14:textId="77777777" w:rsidR="00840898" w:rsidRDefault="00840898" w:rsidP="00110EB0">
            <w:pPr>
              <w:pStyle w:val="TAC"/>
              <w:rPr>
                <w:ins w:id="2796" w:author="Thorsten Hertel (KEYS)" w:date="2025-03-26T16:36:00Z" w16du:dateUtc="2025-03-26T23:36:00Z"/>
              </w:rPr>
            </w:pPr>
            <w:ins w:id="2797" w:author="Thorsten Hertel (KEYS)" w:date="2025-03-26T16:39:00Z" w16du:dateUtc="2025-03-26T23:39:00Z">
              <w:r w:rsidRPr="00BD702A">
                <w:t>0.50</w:t>
              </w:r>
            </w:ins>
          </w:p>
        </w:tc>
        <w:tc>
          <w:tcPr>
            <w:tcW w:w="1523" w:type="dxa"/>
            <w:vAlign w:val="bottom"/>
            <w:hideMark/>
          </w:tcPr>
          <w:p w14:paraId="79C6C74F" w14:textId="77777777" w:rsidR="00840898" w:rsidRDefault="00840898" w:rsidP="00110EB0">
            <w:pPr>
              <w:pStyle w:val="TAC"/>
              <w:rPr>
                <w:ins w:id="2798" w:author="Thorsten Hertel (KEYS)" w:date="2025-03-26T16:36:00Z" w16du:dateUtc="2025-03-26T23:36:00Z"/>
              </w:rPr>
            </w:pPr>
            <w:ins w:id="2799" w:author="Thorsten Hertel (KEYS)" w:date="2025-03-26T16:39:00Z" w16du:dateUtc="2025-03-26T23:39:00Z">
              <w:r w:rsidRPr="00BD702A">
                <w:t>1.42</w:t>
              </w:r>
            </w:ins>
          </w:p>
        </w:tc>
        <w:tc>
          <w:tcPr>
            <w:tcW w:w="1434" w:type="dxa"/>
            <w:vAlign w:val="bottom"/>
            <w:hideMark/>
          </w:tcPr>
          <w:p w14:paraId="59D91324" w14:textId="77777777" w:rsidR="00840898" w:rsidRDefault="00840898" w:rsidP="00110EB0">
            <w:pPr>
              <w:pStyle w:val="TAC"/>
              <w:rPr>
                <w:ins w:id="2800" w:author="Thorsten Hertel (KEYS)" w:date="2025-03-26T16:36:00Z" w16du:dateUtc="2025-03-26T23:36:00Z"/>
              </w:rPr>
            </w:pPr>
            <w:ins w:id="2801" w:author="Thorsten Hertel (KEYS)" w:date="2025-03-26T16:39:00Z" w16du:dateUtc="2025-03-26T23:39:00Z">
              <w:r w:rsidRPr="00BD702A">
                <w:t>1.5</w:t>
              </w:r>
            </w:ins>
          </w:p>
        </w:tc>
        <w:tc>
          <w:tcPr>
            <w:tcW w:w="1462" w:type="dxa"/>
            <w:vAlign w:val="bottom"/>
            <w:hideMark/>
          </w:tcPr>
          <w:p w14:paraId="77C02610" w14:textId="77777777" w:rsidR="00840898" w:rsidRDefault="00840898" w:rsidP="00110EB0">
            <w:pPr>
              <w:pStyle w:val="TAC"/>
              <w:rPr>
                <w:ins w:id="2802" w:author="Thorsten Hertel (KEYS)" w:date="2025-03-26T16:36:00Z" w16du:dateUtc="2025-03-26T23:36:00Z"/>
              </w:rPr>
            </w:pPr>
            <w:ins w:id="2803" w:author="Thorsten Hertel (KEYS)" w:date="2025-03-26T16:39:00Z" w16du:dateUtc="2025-03-26T23:39:00Z">
              <w:r w:rsidRPr="00BD702A">
                <w:t>1.11</w:t>
              </w:r>
            </w:ins>
          </w:p>
        </w:tc>
        <w:tc>
          <w:tcPr>
            <w:tcW w:w="2580" w:type="dxa"/>
            <w:vAlign w:val="bottom"/>
            <w:hideMark/>
          </w:tcPr>
          <w:p w14:paraId="218139C9" w14:textId="77777777" w:rsidR="00840898" w:rsidRDefault="00840898" w:rsidP="00110EB0">
            <w:pPr>
              <w:pStyle w:val="TAC"/>
              <w:rPr>
                <w:ins w:id="2804" w:author="Thorsten Hertel (KEYS)" w:date="2025-03-26T16:36:00Z" w16du:dateUtc="2025-03-26T23:36:00Z"/>
              </w:rPr>
            </w:pPr>
            <w:ins w:id="2805" w:author="Thorsten Hertel (KEYS)" w:date="2025-03-26T16:39:00Z" w16du:dateUtc="2025-03-26T23:39:00Z">
              <w:r w:rsidRPr="00BD702A">
                <w:t>1.50</w:t>
              </w:r>
            </w:ins>
          </w:p>
        </w:tc>
      </w:tr>
      <w:tr w:rsidR="00840898" w14:paraId="6984F95F" w14:textId="77777777" w:rsidTr="00110EB0">
        <w:trPr>
          <w:trHeight w:val="284"/>
          <w:jc w:val="center"/>
          <w:ins w:id="2806" w:author="Thorsten Hertel (KEYS)" w:date="2025-03-26T16:36:00Z"/>
        </w:trPr>
        <w:tc>
          <w:tcPr>
            <w:tcW w:w="1444" w:type="dxa"/>
            <w:vAlign w:val="bottom"/>
            <w:hideMark/>
          </w:tcPr>
          <w:p w14:paraId="15D73199" w14:textId="77777777" w:rsidR="00840898" w:rsidRDefault="00840898" w:rsidP="00110EB0">
            <w:pPr>
              <w:pStyle w:val="TAC"/>
              <w:rPr>
                <w:ins w:id="2807" w:author="Thorsten Hertel (KEYS)" w:date="2025-03-26T16:36:00Z" w16du:dateUtc="2025-03-26T23:36:00Z"/>
              </w:rPr>
            </w:pPr>
            <w:ins w:id="2808" w:author="Thorsten Hertel (KEYS)" w:date="2025-03-26T16:38:00Z" w16du:dateUtc="2025-03-26T23:38:00Z">
              <w:r w:rsidRPr="00271C7E">
                <w:t>0.8</w:t>
              </w:r>
            </w:ins>
          </w:p>
        </w:tc>
        <w:tc>
          <w:tcPr>
            <w:tcW w:w="1186" w:type="dxa"/>
            <w:vAlign w:val="bottom"/>
            <w:hideMark/>
          </w:tcPr>
          <w:p w14:paraId="7B967F4A" w14:textId="77777777" w:rsidR="00840898" w:rsidRDefault="00840898" w:rsidP="00110EB0">
            <w:pPr>
              <w:pStyle w:val="TAC"/>
              <w:rPr>
                <w:ins w:id="2809" w:author="Thorsten Hertel (KEYS)" w:date="2025-03-26T16:36:00Z" w16du:dateUtc="2025-03-26T23:36:00Z"/>
              </w:rPr>
            </w:pPr>
            <w:ins w:id="2810" w:author="Thorsten Hertel (KEYS)" w:date="2025-03-26T16:39:00Z" w16du:dateUtc="2025-03-26T23:39:00Z">
              <w:r w:rsidRPr="00BD702A">
                <w:t>0.50</w:t>
              </w:r>
            </w:ins>
          </w:p>
        </w:tc>
        <w:tc>
          <w:tcPr>
            <w:tcW w:w="1523" w:type="dxa"/>
            <w:vAlign w:val="bottom"/>
            <w:hideMark/>
          </w:tcPr>
          <w:p w14:paraId="579E2960" w14:textId="77777777" w:rsidR="00840898" w:rsidRDefault="00840898" w:rsidP="00110EB0">
            <w:pPr>
              <w:pStyle w:val="TAC"/>
              <w:rPr>
                <w:ins w:id="2811" w:author="Thorsten Hertel (KEYS)" w:date="2025-03-26T16:36:00Z" w16du:dateUtc="2025-03-26T23:36:00Z"/>
              </w:rPr>
            </w:pPr>
            <w:ins w:id="2812" w:author="Thorsten Hertel (KEYS)" w:date="2025-03-26T16:39:00Z" w16du:dateUtc="2025-03-26T23:39:00Z">
              <w:r w:rsidRPr="00BD702A">
                <w:t>1.58</w:t>
              </w:r>
            </w:ins>
          </w:p>
        </w:tc>
        <w:tc>
          <w:tcPr>
            <w:tcW w:w="1434" w:type="dxa"/>
            <w:vAlign w:val="bottom"/>
            <w:hideMark/>
          </w:tcPr>
          <w:p w14:paraId="69A62C80" w14:textId="77777777" w:rsidR="00840898" w:rsidRDefault="00840898" w:rsidP="00110EB0">
            <w:pPr>
              <w:pStyle w:val="TAC"/>
              <w:rPr>
                <w:ins w:id="2813" w:author="Thorsten Hertel (KEYS)" w:date="2025-03-26T16:36:00Z" w16du:dateUtc="2025-03-26T23:36:00Z"/>
              </w:rPr>
            </w:pPr>
            <w:ins w:id="2814" w:author="Thorsten Hertel (KEYS)" w:date="2025-03-26T16:39:00Z" w16du:dateUtc="2025-03-26T23:39:00Z">
              <w:r w:rsidRPr="00BD702A">
                <w:t>1.5</w:t>
              </w:r>
            </w:ins>
          </w:p>
        </w:tc>
        <w:tc>
          <w:tcPr>
            <w:tcW w:w="1462" w:type="dxa"/>
            <w:vAlign w:val="bottom"/>
            <w:hideMark/>
          </w:tcPr>
          <w:p w14:paraId="27062888" w14:textId="77777777" w:rsidR="00840898" w:rsidRDefault="00840898" w:rsidP="00110EB0">
            <w:pPr>
              <w:pStyle w:val="TAC"/>
              <w:rPr>
                <w:ins w:id="2815" w:author="Thorsten Hertel (KEYS)" w:date="2025-03-26T16:36:00Z" w16du:dateUtc="2025-03-26T23:36:00Z"/>
              </w:rPr>
            </w:pPr>
            <w:ins w:id="2816" w:author="Thorsten Hertel (KEYS)" w:date="2025-03-26T16:39:00Z" w16du:dateUtc="2025-03-26T23:39:00Z">
              <w:r w:rsidRPr="00BD702A">
                <w:t>1.00</w:t>
              </w:r>
            </w:ins>
          </w:p>
        </w:tc>
        <w:tc>
          <w:tcPr>
            <w:tcW w:w="2580" w:type="dxa"/>
            <w:vAlign w:val="bottom"/>
            <w:hideMark/>
          </w:tcPr>
          <w:p w14:paraId="324DB0D0" w14:textId="77777777" w:rsidR="00840898" w:rsidRDefault="00840898" w:rsidP="00110EB0">
            <w:pPr>
              <w:pStyle w:val="TAC"/>
              <w:rPr>
                <w:ins w:id="2817" w:author="Thorsten Hertel (KEYS)" w:date="2025-03-26T16:36:00Z" w16du:dateUtc="2025-03-26T23:36:00Z"/>
              </w:rPr>
            </w:pPr>
            <w:ins w:id="2818" w:author="Thorsten Hertel (KEYS)" w:date="2025-03-26T16:39:00Z" w16du:dateUtc="2025-03-26T23:39:00Z">
              <w:r w:rsidRPr="00BD702A">
                <w:t>1.58</w:t>
              </w:r>
            </w:ins>
          </w:p>
        </w:tc>
      </w:tr>
      <w:tr w:rsidR="00840898" w14:paraId="4651E4C8" w14:textId="77777777" w:rsidTr="00110EB0">
        <w:trPr>
          <w:trHeight w:val="284"/>
          <w:jc w:val="center"/>
          <w:ins w:id="2819" w:author="Thorsten Hertel (KEYS)" w:date="2025-03-26T16:36:00Z"/>
        </w:trPr>
        <w:tc>
          <w:tcPr>
            <w:tcW w:w="1444" w:type="dxa"/>
            <w:vAlign w:val="bottom"/>
            <w:hideMark/>
          </w:tcPr>
          <w:p w14:paraId="2D5F9B3D" w14:textId="77777777" w:rsidR="00840898" w:rsidRPr="00271C7E" w:rsidRDefault="00840898" w:rsidP="00110EB0">
            <w:pPr>
              <w:pStyle w:val="TAC"/>
              <w:rPr>
                <w:ins w:id="2820" w:author="Thorsten Hertel (KEYS)" w:date="2025-03-26T16:36:00Z" w16du:dateUtc="2025-03-26T23:36:00Z"/>
              </w:rPr>
            </w:pPr>
            <w:ins w:id="2821" w:author="Thorsten Hertel (KEYS)" w:date="2025-03-26T16:38:00Z" w16du:dateUtc="2025-03-26T23:38:00Z">
              <w:r w:rsidRPr="00271C7E">
                <w:t>1</w:t>
              </w:r>
            </w:ins>
          </w:p>
        </w:tc>
        <w:tc>
          <w:tcPr>
            <w:tcW w:w="1186" w:type="dxa"/>
            <w:vAlign w:val="bottom"/>
            <w:hideMark/>
          </w:tcPr>
          <w:p w14:paraId="47D331F3" w14:textId="77777777" w:rsidR="00840898" w:rsidRPr="00BD702A" w:rsidRDefault="00840898" w:rsidP="00110EB0">
            <w:pPr>
              <w:pStyle w:val="TAC"/>
              <w:rPr>
                <w:ins w:id="2822" w:author="Thorsten Hertel (KEYS)" w:date="2025-03-26T16:36:00Z" w16du:dateUtc="2025-03-26T23:36:00Z"/>
              </w:rPr>
            </w:pPr>
            <w:ins w:id="2823" w:author="Thorsten Hertel (KEYS)" w:date="2025-03-26T16:39:00Z" w16du:dateUtc="2025-03-26T23:39:00Z">
              <w:r w:rsidRPr="00BD702A">
                <w:t>0.50</w:t>
              </w:r>
            </w:ins>
          </w:p>
        </w:tc>
        <w:tc>
          <w:tcPr>
            <w:tcW w:w="1523" w:type="dxa"/>
            <w:vAlign w:val="bottom"/>
            <w:hideMark/>
          </w:tcPr>
          <w:p w14:paraId="0C30195D" w14:textId="77777777" w:rsidR="00840898" w:rsidRPr="00BD702A" w:rsidRDefault="00840898" w:rsidP="00110EB0">
            <w:pPr>
              <w:pStyle w:val="TAC"/>
              <w:rPr>
                <w:ins w:id="2824" w:author="Thorsten Hertel (KEYS)" w:date="2025-03-26T16:36:00Z" w16du:dateUtc="2025-03-26T23:36:00Z"/>
              </w:rPr>
            </w:pPr>
            <w:ins w:id="2825" w:author="Thorsten Hertel (KEYS)" w:date="2025-03-26T16:39:00Z" w16du:dateUtc="2025-03-26T23:39:00Z">
              <w:r w:rsidRPr="00BD702A">
                <w:t>1.92</w:t>
              </w:r>
            </w:ins>
          </w:p>
        </w:tc>
        <w:tc>
          <w:tcPr>
            <w:tcW w:w="1434" w:type="dxa"/>
            <w:vAlign w:val="bottom"/>
            <w:hideMark/>
          </w:tcPr>
          <w:p w14:paraId="2C49AF59" w14:textId="77777777" w:rsidR="00840898" w:rsidRPr="00BD702A" w:rsidRDefault="00840898" w:rsidP="00110EB0">
            <w:pPr>
              <w:pStyle w:val="TAC"/>
              <w:rPr>
                <w:ins w:id="2826" w:author="Thorsten Hertel (KEYS)" w:date="2025-03-26T16:36:00Z" w16du:dateUtc="2025-03-26T23:36:00Z"/>
              </w:rPr>
            </w:pPr>
            <w:ins w:id="2827" w:author="Thorsten Hertel (KEYS)" w:date="2025-03-26T16:39:00Z" w16du:dateUtc="2025-03-26T23:39:00Z">
              <w:r w:rsidRPr="00BD702A">
                <w:t>1.5</w:t>
              </w:r>
            </w:ins>
          </w:p>
        </w:tc>
        <w:tc>
          <w:tcPr>
            <w:tcW w:w="1462" w:type="dxa"/>
            <w:vAlign w:val="bottom"/>
            <w:hideMark/>
          </w:tcPr>
          <w:p w14:paraId="21D8A367" w14:textId="77777777" w:rsidR="00840898" w:rsidRPr="00BD702A" w:rsidRDefault="00840898" w:rsidP="00110EB0">
            <w:pPr>
              <w:pStyle w:val="TAC"/>
              <w:rPr>
                <w:ins w:id="2828" w:author="Thorsten Hertel (KEYS)" w:date="2025-03-26T16:36:00Z" w16du:dateUtc="2025-03-26T23:36:00Z"/>
              </w:rPr>
            </w:pPr>
            <w:ins w:id="2829" w:author="Thorsten Hertel (KEYS)" w:date="2025-03-26T16:39:00Z" w16du:dateUtc="2025-03-26T23:39:00Z">
              <w:r w:rsidRPr="00BD702A">
                <w:t>0.85</w:t>
              </w:r>
            </w:ins>
          </w:p>
        </w:tc>
        <w:tc>
          <w:tcPr>
            <w:tcW w:w="2580" w:type="dxa"/>
            <w:vAlign w:val="bottom"/>
            <w:hideMark/>
          </w:tcPr>
          <w:p w14:paraId="0F01777E" w14:textId="77777777" w:rsidR="00840898" w:rsidRPr="00BD702A" w:rsidRDefault="00840898" w:rsidP="00110EB0">
            <w:pPr>
              <w:pStyle w:val="TAC"/>
              <w:rPr>
                <w:ins w:id="2830" w:author="Thorsten Hertel (KEYS)" w:date="2025-03-26T16:36:00Z" w16du:dateUtc="2025-03-26T23:36:00Z"/>
              </w:rPr>
            </w:pPr>
            <w:ins w:id="2831" w:author="Thorsten Hertel (KEYS)" w:date="2025-03-26T16:39:00Z" w16du:dateUtc="2025-03-26T23:39:00Z">
              <w:r w:rsidRPr="00BD702A">
                <w:t>1.92</w:t>
              </w:r>
            </w:ins>
          </w:p>
        </w:tc>
      </w:tr>
      <w:tr w:rsidR="00840898" w14:paraId="14B11797" w14:textId="77777777" w:rsidTr="00110EB0">
        <w:trPr>
          <w:trHeight w:val="284"/>
          <w:jc w:val="center"/>
          <w:ins w:id="2832" w:author="Thorsten Hertel (KEYS)" w:date="2025-03-26T16:36:00Z"/>
        </w:trPr>
        <w:tc>
          <w:tcPr>
            <w:tcW w:w="1444" w:type="dxa"/>
            <w:vAlign w:val="bottom"/>
            <w:hideMark/>
          </w:tcPr>
          <w:p w14:paraId="4EC2957C" w14:textId="77777777" w:rsidR="00840898" w:rsidRPr="00271C7E" w:rsidRDefault="00840898" w:rsidP="00110EB0">
            <w:pPr>
              <w:pStyle w:val="TAC"/>
              <w:rPr>
                <w:ins w:id="2833" w:author="Thorsten Hertel (KEYS)" w:date="2025-03-26T16:36:00Z" w16du:dateUtc="2025-03-26T23:36:00Z"/>
              </w:rPr>
            </w:pPr>
            <w:ins w:id="2834" w:author="Thorsten Hertel (KEYS)" w:date="2025-03-26T16:38:00Z" w16du:dateUtc="2025-03-26T23:38:00Z">
              <w:r w:rsidRPr="00271C7E">
                <w:t>1.2</w:t>
              </w:r>
            </w:ins>
          </w:p>
        </w:tc>
        <w:tc>
          <w:tcPr>
            <w:tcW w:w="1186" w:type="dxa"/>
            <w:vAlign w:val="bottom"/>
            <w:hideMark/>
          </w:tcPr>
          <w:p w14:paraId="19EDA52B" w14:textId="77777777" w:rsidR="00840898" w:rsidRPr="00BD702A" w:rsidRDefault="00840898" w:rsidP="00110EB0">
            <w:pPr>
              <w:pStyle w:val="TAC"/>
              <w:rPr>
                <w:ins w:id="2835" w:author="Thorsten Hertel (KEYS)" w:date="2025-03-26T16:36:00Z" w16du:dateUtc="2025-03-26T23:36:00Z"/>
              </w:rPr>
            </w:pPr>
            <w:ins w:id="2836" w:author="Thorsten Hertel (KEYS)" w:date="2025-03-26T16:39:00Z" w16du:dateUtc="2025-03-26T23:39:00Z">
              <w:r w:rsidRPr="00BD702A">
                <w:t>0.49</w:t>
              </w:r>
            </w:ins>
          </w:p>
        </w:tc>
        <w:tc>
          <w:tcPr>
            <w:tcW w:w="1523" w:type="dxa"/>
            <w:vAlign w:val="bottom"/>
            <w:hideMark/>
          </w:tcPr>
          <w:p w14:paraId="4CE62468" w14:textId="77777777" w:rsidR="00840898" w:rsidRPr="00BD702A" w:rsidRDefault="00840898" w:rsidP="00110EB0">
            <w:pPr>
              <w:pStyle w:val="TAC"/>
              <w:rPr>
                <w:ins w:id="2837" w:author="Thorsten Hertel (KEYS)" w:date="2025-03-26T16:36:00Z" w16du:dateUtc="2025-03-26T23:36:00Z"/>
              </w:rPr>
            </w:pPr>
            <w:ins w:id="2838" w:author="Thorsten Hertel (KEYS)" w:date="2025-03-26T16:39:00Z" w16du:dateUtc="2025-03-26T23:39:00Z">
              <w:r w:rsidRPr="00BD702A">
                <w:t>2.14</w:t>
              </w:r>
            </w:ins>
          </w:p>
        </w:tc>
        <w:tc>
          <w:tcPr>
            <w:tcW w:w="1434" w:type="dxa"/>
            <w:vAlign w:val="bottom"/>
            <w:hideMark/>
          </w:tcPr>
          <w:p w14:paraId="340F960E" w14:textId="77777777" w:rsidR="00840898" w:rsidRPr="00BD702A" w:rsidRDefault="00840898" w:rsidP="00110EB0">
            <w:pPr>
              <w:pStyle w:val="TAC"/>
              <w:rPr>
                <w:ins w:id="2839" w:author="Thorsten Hertel (KEYS)" w:date="2025-03-26T16:36:00Z" w16du:dateUtc="2025-03-26T23:36:00Z"/>
              </w:rPr>
            </w:pPr>
            <w:ins w:id="2840" w:author="Thorsten Hertel (KEYS)" w:date="2025-03-26T16:39:00Z" w16du:dateUtc="2025-03-26T23:39:00Z">
              <w:r w:rsidRPr="00BD702A">
                <w:t>1.5</w:t>
              </w:r>
            </w:ins>
          </w:p>
        </w:tc>
        <w:tc>
          <w:tcPr>
            <w:tcW w:w="1462" w:type="dxa"/>
            <w:vAlign w:val="bottom"/>
            <w:hideMark/>
          </w:tcPr>
          <w:p w14:paraId="54FC5C9E" w14:textId="77777777" w:rsidR="00840898" w:rsidRPr="00BD702A" w:rsidRDefault="00840898" w:rsidP="00110EB0">
            <w:pPr>
              <w:pStyle w:val="TAC"/>
              <w:rPr>
                <w:ins w:id="2841" w:author="Thorsten Hertel (KEYS)" w:date="2025-03-26T16:36:00Z" w16du:dateUtc="2025-03-26T23:36:00Z"/>
              </w:rPr>
            </w:pPr>
            <w:ins w:id="2842" w:author="Thorsten Hertel (KEYS)" w:date="2025-03-26T16:39:00Z" w16du:dateUtc="2025-03-26T23:39:00Z">
              <w:r w:rsidRPr="00BD702A">
                <w:t>0.75</w:t>
              </w:r>
            </w:ins>
          </w:p>
        </w:tc>
        <w:tc>
          <w:tcPr>
            <w:tcW w:w="2580" w:type="dxa"/>
            <w:vAlign w:val="bottom"/>
            <w:hideMark/>
          </w:tcPr>
          <w:p w14:paraId="707A08D0" w14:textId="77777777" w:rsidR="00840898" w:rsidRPr="00BD702A" w:rsidRDefault="00840898" w:rsidP="00110EB0">
            <w:pPr>
              <w:pStyle w:val="TAC"/>
              <w:rPr>
                <w:ins w:id="2843" w:author="Thorsten Hertel (KEYS)" w:date="2025-03-26T16:36:00Z" w16du:dateUtc="2025-03-26T23:36:00Z"/>
              </w:rPr>
            </w:pPr>
            <w:ins w:id="2844" w:author="Thorsten Hertel (KEYS)" w:date="2025-03-26T16:39:00Z" w16du:dateUtc="2025-03-26T23:39:00Z">
              <w:r w:rsidRPr="00BD702A">
                <w:t>2.14</w:t>
              </w:r>
            </w:ins>
          </w:p>
        </w:tc>
      </w:tr>
      <w:tr w:rsidR="00840898" w14:paraId="6BAFBB8F" w14:textId="77777777" w:rsidTr="00110EB0">
        <w:trPr>
          <w:trHeight w:val="284"/>
          <w:jc w:val="center"/>
          <w:ins w:id="2845" w:author="Thorsten Hertel (KEYS)" w:date="2025-03-26T16:36:00Z"/>
        </w:trPr>
        <w:tc>
          <w:tcPr>
            <w:tcW w:w="1444" w:type="dxa"/>
            <w:vAlign w:val="bottom"/>
            <w:hideMark/>
          </w:tcPr>
          <w:p w14:paraId="68E2B147" w14:textId="77777777" w:rsidR="00840898" w:rsidRPr="00271C7E" w:rsidRDefault="00840898" w:rsidP="00110EB0">
            <w:pPr>
              <w:pStyle w:val="TAC"/>
              <w:rPr>
                <w:ins w:id="2846" w:author="Thorsten Hertel (KEYS)" w:date="2025-03-26T16:36:00Z" w16du:dateUtc="2025-03-26T23:36:00Z"/>
              </w:rPr>
            </w:pPr>
            <w:ins w:id="2847" w:author="Thorsten Hertel (KEYS)" w:date="2025-03-26T16:38:00Z" w16du:dateUtc="2025-03-26T23:38:00Z">
              <w:r w:rsidRPr="00271C7E">
                <w:t>1.4</w:t>
              </w:r>
            </w:ins>
          </w:p>
        </w:tc>
        <w:tc>
          <w:tcPr>
            <w:tcW w:w="1186" w:type="dxa"/>
            <w:vAlign w:val="bottom"/>
            <w:hideMark/>
          </w:tcPr>
          <w:p w14:paraId="5BB7DE30" w14:textId="77777777" w:rsidR="00840898" w:rsidRPr="00BD702A" w:rsidRDefault="00840898" w:rsidP="00110EB0">
            <w:pPr>
              <w:pStyle w:val="TAC"/>
              <w:rPr>
                <w:ins w:id="2848" w:author="Thorsten Hertel (KEYS)" w:date="2025-03-26T16:36:00Z" w16du:dateUtc="2025-03-26T23:36:00Z"/>
              </w:rPr>
            </w:pPr>
            <w:ins w:id="2849" w:author="Thorsten Hertel (KEYS)" w:date="2025-03-26T16:39:00Z" w16du:dateUtc="2025-03-26T23:39:00Z">
              <w:r w:rsidRPr="00BD702A">
                <w:t>0.47</w:t>
              </w:r>
            </w:ins>
          </w:p>
        </w:tc>
        <w:tc>
          <w:tcPr>
            <w:tcW w:w="1523" w:type="dxa"/>
            <w:vAlign w:val="bottom"/>
            <w:hideMark/>
          </w:tcPr>
          <w:p w14:paraId="37D3B8C5" w14:textId="77777777" w:rsidR="00840898" w:rsidRPr="00BD702A" w:rsidRDefault="00840898" w:rsidP="00110EB0">
            <w:pPr>
              <w:pStyle w:val="TAC"/>
              <w:rPr>
                <w:ins w:id="2850" w:author="Thorsten Hertel (KEYS)" w:date="2025-03-26T16:36:00Z" w16du:dateUtc="2025-03-26T23:36:00Z"/>
              </w:rPr>
            </w:pPr>
            <w:ins w:id="2851" w:author="Thorsten Hertel (KEYS)" w:date="2025-03-26T16:39:00Z" w16du:dateUtc="2025-03-26T23:39:00Z">
              <w:r w:rsidRPr="00BD702A">
                <w:t>2.32</w:t>
              </w:r>
            </w:ins>
          </w:p>
        </w:tc>
        <w:tc>
          <w:tcPr>
            <w:tcW w:w="1434" w:type="dxa"/>
            <w:vAlign w:val="bottom"/>
            <w:hideMark/>
          </w:tcPr>
          <w:p w14:paraId="50643588" w14:textId="77777777" w:rsidR="00840898" w:rsidRPr="00BD702A" w:rsidRDefault="00840898" w:rsidP="00110EB0">
            <w:pPr>
              <w:pStyle w:val="TAC"/>
              <w:rPr>
                <w:ins w:id="2852" w:author="Thorsten Hertel (KEYS)" w:date="2025-03-26T16:36:00Z" w16du:dateUtc="2025-03-26T23:36:00Z"/>
              </w:rPr>
            </w:pPr>
            <w:ins w:id="2853" w:author="Thorsten Hertel (KEYS)" w:date="2025-03-26T16:39:00Z" w16du:dateUtc="2025-03-26T23:39:00Z">
              <w:r w:rsidRPr="00BD702A">
                <w:t>1.5</w:t>
              </w:r>
            </w:ins>
          </w:p>
        </w:tc>
        <w:tc>
          <w:tcPr>
            <w:tcW w:w="1462" w:type="dxa"/>
            <w:vAlign w:val="bottom"/>
            <w:hideMark/>
          </w:tcPr>
          <w:p w14:paraId="2F6685B0" w14:textId="77777777" w:rsidR="00840898" w:rsidRPr="00BD702A" w:rsidRDefault="00840898" w:rsidP="00110EB0">
            <w:pPr>
              <w:pStyle w:val="TAC"/>
              <w:rPr>
                <w:ins w:id="2854" w:author="Thorsten Hertel (KEYS)" w:date="2025-03-26T16:36:00Z" w16du:dateUtc="2025-03-26T23:36:00Z"/>
              </w:rPr>
            </w:pPr>
            <w:ins w:id="2855" w:author="Thorsten Hertel (KEYS)" w:date="2025-03-26T16:39:00Z" w16du:dateUtc="2025-03-26T23:39:00Z">
              <w:r w:rsidRPr="00BD702A">
                <w:t>0.68</w:t>
              </w:r>
            </w:ins>
          </w:p>
        </w:tc>
        <w:tc>
          <w:tcPr>
            <w:tcW w:w="2580" w:type="dxa"/>
            <w:vAlign w:val="bottom"/>
            <w:hideMark/>
          </w:tcPr>
          <w:p w14:paraId="0B237E44" w14:textId="77777777" w:rsidR="00840898" w:rsidRPr="00BD702A" w:rsidRDefault="00840898" w:rsidP="00110EB0">
            <w:pPr>
              <w:pStyle w:val="TAC"/>
              <w:rPr>
                <w:ins w:id="2856" w:author="Thorsten Hertel (KEYS)" w:date="2025-03-26T16:36:00Z" w16du:dateUtc="2025-03-26T23:36:00Z"/>
              </w:rPr>
            </w:pPr>
            <w:ins w:id="2857" w:author="Thorsten Hertel (KEYS)" w:date="2025-03-26T16:39:00Z" w16du:dateUtc="2025-03-26T23:39:00Z">
              <w:r w:rsidRPr="00BD702A">
                <w:t>2.32</w:t>
              </w:r>
            </w:ins>
          </w:p>
        </w:tc>
      </w:tr>
      <w:tr w:rsidR="00840898" w14:paraId="60120B56" w14:textId="77777777" w:rsidTr="00110EB0">
        <w:trPr>
          <w:trHeight w:val="284"/>
          <w:jc w:val="center"/>
          <w:ins w:id="2858" w:author="Thorsten Hertel (KEYS)" w:date="2025-03-26T16:36:00Z"/>
        </w:trPr>
        <w:tc>
          <w:tcPr>
            <w:tcW w:w="1444" w:type="dxa"/>
            <w:vAlign w:val="bottom"/>
            <w:hideMark/>
          </w:tcPr>
          <w:p w14:paraId="4FBB5A61" w14:textId="77777777" w:rsidR="00840898" w:rsidRPr="00271C7E" w:rsidRDefault="00840898" w:rsidP="00110EB0">
            <w:pPr>
              <w:pStyle w:val="TAC"/>
              <w:rPr>
                <w:ins w:id="2859" w:author="Thorsten Hertel (KEYS)" w:date="2025-03-26T16:36:00Z" w16du:dateUtc="2025-03-26T23:36:00Z"/>
              </w:rPr>
            </w:pPr>
            <w:ins w:id="2860" w:author="Thorsten Hertel (KEYS)" w:date="2025-03-26T16:38:00Z" w16du:dateUtc="2025-03-26T23:38:00Z">
              <w:r w:rsidRPr="00271C7E">
                <w:t>1.6</w:t>
              </w:r>
            </w:ins>
          </w:p>
        </w:tc>
        <w:tc>
          <w:tcPr>
            <w:tcW w:w="1186" w:type="dxa"/>
            <w:vAlign w:val="bottom"/>
            <w:hideMark/>
          </w:tcPr>
          <w:p w14:paraId="618717A0" w14:textId="77777777" w:rsidR="00840898" w:rsidRPr="00BD702A" w:rsidRDefault="00840898" w:rsidP="00110EB0">
            <w:pPr>
              <w:pStyle w:val="TAC"/>
              <w:rPr>
                <w:ins w:id="2861" w:author="Thorsten Hertel (KEYS)" w:date="2025-03-26T16:36:00Z" w16du:dateUtc="2025-03-26T23:36:00Z"/>
              </w:rPr>
            </w:pPr>
            <w:ins w:id="2862" w:author="Thorsten Hertel (KEYS)" w:date="2025-03-26T16:39:00Z" w16du:dateUtc="2025-03-26T23:39:00Z">
              <w:r w:rsidRPr="00BD702A">
                <w:t>0.46</w:t>
              </w:r>
            </w:ins>
          </w:p>
        </w:tc>
        <w:tc>
          <w:tcPr>
            <w:tcW w:w="1523" w:type="dxa"/>
            <w:vAlign w:val="bottom"/>
            <w:hideMark/>
          </w:tcPr>
          <w:p w14:paraId="16A22D8B" w14:textId="77777777" w:rsidR="00840898" w:rsidRPr="00BD702A" w:rsidRDefault="00840898" w:rsidP="00110EB0">
            <w:pPr>
              <w:pStyle w:val="TAC"/>
              <w:rPr>
                <w:ins w:id="2863" w:author="Thorsten Hertel (KEYS)" w:date="2025-03-26T16:36:00Z" w16du:dateUtc="2025-03-26T23:36:00Z"/>
              </w:rPr>
            </w:pPr>
            <w:ins w:id="2864" w:author="Thorsten Hertel (KEYS)" w:date="2025-03-26T16:39:00Z" w16du:dateUtc="2025-03-26T23:39:00Z">
              <w:r w:rsidRPr="00BD702A">
                <w:t>2.47</w:t>
              </w:r>
            </w:ins>
          </w:p>
        </w:tc>
        <w:tc>
          <w:tcPr>
            <w:tcW w:w="1434" w:type="dxa"/>
            <w:vAlign w:val="bottom"/>
            <w:hideMark/>
          </w:tcPr>
          <w:p w14:paraId="66B9EDDC" w14:textId="77777777" w:rsidR="00840898" w:rsidRPr="00BD702A" w:rsidRDefault="00840898" w:rsidP="00110EB0">
            <w:pPr>
              <w:pStyle w:val="TAC"/>
              <w:rPr>
                <w:ins w:id="2865" w:author="Thorsten Hertel (KEYS)" w:date="2025-03-26T16:36:00Z" w16du:dateUtc="2025-03-26T23:36:00Z"/>
              </w:rPr>
            </w:pPr>
            <w:ins w:id="2866" w:author="Thorsten Hertel (KEYS)" w:date="2025-03-26T16:39:00Z" w16du:dateUtc="2025-03-26T23:39:00Z">
              <w:r w:rsidRPr="00BD702A">
                <w:t>1.5</w:t>
              </w:r>
            </w:ins>
          </w:p>
        </w:tc>
        <w:tc>
          <w:tcPr>
            <w:tcW w:w="1462" w:type="dxa"/>
            <w:vAlign w:val="bottom"/>
            <w:hideMark/>
          </w:tcPr>
          <w:p w14:paraId="05E6EBE4" w14:textId="77777777" w:rsidR="00840898" w:rsidRPr="00BD702A" w:rsidRDefault="00840898" w:rsidP="00110EB0">
            <w:pPr>
              <w:pStyle w:val="TAC"/>
              <w:rPr>
                <w:ins w:id="2867" w:author="Thorsten Hertel (KEYS)" w:date="2025-03-26T16:36:00Z" w16du:dateUtc="2025-03-26T23:36:00Z"/>
              </w:rPr>
            </w:pPr>
            <w:ins w:id="2868" w:author="Thorsten Hertel (KEYS)" w:date="2025-03-26T16:39:00Z" w16du:dateUtc="2025-03-26T23:39:00Z">
              <w:r w:rsidRPr="00BD702A">
                <w:t>0.62</w:t>
              </w:r>
            </w:ins>
          </w:p>
        </w:tc>
        <w:tc>
          <w:tcPr>
            <w:tcW w:w="2580" w:type="dxa"/>
            <w:vAlign w:val="bottom"/>
            <w:hideMark/>
          </w:tcPr>
          <w:p w14:paraId="06F42A93" w14:textId="77777777" w:rsidR="00840898" w:rsidRPr="00BD702A" w:rsidRDefault="00840898" w:rsidP="00110EB0">
            <w:pPr>
              <w:pStyle w:val="TAC"/>
              <w:rPr>
                <w:ins w:id="2869" w:author="Thorsten Hertel (KEYS)" w:date="2025-03-26T16:36:00Z" w16du:dateUtc="2025-03-26T23:36:00Z"/>
              </w:rPr>
            </w:pPr>
            <w:ins w:id="2870" w:author="Thorsten Hertel (KEYS)" w:date="2025-03-26T16:39:00Z" w16du:dateUtc="2025-03-26T23:39:00Z">
              <w:r w:rsidRPr="00BD702A">
                <w:t>2.47</w:t>
              </w:r>
            </w:ins>
          </w:p>
        </w:tc>
      </w:tr>
      <w:tr w:rsidR="00840898" w14:paraId="58C798E4" w14:textId="77777777" w:rsidTr="00110EB0">
        <w:trPr>
          <w:trHeight w:val="284"/>
          <w:jc w:val="center"/>
          <w:ins w:id="2871" w:author="Thorsten Hertel (KEYS)" w:date="2025-03-26T16:36:00Z"/>
        </w:trPr>
        <w:tc>
          <w:tcPr>
            <w:tcW w:w="1444" w:type="dxa"/>
            <w:vAlign w:val="bottom"/>
            <w:hideMark/>
          </w:tcPr>
          <w:p w14:paraId="2F49DC74" w14:textId="77777777" w:rsidR="00840898" w:rsidRPr="00271C7E" w:rsidRDefault="00840898" w:rsidP="00110EB0">
            <w:pPr>
              <w:pStyle w:val="TAC"/>
              <w:rPr>
                <w:ins w:id="2872" w:author="Thorsten Hertel (KEYS)" w:date="2025-03-26T16:36:00Z" w16du:dateUtc="2025-03-26T23:36:00Z"/>
              </w:rPr>
            </w:pPr>
            <w:ins w:id="2873" w:author="Thorsten Hertel (KEYS)" w:date="2025-03-26T16:38:00Z" w16du:dateUtc="2025-03-26T23:38:00Z">
              <w:r w:rsidRPr="00271C7E">
                <w:t>1.8</w:t>
              </w:r>
            </w:ins>
          </w:p>
        </w:tc>
        <w:tc>
          <w:tcPr>
            <w:tcW w:w="1186" w:type="dxa"/>
            <w:vAlign w:val="bottom"/>
            <w:hideMark/>
          </w:tcPr>
          <w:p w14:paraId="3F9B0B6F" w14:textId="77777777" w:rsidR="00840898" w:rsidRPr="00BD702A" w:rsidRDefault="00840898" w:rsidP="00110EB0">
            <w:pPr>
              <w:pStyle w:val="TAC"/>
              <w:rPr>
                <w:ins w:id="2874" w:author="Thorsten Hertel (KEYS)" w:date="2025-03-26T16:36:00Z" w16du:dateUtc="2025-03-26T23:36:00Z"/>
              </w:rPr>
            </w:pPr>
            <w:ins w:id="2875" w:author="Thorsten Hertel (KEYS)" w:date="2025-03-26T16:39:00Z" w16du:dateUtc="2025-03-26T23:39:00Z">
              <w:r w:rsidRPr="00BD702A">
                <w:t>0.44</w:t>
              </w:r>
            </w:ins>
          </w:p>
        </w:tc>
        <w:tc>
          <w:tcPr>
            <w:tcW w:w="1523" w:type="dxa"/>
            <w:vAlign w:val="bottom"/>
            <w:hideMark/>
          </w:tcPr>
          <w:p w14:paraId="3A126B21" w14:textId="77777777" w:rsidR="00840898" w:rsidRPr="00BD702A" w:rsidRDefault="00840898" w:rsidP="00110EB0">
            <w:pPr>
              <w:pStyle w:val="TAC"/>
              <w:rPr>
                <w:ins w:id="2876" w:author="Thorsten Hertel (KEYS)" w:date="2025-03-26T16:36:00Z" w16du:dateUtc="2025-03-26T23:36:00Z"/>
              </w:rPr>
            </w:pPr>
            <w:ins w:id="2877" w:author="Thorsten Hertel (KEYS)" w:date="2025-03-26T16:39:00Z" w16du:dateUtc="2025-03-26T23:39:00Z">
              <w:r w:rsidRPr="00BD702A">
                <w:t>2.59</w:t>
              </w:r>
            </w:ins>
          </w:p>
        </w:tc>
        <w:tc>
          <w:tcPr>
            <w:tcW w:w="1434" w:type="dxa"/>
            <w:vAlign w:val="bottom"/>
            <w:hideMark/>
          </w:tcPr>
          <w:p w14:paraId="6FA4A79A" w14:textId="77777777" w:rsidR="00840898" w:rsidRPr="00BD702A" w:rsidRDefault="00840898" w:rsidP="00110EB0">
            <w:pPr>
              <w:pStyle w:val="TAC"/>
              <w:rPr>
                <w:ins w:id="2878" w:author="Thorsten Hertel (KEYS)" w:date="2025-03-26T16:36:00Z" w16du:dateUtc="2025-03-26T23:36:00Z"/>
              </w:rPr>
            </w:pPr>
            <w:ins w:id="2879" w:author="Thorsten Hertel (KEYS)" w:date="2025-03-26T16:39:00Z" w16du:dateUtc="2025-03-26T23:39:00Z">
              <w:r w:rsidRPr="00BD702A">
                <w:t>1.5</w:t>
              </w:r>
            </w:ins>
          </w:p>
        </w:tc>
        <w:tc>
          <w:tcPr>
            <w:tcW w:w="1462" w:type="dxa"/>
            <w:vAlign w:val="bottom"/>
            <w:hideMark/>
          </w:tcPr>
          <w:p w14:paraId="1ABEBE40" w14:textId="77777777" w:rsidR="00840898" w:rsidRPr="00BD702A" w:rsidRDefault="00840898" w:rsidP="00110EB0">
            <w:pPr>
              <w:pStyle w:val="TAC"/>
              <w:rPr>
                <w:ins w:id="2880" w:author="Thorsten Hertel (KEYS)" w:date="2025-03-26T16:36:00Z" w16du:dateUtc="2025-03-26T23:36:00Z"/>
              </w:rPr>
            </w:pPr>
            <w:ins w:id="2881" w:author="Thorsten Hertel (KEYS)" w:date="2025-03-26T16:39:00Z" w16du:dateUtc="2025-03-26T23:39:00Z">
              <w:r w:rsidRPr="00BD702A">
                <w:t>0.58</w:t>
              </w:r>
            </w:ins>
          </w:p>
        </w:tc>
        <w:tc>
          <w:tcPr>
            <w:tcW w:w="2580" w:type="dxa"/>
            <w:vAlign w:val="bottom"/>
            <w:hideMark/>
          </w:tcPr>
          <w:p w14:paraId="2295681B" w14:textId="77777777" w:rsidR="00840898" w:rsidRPr="00BD702A" w:rsidRDefault="00840898" w:rsidP="00110EB0">
            <w:pPr>
              <w:pStyle w:val="TAC"/>
              <w:rPr>
                <w:ins w:id="2882" w:author="Thorsten Hertel (KEYS)" w:date="2025-03-26T16:36:00Z" w16du:dateUtc="2025-03-26T23:36:00Z"/>
              </w:rPr>
            </w:pPr>
            <w:ins w:id="2883" w:author="Thorsten Hertel (KEYS)" w:date="2025-03-26T16:39:00Z" w16du:dateUtc="2025-03-26T23:39:00Z">
              <w:r w:rsidRPr="00BD702A">
                <w:t>2.59</w:t>
              </w:r>
            </w:ins>
          </w:p>
        </w:tc>
      </w:tr>
      <w:tr w:rsidR="00840898" w14:paraId="753DDA86" w14:textId="77777777" w:rsidTr="00110EB0">
        <w:trPr>
          <w:trHeight w:val="284"/>
          <w:jc w:val="center"/>
          <w:ins w:id="2884" w:author="Thorsten Hertel (KEYS)" w:date="2025-03-26T16:36:00Z"/>
        </w:trPr>
        <w:tc>
          <w:tcPr>
            <w:tcW w:w="1444" w:type="dxa"/>
            <w:vAlign w:val="bottom"/>
            <w:hideMark/>
          </w:tcPr>
          <w:p w14:paraId="7C414ECC" w14:textId="77777777" w:rsidR="00840898" w:rsidRPr="00271C7E" w:rsidRDefault="00840898" w:rsidP="00110EB0">
            <w:pPr>
              <w:pStyle w:val="TAC"/>
              <w:rPr>
                <w:ins w:id="2885" w:author="Thorsten Hertel (KEYS)" w:date="2025-03-26T16:36:00Z" w16du:dateUtc="2025-03-26T23:36:00Z"/>
              </w:rPr>
            </w:pPr>
            <w:ins w:id="2886" w:author="Thorsten Hertel (KEYS)" w:date="2025-03-26T16:38:00Z" w16du:dateUtc="2025-03-26T23:38:00Z">
              <w:r w:rsidRPr="00271C7E">
                <w:t>2</w:t>
              </w:r>
            </w:ins>
          </w:p>
        </w:tc>
        <w:tc>
          <w:tcPr>
            <w:tcW w:w="1186" w:type="dxa"/>
            <w:vAlign w:val="bottom"/>
            <w:hideMark/>
          </w:tcPr>
          <w:p w14:paraId="7078DE7E" w14:textId="77777777" w:rsidR="00840898" w:rsidRPr="00BD702A" w:rsidRDefault="00840898" w:rsidP="00110EB0">
            <w:pPr>
              <w:pStyle w:val="TAC"/>
              <w:rPr>
                <w:ins w:id="2887" w:author="Thorsten Hertel (KEYS)" w:date="2025-03-26T16:36:00Z" w16du:dateUtc="2025-03-26T23:36:00Z"/>
              </w:rPr>
            </w:pPr>
            <w:ins w:id="2888" w:author="Thorsten Hertel (KEYS)" w:date="2025-03-26T16:39:00Z" w16du:dateUtc="2025-03-26T23:39:00Z">
              <w:r w:rsidRPr="00BD702A">
                <w:t>0.43</w:t>
              </w:r>
            </w:ins>
          </w:p>
        </w:tc>
        <w:tc>
          <w:tcPr>
            <w:tcW w:w="1523" w:type="dxa"/>
            <w:vAlign w:val="bottom"/>
            <w:hideMark/>
          </w:tcPr>
          <w:p w14:paraId="67FC87AD" w14:textId="77777777" w:rsidR="00840898" w:rsidRPr="00BD702A" w:rsidRDefault="00840898" w:rsidP="00110EB0">
            <w:pPr>
              <w:pStyle w:val="TAC"/>
              <w:rPr>
                <w:ins w:id="2889" w:author="Thorsten Hertel (KEYS)" w:date="2025-03-26T16:36:00Z" w16du:dateUtc="2025-03-26T23:36:00Z"/>
              </w:rPr>
            </w:pPr>
            <w:ins w:id="2890" w:author="Thorsten Hertel (KEYS)" w:date="2025-03-26T16:39:00Z" w16du:dateUtc="2025-03-26T23:39:00Z">
              <w:r w:rsidRPr="00BD702A">
                <w:t>2.68</w:t>
              </w:r>
            </w:ins>
          </w:p>
        </w:tc>
        <w:tc>
          <w:tcPr>
            <w:tcW w:w="1434" w:type="dxa"/>
            <w:vAlign w:val="bottom"/>
            <w:hideMark/>
          </w:tcPr>
          <w:p w14:paraId="5DEDD415" w14:textId="77777777" w:rsidR="00840898" w:rsidRPr="00BD702A" w:rsidRDefault="00840898" w:rsidP="00110EB0">
            <w:pPr>
              <w:pStyle w:val="TAC"/>
              <w:rPr>
                <w:ins w:id="2891" w:author="Thorsten Hertel (KEYS)" w:date="2025-03-26T16:36:00Z" w16du:dateUtc="2025-03-26T23:36:00Z"/>
              </w:rPr>
            </w:pPr>
            <w:ins w:id="2892" w:author="Thorsten Hertel (KEYS)" w:date="2025-03-26T16:39:00Z" w16du:dateUtc="2025-03-26T23:39:00Z">
              <w:r w:rsidRPr="00BD702A">
                <w:t>1.5</w:t>
              </w:r>
            </w:ins>
          </w:p>
        </w:tc>
        <w:tc>
          <w:tcPr>
            <w:tcW w:w="1462" w:type="dxa"/>
            <w:vAlign w:val="bottom"/>
            <w:hideMark/>
          </w:tcPr>
          <w:p w14:paraId="07EE1A7A" w14:textId="77777777" w:rsidR="00840898" w:rsidRPr="00BD702A" w:rsidRDefault="00840898" w:rsidP="00110EB0">
            <w:pPr>
              <w:pStyle w:val="TAC"/>
              <w:rPr>
                <w:ins w:id="2893" w:author="Thorsten Hertel (KEYS)" w:date="2025-03-26T16:36:00Z" w16du:dateUtc="2025-03-26T23:36:00Z"/>
              </w:rPr>
            </w:pPr>
            <w:ins w:id="2894" w:author="Thorsten Hertel (KEYS)" w:date="2025-03-26T16:39:00Z" w16du:dateUtc="2025-03-26T23:39:00Z">
              <w:r w:rsidRPr="00BD702A">
                <w:t>0.55</w:t>
              </w:r>
            </w:ins>
          </w:p>
        </w:tc>
        <w:tc>
          <w:tcPr>
            <w:tcW w:w="2580" w:type="dxa"/>
            <w:vAlign w:val="bottom"/>
            <w:hideMark/>
          </w:tcPr>
          <w:p w14:paraId="547A5C90" w14:textId="77777777" w:rsidR="00840898" w:rsidRPr="00BD702A" w:rsidRDefault="00840898" w:rsidP="00110EB0">
            <w:pPr>
              <w:pStyle w:val="TAC"/>
              <w:rPr>
                <w:ins w:id="2895" w:author="Thorsten Hertel (KEYS)" w:date="2025-03-26T16:36:00Z" w16du:dateUtc="2025-03-26T23:36:00Z"/>
              </w:rPr>
            </w:pPr>
            <w:ins w:id="2896" w:author="Thorsten Hertel (KEYS)" w:date="2025-03-26T16:39:00Z" w16du:dateUtc="2025-03-26T23:39:00Z">
              <w:r w:rsidRPr="00BD702A">
                <w:t>2.68</w:t>
              </w:r>
            </w:ins>
          </w:p>
        </w:tc>
      </w:tr>
      <w:tr w:rsidR="00840898" w14:paraId="2089BF34" w14:textId="77777777" w:rsidTr="00110EB0">
        <w:trPr>
          <w:trHeight w:val="284"/>
          <w:jc w:val="center"/>
          <w:ins w:id="2897" w:author="Thorsten Hertel (KEYS)" w:date="2025-03-26T16:36:00Z"/>
        </w:trPr>
        <w:tc>
          <w:tcPr>
            <w:tcW w:w="1444" w:type="dxa"/>
            <w:vAlign w:val="bottom"/>
            <w:hideMark/>
          </w:tcPr>
          <w:p w14:paraId="60F53B31" w14:textId="77777777" w:rsidR="00840898" w:rsidRPr="00271C7E" w:rsidRDefault="00840898" w:rsidP="00110EB0">
            <w:pPr>
              <w:pStyle w:val="TAC"/>
              <w:rPr>
                <w:ins w:id="2898" w:author="Thorsten Hertel (KEYS)" w:date="2025-03-26T16:36:00Z" w16du:dateUtc="2025-03-26T23:36:00Z"/>
              </w:rPr>
            </w:pPr>
            <w:ins w:id="2899" w:author="Thorsten Hertel (KEYS)" w:date="2025-03-26T16:38:00Z" w16du:dateUtc="2025-03-26T23:38:00Z">
              <w:r w:rsidRPr="00271C7E">
                <w:t>2.2</w:t>
              </w:r>
            </w:ins>
          </w:p>
        </w:tc>
        <w:tc>
          <w:tcPr>
            <w:tcW w:w="1186" w:type="dxa"/>
            <w:vAlign w:val="bottom"/>
            <w:hideMark/>
          </w:tcPr>
          <w:p w14:paraId="3AECB206" w14:textId="77777777" w:rsidR="00840898" w:rsidRPr="00BD702A" w:rsidRDefault="00840898" w:rsidP="00110EB0">
            <w:pPr>
              <w:pStyle w:val="TAC"/>
              <w:rPr>
                <w:ins w:id="2900" w:author="Thorsten Hertel (KEYS)" w:date="2025-03-26T16:36:00Z" w16du:dateUtc="2025-03-26T23:36:00Z"/>
              </w:rPr>
            </w:pPr>
            <w:ins w:id="2901" w:author="Thorsten Hertel (KEYS)" w:date="2025-03-26T16:39:00Z" w16du:dateUtc="2025-03-26T23:39:00Z">
              <w:r w:rsidRPr="00BD702A">
                <w:t>0.41</w:t>
              </w:r>
            </w:ins>
          </w:p>
        </w:tc>
        <w:tc>
          <w:tcPr>
            <w:tcW w:w="1523" w:type="dxa"/>
            <w:vAlign w:val="bottom"/>
            <w:hideMark/>
          </w:tcPr>
          <w:p w14:paraId="25766740" w14:textId="77777777" w:rsidR="00840898" w:rsidRPr="00BD702A" w:rsidRDefault="00840898" w:rsidP="00110EB0">
            <w:pPr>
              <w:pStyle w:val="TAC"/>
              <w:rPr>
                <w:ins w:id="2902" w:author="Thorsten Hertel (KEYS)" w:date="2025-03-26T16:36:00Z" w16du:dateUtc="2025-03-26T23:36:00Z"/>
              </w:rPr>
            </w:pPr>
            <w:ins w:id="2903" w:author="Thorsten Hertel (KEYS)" w:date="2025-03-26T16:39:00Z" w16du:dateUtc="2025-03-26T23:39:00Z">
              <w:r w:rsidRPr="00BD702A">
                <w:t>2.74</w:t>
              </w:r>
            </w:ins>
          </w:p>
        </w:tc>
        <w:tc>
          <w:tcPr>
            <w:tcW w:w="1434" w:type="dxa"/>
            <w:vAlign w:val="bottom"/>
            <w:hideMark/>
          </w:tcPr>
          <w:p w14:paraId="4A63B846" w14:textId="77777777" w:rsidR="00840898" w:rsidRPr="00BD702A" w:rsidRDefault="00840898" w:rsidP="00110EB0">
            <w:pPr>
              <w:pStyle w:val="TAC"/>
              <w:rPr>
                <w:ins w:id="2904" w:author="Thorsten Hertel (KEYS)" w:date="2025-03-26T16:36:00Z" w16du:dateUtc="2025-03-26T23:36:00Z"/>
              </w:rPr>
            </w:pPr>
            <w:ins w:id="2905" w:author="Thorsten Hertel (KEYS)" w:date="2025-03-26T16:39:00Z" w16du:dateUtc="2025-03-26T23:39:00Z">
              <w:r w:rsidRPr="00BD702A">
                <w:t>1.5</w:t>
              </w:r>
            </w:ins>
          </w:p>
        </w:tc>
        <w:tc>
          <w:tcPr>
            <w:tcW w:w="1462" w:type="dxa"/>
            <w:vAlign w:val="bottom"/>
            <w:hideMark/>
          </w:tcPr>
          <w:p w14:paraId="6EA12DD8" w14:textId="77777777" w:rsidR="00840898" w:rsidRPr="00BD702A" w:rsidRDefault="00840898" w:rsidP="00110EB0">
            <w:pPr>
              <w:pStyle w:val="TAC"/>
              <w:rPr>
                <w:ins w:id="2906" w:author="Thorsten Hertel (KEYS)" w:date="2025-03-26T16:36:00Z" w16du:dateUtc="2025-03-26T23:36:00Z"/>
              </w:rPr>
            </w:pPr>
            <w:ins w:id="2907" w:author="Thorsten Hertel (KEYS)" w:date="2025-03-26T16:39:00Z" w16du:dateUtc="2025-03-26T23:39:00Z">
              <w:r w:rsidRPr="00BD702A">
                <w:t>0.52</w:t>
              </w:r>
            </w:ins>
          </w:p>
        </w:tc>
        <w:tc>
          <w:tcPr>
            <w:tcW w:w="2580" w:type="dxa"/>
            <w:vAlign w:val="bottom"/>
            <w:hideMark/>
          </w:tcPr>
          <w:p w14:paraId="38689E32" w14:textId="77777777" w:rsidR="00840898" w:rsidRPr="00BD702A" w:rsidRDefault="00840898" w:rsidP="00110EB0">
            <w:pPr>
              <w:pStyle w:val="TAC"/>
              <w:rPr>
                <w:ins w:id="2908" w:author="Thorsten Hertel (KEYS)" w:date="2025-03-26T16:36:00Z" w16du:dateUtc="2025-03-26T23:36:00Z"/>
              </w:rPr>
            </w:pPr>
            <w:ins w:id="2909" w:author="Thorsten Hertel (KEYS)" w:date="2025-03-26T16:39:00Z" w16du:dateUtc="2025-03-26T23:39:00Z">
              <w:r w:rsidRPr="00BD702A">
                <w:t>2.74</w:t>
              </w:r>
            </w:ins>
          </w:p>
        </w:tc>
      </w:tr>
      <w:tr w:rsidR="00840898" w14:paraId="4FA04B26" w14:textId="77777777" w:rsidTr="00110EB0">
        <w:trPr>
          <w:trHeight w:val="284"/>
          <w:jc w:val="center"/>
          <w:ins w:id="2910" w:author="Thorsten Hertel (KEYS)" w:date="2025-03-26T16:36:00Z"/>
        </w:trPr>
        <w:tc>
          <w:tcPr>
            <w:tcW w:w="1444" w:type="dxa"/>
            <w:vAlign w:val="bottom"/>
            <w:hideMark/>
          </w:tcPr>
          <w:p w14:paraId="5F78FBF7" w14:textId="77777777" w:rsidR="00840898" w:rsidRPr="00271C7E" w:rsidRDefault="00840898" w:rsidP="00110EB0">
            <w:pPr>
              <w:pStyle w:val="TAC"/>
              <w:rPr>
                <w:ins w:id="2911" w:author="Thorsten Hertel (KEYS)" w:date="2025-03-26T16:36:00Z" w16du:dateUtc="2025-03-26T23:36:00Z"/>
              </w:rPr>
            </w:pPr>
            <w:ins w:id="2912" w:author="Thorsten Hertel (KEYS)" w:date="2025-03-26T16:38:00Z" w16du:dateUtc="2025-03-26T23:38:00Z">
              <w:r w:rsidRPr="00271C7E">
                <w:t>2.4</w:t>
              </w:r>
            </w:ins>
          </w:p>
        </w:tc>
        <w:tc>
          <w:tcPr>
            <w:tcW w:w="1186" w:type="dxa"/>
            <w:vAlign w:val="bottom"/>
            <w:hideMark/>
          </w:tcPr>
          <w:p w14:paraId="3F6716E9" w14:textId="77777777" w:rsidR="00840898" w:rsidRPr="00BD702A" w:rsidRDefault="00840898" w:rsidP="00110EB0">
            <w:pPr>
              <w:pStyle w:val="TAC"/>
              <w:rPr>
                <w:ins w:id="2913" w:author="Thorsten Hertel (KEYS)" w:date="2025-03-26T16:36:00Z" w16du:dateUtc="2025-03-26T23:36:00Z"/>
              </w:rPr>
            </w:pPr>
            <w:ins w:id="2914" w:author="Thorsten Hertel (KEYS)" w:date="2025-03-26T16:39:00Z" w16du:dateUtc="2025-03-26T23:39:00Z">
              <w:r w:rsidRPr="00BD702A">
                <w:t>0.40</w:t>
              </w:r>
            </w:ins>
          </w:p>
        </w:tc>
        <w:tc>
          <w:tcPr>
            <w:tcW w:w="1523" w:type="dxa"/>
            <w:vAlign w:val="bottom"/>
            <w:hideMark/>
          </w:tcPr>
          <w:p w14:paraId="70E6BCDC" w14:textId="77777777" w:rsidR="00840898" w:rsidRPr="00BD702A" w:rsidRDefault="00840898" w:rsidP="00110EB0">
            <w:pPr>
              <w:pStyle w:val="TAC"/>
              <w:rPr>
                <w:ins w:id="2915" w:author="Thorsten Hertel (KEYS)" w:date="2025-03-26T16:36:00Z" w16du:dateUtc="2025-03-26T23:36:00Z"/>
              </w:rPr>
            </w:pPr>
            <w:ins w:id="2916" w:author="Thorsten Hertel (KEYS)" w:date="2025-03-26T16:39:00Z" w16du:dateUtc="2025-03-26T23:39:00Z">
              <w:r w:rsidRPr="00BD702A">
                <w:t>2.78</w:t>
              </w:r>
            </w:ins>
          </w:p>
        </w:tc>
        <w:tc>
          <w:tcPr>
            <w:tcW w:w="1434" w:type="dxa"/>
            <w:vAlign w:val="bottom"/>
            <w:hideMark/>
          </w:tcPr>
          <w:p w14:paraId="5EE84A6B" w14:textId="77777777" w:rsidR="00840898" w:rsidRPr="00BD702A" w:rsidRDefault="00840898" w:rsidP="00110EB0">
            <w:pPr>
              <w:pStyle w:val="TAC"/>
              <w:rPr>
                <w:ins w:id="2917" w:author="Thorsten Hertel (KEYS)" w:date="2025-03-26T16:36:00Z" w16du:dateUtc="2025-03-26T23:36:00Z"/>
              </w:rPr>
            </w:pPr>
            <w:ins w:id="2918" w:author="Thorsten Hertel (KEYS)" w:date="2025-03-26T16:39:00Z" w16du:dateUtc="2025-03-26T23:39:00Z">
              <w:r w:rsidRPr="00BD702A">
                <w:t>1.5</w:t>
              </w:r>
            </w:ins>
          </w:p>
        </w:tc>
        <w:tc>
          <w:tcPr>
            <w:tcW w:w="1462" w:type="dxa"/>
            <w:vAlign w:val="bottom"/>
            <w:hideMark/>
          </w:tcPr>
          <w:p w14:paraId="107BC683" w14:textId="77777777" w:rsidR="00840898" w:rsidRPr="00BD702A" w:rsidRDefault="00840898" w:rsidP="00110EB0">
            <w:pPr>
              <w:pStyle w:val="TAC"/>
              <w:rPr>
                <w:ins w:id="2919" w:author="Thorsten Hertel (KEYS)" w:date="2025-03-26T16:36:00Z" w16du:dateUtc="2025-03-26T23:36:00Z"/>
              </w:rPr>
            </w:pPr>
            <w:ins w:id="2920" w:author="Thorsten Hertel (KEYS)" w:date="2025-03-26T16:39:00Z" w16du:dateUtc="2025-03-26T23:39:00Z">
              <w:r w:rsidRPr="00BD702A">
                <w:t>0.50</w:t>
              </w:r>
            </w:ins>
          </w:p>
        </w:tc>
        <w:tc>
          <w:tcPr>
            <w:tcW w:w="2580" w:type="dxa"/>
            <w:vAlign w:val="bottom"/>
            <w:hideMark/>
          </w:tcPr>
          <w:p w14:paraId="777B48AF" w14:textId="77777777" w:rsidR="00840898" w:rsidRPr="00BD702A" w:rsidRDefault="00840898" w:rsidP="00110EB0">
            <w:pPr>
              <w:pStyle w:val="TAC"/>
              <w:rPr>
                <w:ins w:id="2921" w:author="Thorsten Hertel (KEYS)" w:date="2025-03-26T16:36:00Z" w16du:dateUtc="2025-03-26T23:36:00Z"/>
              </w:rPr>
            </w:pPr>
            <w:ins w:id="2922" w:author="Thorsten Hertel (KEYS)" w:date="2025-03-26T16:39:00Z" w16du:dateUtc="2025-03-26T23:39:00Z">
              <w:r w:rsidRPr="00BD702A">
                <w:t>2.78</w:t>
              </w:r>
            </w:ins>
          </w:p>
        </w:tc>
      </w:tr>
      <w:tr w:rsidR="00840898" w14:paraId="4FCC599D" w14:textId="77777777" w:rsidTr="00110EB0">
        <w:trPr>
          <w:trHeight w:val="284"/>
          <w:jc w:val="center"/>
          <w:ins w:id="2923" w:author="Thorsten Hertel (KEYS)" w:date="2025-03-26T16:36:00Z"/>
        </w:trPr>
        <w:tc>
          <w:tcPr>
            <w:tcW w:w="1444" w:type="dxa"/>
            <w:vAlign w:val="bottom"/>
            <w:hideMark/>
          </w:tcPr>
          <w:p w14:paraId="536FC818" w14:textId="77777777" w:rsidR="00840898" w:rsidRPr="00271C7E" w:rsidRDefault="00840898" w:rsidP="00110EB0">
            <w:pPr>
              <w:pStyle w:val="TAC"/>
              <w:rPr>
                <w:ins w:id="2924" w:author="Thorsten Hertel (KEYS)" w:date="2025-03-26T16:36:00Z" w16du:dateUtc="2025-03-26T23:36:00Z"/>
              </w:rPr>
            </w:pPr>
            <w:ins w:id="2925" w:author="Thorsten Hertel (KEYS)" w:date="2025-03-26T16:38:00Z" w16du:dateUtc="2025-03-26T23:38:00Z">
              <w:r w:rsidRPr="00271C7E">
                <w:t>2.6</w:t>
              </w:r>
            </w:ins>
          </w:p>
        </w:tc>
        <w:tc>
          <w:tcPr>
            <w:tcW w:w="1186" w:type="dxa"/>
            <w:vAlign w:val="bottom"/>
            <w:hideMark/>
          </w:tcPr>
          <w:p w14:paraId="025C3204" w14:textId="77777777" w:rsidR="00840898" w:rsidRPr="00BD702A" w:rsidRDefault="00840898" w:rsidP="00110EB0">
            <w:pPr>
              <w:pStyle w:val="TAC"/>
              <w:rPr>
                <w:ins w:id="2926" w:author="Thorsten Hertel (KEYS)" w:date="2025-03-26T16:36:00Z" w16du:dateUtc="2025-03-26T23:36:00Z"/>
              </w:rPr>
            </w:pPr>
            <w:ins w:id="2927" w:author="Thorsten Hertel (KEYS)" w:date="2025-03-26T16:39:00Z" w16du:dateUtc="2025-03-26T23:39:00Z">
              <w:r w:rsidRPr="00BD702A">
                <w:t>0.38</w:t>
              </w:r>
            </w:ins>
          </w:p>
        </w:tc>
        <w:tc>
          <w:tcPr>
            <w:tcW w:w="1523" w:type="dxa"/>
            <w:vAlign w:val="bottom"/>
            <w:hideMark/>
          </w:tcPr>
          <w:p w14:paraId="25F76925" w14:textId="77777777" w:rsidR="00840898" w:rsidRPr="00BD702A" w:rsidRDefault="00840898" w:rsidP="00110EB0">
            <w:pPr>
              <w:pStyle w:val="TAC"/>
              <w:rPr>
                <w:ins w:id="2928" w:author="Thorsten Hertel (KEYS)" w:date="2025-03-26T16:36:00Z" w16du:dateUtc="2025-03-26T23:36:00Z"/>
              </w:rPr>
            </w:pPr>
            <w:ins w:id="2929" w:author="Thorsten Hertel (KEYS)" w:date="2025-03-26T16:39:00Z" w16du:dateUtc="2025-03-26T23:39:00Z">
              <w:r w:rsidRPr="00BD702A">
                <w:t>2.79</w:t>
              </w:r>
            </w:ins>
          </w:p>
        </w:tc>
        <w:tc>
          <w:tcPr>
            <w:tcW w:w="1434" w:type="dxa"/>
            <w:vAlign w:val="bottom"/>
            <w:hideMark/>
          </w:tcPr>
          <w:p w14:paraId="1F8971EF" w14:textId="77777777" w:rsidR="00840898" w:rsidRPr="00BD702A" w:rsidRDefault="00840898" w:rsidP="00110EB0">
            <w:pPr>
              <w:pStyle w:val="TAC"/>
              <w:rPr>
                <w:ins w:id="2930" w:author="Thorsten Hertel (KEYS)" w:date="2025-03-26T16:36:00Z" w16du:dateUtc="2025-03-26T23:36:00Z"/>
              </w:rPr>
            </w:pPr>
            <w:ins w:id="2931" w:author="Thorsten Hertel (KEYS)" w:date="2025-03-26T16:39:00Z" w16du:dateUtc="2025-03-26T23:39:00Z">
              <w:r w:rsidRPr="00BD702A">
                <w:t>1.5</w:t>
              </w:r>
            </w:ins>
          </w:p>
        </w:tc>
        <w:tc>
          <w:tcPr>
            <w:tcW w:w="1462" w:type="dxa"/>
            <w:vAlign w:val="bottom"/>
            <w:hideMark/>
          </w:tcPr>
          <w:p w14:paraId="76E49EDC" w14:textId="77777777" w:rsidR="00840898" w:rsidRPr="00BD702A" w:rsidRDefault="00840898" w:rsidP="00110EB0">
            <w:pPr>
              <w:pStyle w:val="TAC"/>
              <w:rPr>
                <w:ins w:id="2932" w:author="Thorsten Hertel (KEYS)" w:date="2025-03-26T16:36:00Z" w16du:dateUtc="2025-03-26T23:36:00Z"/>
              </w:rPr>
            </w:pPr>
            <w:ins w:id="2933" w:author="Thorsten Hertel (KEYS)" w:date="2025-03-26T16:39:00Z" w16du:dateUtc="2025-03-26T23:39:00Z">
              <w:r w:rsidRPr="00BD702A">
                <w:t>0.48</w:t>
              </w:r>
            </w:ins>
          </w:p>
        </w:tc>
        <w:tc>
          <w:tcPr>
            <w:tcW w:w="2580" w:type="dxa"/>
            <w:vAlign w:val="bottom"/>
            <w:hideMark/>
          </w:tcPr>
          <w:p w14:paraId="3BAF513D" w14:textId="77777777" w:rsidR="00840898" w:rsidRPr="00BD702A" w:rsidRDefault="00840898" w:rsidP="00110EB0">
            <w:pPr>
              <w:pStyle w:val="TAC"/>
              <w:rPr>
                <w:ins w:id="2934" w:author="Thorsten Hertel (KEYS)" w:date="2025-03-26T16:36:00Z" w16du:dateUtc="2025-03-26T23:36:00Z"/>
              </w:rPr>
            </w:pPr>
            <w:ins w:id="2935" w:author="Thorsten Hertel (KEYS)" w:date="2025-03-26T16:39:00Z" w16du:dateUtc="2025-03-26T23:39:00Z">
              <w:r w:rsidRPr="00BD702A">
                <w:t>2.79</w:t>
              </w:r>
            </w:ins>
          </w:p>
        </w:tc>
      </w:tr>
      <w:tr w:rsidR="00840898" w14:paraId="7B26159D" w14:textId="77777777" w:rsidTr="00110EB0">
        <w:trPr>
          <w:trHeight w:val="284"/>
          <w:jc w:val="center"/>
          <w:ins w:id="2936" w:author="Thorsten Hertel (KEYS)" w:date="2025-03-26T16:36:00Z"/>
        </w:trPr>
        <w:tc>
          <w:tcPr>
            <w:tcW w:w="1444" w:type="dxa"/>
            <w:vAlign w:val="bottom"/>
            <w:hideMark/>
          </w:tcPr>
          <w:p w14:paraId="6D96CEAC" w14:textId="77777777" w:rsidR="00840898" w:rsidRPr="00271C7E" w:rsidRDefault="00840898" w:rsidP="00110EB0">
            <w:pPr>
              <w:pStyle w:val="TAC"/>
              <w:rPr>
                <w:ins w:id="2937" w:author="Thorsten Hertel (KEYS)" w:date="2025-03-26T16:36:00Z" w16du:dateUtc="2025-03-26T23:36:00Z"/>
              </w:rPr>
            </w:pPr>
            <w:ins w:id="2938" w:author="Thorsten Hertel (KEYS)" w:date="2025-03-26T16:38:00Z" w16du:dateUtc="2025-03-26T23:38:00Z">
              <w:r w:rsidRPr="00271C7E">
                <w:t>2.8</w:t>
              </w:r>
            </w:ins>
          </w:p>
        </w:tc>
        <w:tc>
          <w:tcPr>
            <w:tcW w:w="1186" w:type="dxa"/>
            <w:vAlign w:val="bottom"/>
            <w:hideMark/>
          </w:tcPr>
          <w:p w14:paraId="4D83993D" w14:textId="77777777" w:rsidR="00840898" w:rsidRPr="00BD702A" w:rsidRDefault="00840898" w:rsidP="00110EB0">
            <w:pPr>
              <w:pStyle w:val="TAC"/>
              <w:rPr>
                <w:ins w:id="2939" w:author="Thorsten Hertel (KEYS)" w:date="2025-03-26T16:36:00Z" w16du:dateUtc="2025-03-26T23:36:00Z"/>
              </w:rPr>
            </w:pPr>
            <w:ins w:id="2940" w:author="Thorsten Hertel (KEYS)" w:date="2025-03-26T16:39:00Z" w16du:dateUtc="2025-03-26T23:39:00Z">
              <w:r w:rsidRPr="00BD702A">
                <w:t>0.37</w:t>
              </w:r>
            </w:ins>
          </w:p>
        </w:tc>
        <w:tc>
          <w:tcPr>
            <w:tcW w:w="1523" w:type="dxa"/>
            <w:vAlign w:val="bottom"/>
            <w:hideMark/>
          </w:tcPr>
          <w:p w14:paraId="4C9AA3A2" w14:textId="77777777" w:rsidR="00840898" w:rsidRPr="00BD702A" w:rsidRDefault="00840898" w:rsidP="00110EB0">
            <w:pPr>
              <w:pStyle w:val="TAC"/>
              <w:rPr>
                <w:ins w:id="2941" w:author="Thorsten Hertel (KEYS)" w:date="2025-03-26T16:36:00Z" w16du:dateUtc="2025-03-26T23:36:00Z"/>
              </w:rPr>
            </w:pPr>
            <w:ins w:id="2942" w:author="Thorsten Hertel (KEYS)" w:date="2025-03-26T16:39:00Z" w16du:dateUtc="2025-03-26T23:39:00Z">
              <w:r w:rsidRPr="00BD702A">
                <w:t>2.78</w:t>
              </w:r>
            </w:ins>
          </w:p>
        </w:tc>
        <w:tc>
          <w:tcPr>
            <w:tcW w:w="1434" w:type="dxa"/>
            <w:vAlign w:val="bottom"/>
            <w:hideMark/>
          </w:tcPr>
          <w:p w14:paraId="63845BF6" w14:textId="77777777" w:rsidR="00840898" w:rsidRPr="00BD702A" w:rsidRDefault="00840898" w:rsidP="00110EB0">
            <w:pPr>
              <w:pStyle w:val="TAC"/>
              <w:rPr>
                <w:ins w:id="2943" w:author="Thorsten Hertel (KEYS)" w:date="2025-03-26T16:36:00Z" w16du:dateUtc="2025-03-26T23:36:00Z"/>
              </w:rPr>
            </w:pPr>
            <w:ins w:id="2944" w:author="Thorsten Hertel (KEYS)" w:date="2025-03-26T16:39:00Z" w16du:dateUtc="2025-03-26T23:39:00Z">
              <w:r w:rsidRPr="00BD702A">
                <w:t>1.5</w:t>
              </w:r>
            </w:ins>
          </w:p>
        </w:tc>
        <w:tc>
          <w:tcPr>
            <w:tcW w:w="1462" w:type="dxa"/>
            <w:vAlign w:val="bottom"/>
            <w:hideMark/>
          </w:tcPr>
          <w:p w14:paraId="67C8CB99" w14:textId="77777777" w:rsidR="00840898" w:rsidRPr="00BD702A" w:rsidRDefault="00840898" w:rsidP="00110EB0">
            <w:pPr>
              <w:pStyle w:val="TAC"/>
              <w:rPr>
                <w:ins w:id="2945" w:author="Thorsten Hertel (KEYS)" w:date="2025-03-26T16:36:00Z" w16du:dateUtc="2025-03-26T23:36:00Z"/>
              </w:rPr>
            </w:pPr>
            <w:ins w:id="2946" w:author="Thorsten Hertel (KEYS)" w:date="2025-03-26T16:39:00Z" w16du:dateUtc="2025-03-26T23:39:00Z">
              <w:r w:rsidRPr="00BD702A">
                <w:t>0.46</w:t>
              </w:r>
            </w:ins>
          </w:p>
        </w:tc>
        <w:tc>
          <w:tcPr>
            <w:tcW w:w="2580" w:type="dxa"/>
            <w:vAlign w:val="bottom"/>
            <w:hideMark/>
          </w:tcPr>
          <w:p w14:paraId="1D37A79E" w14:textId="77777777" w:rsidR="00840898" w:rsidRPr="00BD702A" w:rsidRDefault="00840898" w:rsidP="00110EB0">
            <w:pPr>
              <w:pStyle w:val="TAC"/>
              <w:rPr>
                <w:ins w:id="2947" w:author="Thorsten Hertel (KEYS)" w:date="2025-03-26T16:36:00Z" w16du:dateUtc="2025-03-26T23:36:00Z"/>
              </w:rPr>
            </w:pPr>
            <w:ins w:id="2948" w:author="Thorsten Hertel (KEYS)" w:date="2025-03-26T16:39:00Z" w16du:dateUtc="2025-03-26T23:39:00Z">
              <w:r w:rsidRPr="00BD702A">
                <w:t>2.78</w:t>
              </w:r>
            </w:ins>
          </w:p>
        </w:tc>
      </w:tr>
      <w:tr w:rsidR="00840898" w14:paraId="264FEE28" w14:textId="77777777" w:rsidTr="00110EB0">
        <w:trPr>
          <w:trHeight w:val="284"/>
          <w:jc w:val="center"/>
          <w:ins w:id="2949" w:author="Thorsten Hertel (KEYS)" w:date="2025-03-26T16:36:00Z"/>
        </w:trPr>
        <w:tc>
          <w:tcPr>
            <w:tcW w:w="1444" w:type="dxa"/>
            <w:vAlign w:val="bottom"/>
            <w:hideMark/>
          </w:tcPr>
          <w:p w14:paraId="7F18113B" w14:textId="77777777" w:rsidR="00840898" w:rsidRPr="00271C7E" w:rsidRDefault="00840898" w:rsidP="00110EB0">
            <w:pPr>
              <w:pStyle w:val="TAC"/>
              <w:rPr>
                <w:ins w:id="2950" w:author="Thorsten Hertel (KEYS)" w:date="2025-03-26T16:36:00Z" w16du:dateUtc="2025-03-26T23:36:00Z"/>
              </w:rPr>
            </w:pPr>
            <w:ins w:id="2951" w:author="Thorsten Hertel (KEYS)" w:date="2025-03-26T16:38:00Z" w16du:dateUtc="2025-03-26T23:38:00Z">
              <w:r w:rsidRPr="00271C7E">
                <w:t>3</w:t>
              </w:r>
            </w:ins>
          </w:p>
        </w:tc>
        <w:tc>
          <w:tcPr>
            <w:tcW w:w="1186" w:type="dxa"/>
            <w:vAlign w:val="bottom"/>
            <w:hideMark/>
          </w:tcPr>
          <w:p w14:paraId="595A0589" w14:textId="77777777" w:rsidR="00840898" w:rsidRPr="00BD702A" w:rsidRDefault="00840898" w:rsidP="00110EB0">
            <w:pPr>
              <w:pStyle w:val="TAC"/>
              <w:rPr>
                <w:ins w:id="2952" w:author="Thorsten Hertel (KEYS)" w:date="2025-03-26T16:36:00Z" w16du:dateUtc="2025-03-26T23:36:00Z"/>
              </w:rPr>
            </w:pPr>
            <w:ins w:id="2953" w:author="Thorsten Hertel (KEYS)" w:date="2025-03-26T16:39:00Z" w16du:dateUtc="2025-03-26T23:39:00Z">
              <w:r w:rsidRPr="00BD702A">
                <w:t>0.35</w:t>
              </w:r>
            </w:ins>
          </w:p>
        </w:tc>
        <w:tc>
          <w:tcPr>
            <w:tcW w:w="1523" w:type="dxa"/>
            <w:vAlign w:val="bottom"/>
            <w:hideMark/>
          </w:tcPr>
          <w:p w14:paraId="6D933168" w14:textId="77777777" w:rsidR="00840898" w:rsidRPr="00BD702A" w:rsidRDefault="00840898" w:rsidP="00110EB0">
            <w:pPr>
              <w:pStyle w:val="TAC"/>
              <w:rPr>
                <w:ins w:id="2954" w:author="Thorsten Hertel (KEYS)" w:date="2025-03-26T16:36:00Z" w16du:dateUtc="2025-03-26T23:36:00Z"/>
              </w:rPr>
            </w:pPr>
            <w:ins w:id="2955" w:author="Thorsten Hertel (KEYS)" w:date="2025-03-26T16:39:00Z" w16du:dateUtc="2025-03-26T23:39:00Z">
              <w:r w:rsidRPr="00BD702A">
                <w:t>2.74</w:t>
              </w:r>
            </w:ins>
          </w:p>
        </w:tc>
        <w:tc>
          <w:tcPr>
            <w:tcW w:w="1434" w:type="dxa"/>
            <w:vAlign w:val="bottom"/>
            <w:hideMark/>
          </w:tcPr>
          <w:p w14:paraId="42DB5E6A" w14:textId="77777777" w:rsidR="00840898" w:rsidRPr="00BD702A" w:rsidRDefault="00840898" w:rsidP="00110EB0">
            <w:pPr>
              <w:pStyle w:val="TAC"/>
              <w:rPr>
                <w:ins w:id="2956" w:author="Thorsten Hertel (KEYS)" w:date="2025-03-26T16:36:00Z" w16du:dateUtc="2025-03-26T23:36:00Z"/>
              </w:rPr>
            </w:pPr>
            <w:ins w:id="2957" w:author="Thorsten Hertel (KEYS)" w:date="2025-03-26T16:39:00Z" w16du:dateUtc="2025-03-26T23:39:00Z">
              <w:r w:rsidRPr="00BD702A">
                <w:t>1.5</w:t>
              </w:r>
            </w:ins>
          </w:p>
        </w:tc>
        <w:tc>
          <w:tcPr>
            <w:tcW w:w="1462" w:type="dxa"/>
            <w:vAlign w:val="bottom"/>
            <w:hideMark/>
          </w:tcPr>
          <w:p w14:paraId="74C1D71B" w14:textId="77777777" w:rsidR="00840898" w:rsidRPr="00BD702A" w:rsidRDefault="00840898" w:rsidP="00110EB0">
            <w:pPr>
              <w:pStyle w:val="TAC"/>
              <w:rPr>
                <w:ins w:id="2958" w:author="Thorsten Hertel (KEYS)" w:date="2025-03-26T16:36:00Z" w16du:dateUtc="2025-03-26T23:36:00Z"/>
              </w:rPr>
            </w:pPr>
            <w:ins w:id="2959" w:author="Thorsten Hertel (KEYS)" w:date="2025-03-26T16:39:00Z" w16du:dateUtc="2025-03-26T23:39:00Z">
              <w:r w:rsidRPr="00BD702A">
                <w:t>0.45</w:t>
              </w:r>
            </w:ins>
          </w:p>
        </w:tc>
        <w:tc>
          <w:tcPr>
            <w:tcW w:w="2580" w:type="dxa"/>
            <w:vAlign w:val="bottom"/>
            <w:hideMark/>
          </w:tcPr>
          <w:p w14:paraId="4B661567" w14:textId="77777777" w:rsidR="00840898" w:rsidRPr="00BD702A" w:rsidRDefault="00840898" w:rsidP="00110EB0">
            <w:pPr>
              <w:pStyle w:val="TAC"/>
              <w:rPr>
                <w:ins w:id="2960" w:author="Thorsten Hertel (KEYS)" w:date="2025-03-26T16:36:00Z" w16du:dateUtc="2025-03-26T23:36:00Z"/>
              </w:rPr>
            </w:pPr>
            <w:ins w:id="2961" w:author="Thorsten Hertel (KEYS)" w:date="2025-03-26T16:39:00Z" w16du:dateUtc="2025-03-26T23:39:00Z">
              <w:r w:rsidRPr="00BD702A">
                <w:t>2.74</w:t>
              </w:r>
            </w:ins>
          </w:p>
        </w:tc>
      </w:tr>
      <w:tr w:rsidR="00840898" w14:paraId="19F7EE53" w14:textId="77777777" w:rsidTr="00110EB0">
        <w:trPr>
          <w:trHeight w:val="284"/>
          <w:jc w:val="center"/>
          <w:ins w:id="2962" w:author="Thorsten Hertel (KEYS)" w:date="2025-03-26T16:36:00Z"/>
        </w:trPr>
        <w:tc>
          <w:tcPr>
            <w:tcW w:w="1444" w:type="dxa"/>
            <w:vAlign w:val="bottom"/>
            <w:hideMark/>
          </w:tcPr>
          <w:p w14:paraId="637030EC" w14:textId="77777777" w:rsidR="00840898" w:rsidRPr="00271C7E" w:rsidRDefault="00840898" w:rsidP="00110EB0">
            <w:pPr>
              <w:pStyle w:val="TAC"/>
              <w:rPr>
                <w:ins w:id="2963" w:author="Thorsten Hertel (KEYS)" w:date="2025-03-26T16:36:00Z" w16du:dateUtc="2025-03-26T23:36:00Z"/>
              </w:rPr>
            </w:pPr>
            <w:ins w:id="2964" w:author="Thorsten Hertel (KEYS)" w:date="2025-03-26T16:38:00Z" w16du:dateUtc="2025-03-26T23:38:00Z">
              <w:r w:rsidRPr="00271C7E">
                <w:t>4</w:t>
              </w:r>
            </w:ins>
          </w:p>
        </w:tc>
        <w:tc>
          <w:tcPr>
            <w:tcW w:w="1186" w:type="dxa"/>
            <w:vAlign w:val="bottom"/>
            <w:hideMark/>
          </w:tcPr>
          <w:p w14:paraId="6211B702" w14:textId="77777777" w:rsidR="00840898" w:rsidRPr="00BD702A" w:rsidRDefault="00840898" w:rsidP="00110EB0">
            <w:pPr>
              <w:pStyle w:val="TAC"/>
              <w:rPr>
                <w:ins w:id="2965" w:author="Thorsten Hertel (KEYS)" w:date="2025-03-26T16:36:00Z" w16du:dateUtc="2025-03-26T23:36:00Z"/>
              </w:rPr>
            </w:pPr>
            <w:ins w:id="2966" w:author="Thorsten Hertel (KEYS)" w:date="2025-03-26T16:39:00Z" w16du:dateUtc="2025-03-26T23:39:00Z">
              <w:r w:rsidRPr="00BD702A">
                <w:t>0.28</w:t>
              </w:r>
            </w:ins>
          </w:p>
        </w:tc>
        <w:tc>
          <w:tcPr>
            <w:tcW w:w="1523" w:type="dxa"/>
            <w:vAlign w:val="bottom"/>
            <w:hideMark/>
          </w:tcPr>
          <w:p w14:paraId="5CA6A96E" w14:textId="77777777" w:rsidR="00840898" w:rsidRPr="00BD702A" w:rsidRDefault="00840898" w:rsidP="00110EB0">
            <w:pPr>
              <w:pStyle w:val="TAC"/>
              <w:rPr>
                <w:ins w:id="2967" w:author="Thorsten Hertel (KEYS)" w:date="2025-03-26T16:36:00Z" w16du:dateUtc="2025-03-26T23:36:00Z"/>
              </w:rPr>
            </w:pPr>
            <w:ins w:id="2968" w:author="Thorsten Hertel (KEYS)" w:date="2025-03-26T16:39:00Z" w16du:dateUtc="2025-03-26T23:39:00Z">
              <w:r w:rsidRPr="00BD702A">
                <w:t>2.34</w:t>
              </w:r>
            </w:ins>
          </w:p>
        </w:tc>
        <w:tc>
          <w:tcPr>
            <w:tcW w:w="1434" w:type="dxa"/>
            <w:vAlign w:val="bottom"/>
            <w:hideMark/>
          </w:tcPr>
          <w:p w14:paraId="00BEDBC6" w14:textId="77777777" w:rsidR="00840898" w:rsidRPr="00BD702A" w:rsidRDefault="00840898" w:rsidP="00110EB0">
            <w:pPr>
              <w:pStyle w:val="TAC"/>
              <w:rPr>
                <w:ins w:id="2969" w:author="Thorsten Hertel (KEYS)" w:date="2025-03-26T16:36:00Z" w16du:dateUtc="2025-03-26T23:36:00Z"/>
              </w:rPr>
            </w:pPr>
            <w:ins w:id="2970" w:author="Thorsten Hertel (KEYS)" w:date="2025-03-26T16:39:00Z" w16du:dateUtc="2025-03-26T23:39:00Z">
              <w:r w:rsidRPr="00BD702A">
                <w:t>1.5</w:t>
              </w:r>
            </w:ins>
          </w:p>
        </w:tc>
        <w:tc>
          <w:tcPr>
            <w:tcW w:w="1462" w:type="dxa"/>
            <w:vAlign w:val="bottom"/>
            <w:hideMark/>
          </w:tcPr>
          <w:p w14:paraId="3501E33E" w14:textId="77777777" w:rsidR="00840898" w:rsidRPr="00BD702A" w:rsidRDefault="00840898" w:rsidP="00110EB0">
            <w:pPr>
              <w:pStyle w:val="TAC"/>
              <w:rPr>
                <w:ins w:id="2971" w:author="Thorsten Hertel (KEYS)" w:date="2025-03-26T16:36:00Z" w16du:dateUtc="2025-03-26T23:36:00Z"/>
              </w:rPr>
            </w:pPr>
            <w:ins w:id="2972" w:author="Thorsten Hertel (KEYS)" w:date="2025-03-26T16:39:00Z" w16du:dateUtc="2025-03-26T23:39:00Z">
              <w:r w:rsidRPr="00BD702A">
                <w:t>0.40</w:t>
              </w:r>
            </w:ins>
          </w:p>
        </w:tc>
        <w:tc>
          <w:tcPr>
            <w:tcW w:w="2580" w:type="dxa"/>
            <w:vAlign w:val="bottom"/>
            <w:hideMark/>
          </w:tcPr>
          <w:p w14:paraId="247790BA" w14:textId="77777777" w:rsidR="00840898" w:rsidRPr="00BD702A" w:rsidRDefault="00840898" w:rsidP="00110EB0">
            <w:pPr>
              <w:pStyle w:val="TAC"/>
              <w:rPr>
                <w:ins w:id="2973" w:author="Thorsten Hertel (KEYS)" w:date="2025-03-26T16:36:00Z" w16du:dateUtc="2025-03-26T23:36:00Z"/>
              </w:rPr>
            </w:pPr>
            <w:ins w:id="2974" w:author="Thorsten Hertel (KEYS)" w:date="2025-03-26T16:39:00Z" w16du:dateUtc="2025-03-26T23:39:00Z">
              <w:r w:rsidRPr="00BD702A">
                <w:t>2.34</w:t>
              </w:r>
            </w:ins>
          </w:p>
        </w:tc>
      </w:tr>
      <w:tr w:rsidR="00840898" w14:paraId="5060F5DF" w14:textId="77777777" w:rsidTr="00110EB0">
        <w:trPr>
          <w:trHeight w:val="284"/>
          <w:jc w:val="center"/>
          <w:ins w:id="2975" w:author="Thorsten Hertel (KEYS)" w:date="2025-03-26T16:36:00Z"/>
        </w:trPr>
        <w:tc>
          <w:tcPr>
            <w:tcW w:w="1444" w:type="dxa"/>
            <w:vAlign w:val="bottom"/>
            <w:hideMark/>
          </w:tcPr>
          <w:p w14:paraId="577EB191" w14:textId="77777777" w:rsidR="00840898" w:rsidRPr="00271C7E" w:rsidRDefault="00840898" w:rsidP="00110EB0">
            <w:pPr>
              <w:pStyle w:val="TAC"/>
              <w:rPr>
                <w:ins w:id="2976" w:author="Thorsten Hertel (KEYS)" w:date="2025-03-26T16:36:00Z" w16du:dateUtc="2025-03-26T23:36:00Z"/>
              </w:rPr>
            </w:pPr>
            <w:ins w:id="2977" w:author="Thorsten Hertel (KEYS)" w:date="2025-03-26T16:38:00Z" w16du:dateUtc="2025-03-26T23:38:00Z">
              <w:r w:rsidRPr="00271C7E">
                <w:t>5</w:t>
              </w:r>
            </w:ins>
          </w:p>
        </w:tc>
        <w:tc>
          <w:tcPr>
            <w:tcW w:w="1186" w:type="dxa"/>
            <w:vAlign w:val="bottom"/>
            <w:hideMark/>
          </w:tcPr>
          <w:p w14:paraId="326EEDD7" w14:textId="77777777" w:rsidR="00840898" w:rsidRPr="00BD702A" w:rsidRDefault="00840898" w:rsidP="00110EB0">
            <w:pPr>
              <w:pStyle w:val="TAC"/>
              <w:rPr>
                <w:ins w:id="2978" w:author="Thorsten Hertel (KEYS)" w:date="2025-03-26T16:36:00Z" w16du:dateUtc="2025-03-26T23:36:00Z"/>
              </w:rPr>
            </w:pPr>
            <w:ins w:id="2979" w:author="Thorsten Hertel (KEYS)" w:date="2025-03-26T16:39:00Z" w16du:dateUtc="2025-03-26T23:39:00Z">
              <w:r w:rsidRPr="00BD702A">
                <w:t>0.21</w:t>
              </w:r>
            </w:ins>
          </w:p>
        </w:tc>
        <w:tc>
          <w:tcPr>
            <w:tcW w:w="1523" w:type="dxa"/>
            <w:vAlign w:val="bottom"/>
            <w:hideMark/>
          </w:tcPr>
          <w:p w14:paraId="64A73163" w14:textId="77777777" w:rsidR="00840898" w:rsidRPr="00BD702A" w:rsidRDefault="00840898" w:rsidP="00110EB0">
            <w:pPr>
              <w:pStyle w:val="TAC"/>
              <w:rPr>
                <w:ins w:id="2980" w:author="Thorsten Hertel (KEYS)" w:date="2025-03-26T16:36:00Z" w16du:dateUtc="2025-03-26T23:36:00Z"/>
              </w:rPr>
            </w:pPr>
            <w:ins w:id="2981" w:author="Thorsten Hertel (KEYS)" w:date="2025-03-26T16:39:00Z" w16du:dateUtc="2025-03-26T23:39:00Z">
              <w:r w:rsidRPr="00BD702A">
                <w:t>1.67</w:t>
              </w:r>
            </w:ins>
          </w:p>
        </w:tc>
        <w:tc>
          <w:tcPr>
            <w:tcW w:w="1434" w:type="dxa"/>
            <w:vAlign w:val="bottom"/>
            <w:hideMark/>
          </w:tcPr>
          <w:p w14:paraId="7D1E8C76" w14:textId="77777777" w:rsidR="00840898" w:rsidRPr="00BD702A" w:rsidRDefault="00840898" w:rsidP="00110EB0">
            <w:pPr>
              <w:pStyle w:val="TAC"/>
              <w:rPr>
                <w:ins w:id="2982" w:author="Thorsten Hertel (KEYS)" w:date="2025-03-26T16:36:00Z" w16du:dateUtc="2025-03-26T23:36:00Z"/>
              </w:rPr>
            </w:pPr>
            <w:ins w:id="2983" w:author="Thorsten Hertel (KEYS)" w:date="2025-03-26T16:39:00Z" w16du:dateUtc="2025-03-26T23:39:00Z">
              <w:r w:rsidRPr="00BD702A">
                <w:t>1.5</w:t>
              </w:r>
            </w:ins>
          </w:p>
        </w:tc>
        <w:tc>
          <w:tcPr>
            <w:tcW w:w="1462" w:type="dxa"/>
            <w:vAlign w:val="bottom"/>
            <w:hideMark/>
          </w:tcPr>
          <w:p w14:paraId="17FF817B" w14:textId="77777777" w:rsidR="00840898" w:rsidRPr="00BD702A" w:rsidRDefault="00840898" w:rsidP="00110EB0">
            <w:pPr>
              <w:pStyle w:val="TAC"/>
              <w:rPr>
                <w:ins w:id="2984" w:author="Thorsten Hertel (KEYS)" w:date="2025-03-26T16:36:00Z" w16du:dateUtc="2025-03-26T23:36:00Z"/>
              </w:rPr>
            </w:pPr>
            <w:ins w:id="2985" w:author="Thorsten Hertel (KEYS)" w:date="2025-03-26T16:39:00Z" w16du:dateUtc="2025-03-26T23:39:00Z">
              <w:r w:rsidRPr="00BD702A">
                <w:t>0.37</w:t>
              </w:r>
            </w:ins>
          </w:p>
        </w:tc>
        <w:tc>
          <w:tcPr>
            <w:tcW w:w="2580" w:type="dxa"/>
            <w:vAlign w:val="bottom"/>
            <w:hideMark/>
          </w:tcPr>
          <w:p w14:paraId="401713D7" w14:textId="77777777" w:rsidR="00840898" w:rsidRPr="00BD702A" w:rsidRDefault="00840898" w:rsidP="00110EB0">
            <w:pPr>
              <w:pStyle w:val="TAC"/>
              <w:rPr>
                <w:ins w:id="2986" w:author="Thorsten Hertel (KEYS)" w:date="2025-03-26T16:36:00Z" w16du:dateUtc="2025-03-26T23:36:00Z"/>
              </w:rPr>
            </w:pPr>
            <w:ins w:id="2987" w:author="Thorsten Hertel (KEYS)" w:date="2025-03-26T16:39:00Z" w16du:dateUtc="2025-03-26T23:39:00Z">
              <w:r w:rsidRPr="00BD702A">
                <w:t>1.67</w:t>
              </w:r>
            </w:ins>
          </w:p>
        </w:tc>
      </w:tr>
      <w:tr w:rsidR="00840898" w14:paraId="14377549" w14:textId="77777777" w:rsidTr="00110EB0">
        <w:trPr>
          <w:trHeight w:val="284"/>
          <w:jc w:val="center"/>
          <w:ins w:id="2988" w:author="Thorsten Hertel (KEYS)" w:date="2025-03-26T16:36:00Z"/>
        </w:trPr>
        <w:tc>
          <w:tcPr>
            <w:tcW w:w="1444" w:type="dxa"/>
            <w:vAlign w:val="bottom"/>
            <w:hideMark/>
          </w:tcPr>
          <w:p w14:paraId="32C552E4" w14:textId="77777777" w:rsidR="00840898" w:rsidRPr="00271C7E" w:rsidRDefault="00840898" w:rsidP="00110EB0">
            <w:pPr>
              <w:pStyle w:val="TAC"/>
              <w:rPr>
                <w:ins w:id="2989" w:author="Thorsten Hertel (KEYS)" w:date="2025-03-26T16:36:00Z" w16du:dateUtc="2025-03-26T23:36:00Z"/>
              </w:rPr>
            </w:pPr>
            <w:ins w:id="2990" w:author="Thorsten Hertel (KEYS)" w:date="2025-03-26T16:38:00Z" w16du:dateUtc="2025-03-26T23:38:00Z">
              <w:r w:rsidRPr="00271C7E">
                <w:t>6</w:t>
              </w:r>
            </w:ins>
          </w:p>
        </w:tc>
        <w:tc>
          <w:tcPr>
            <w:tcW w:w="1186" w:type="dxa"/>
            <w:vAlign w:val="bottom"/>
            <w:hideMark/>
          </w:tcPr>
          <w:p w14:paraId="5709B75D" w14:textId="77777777" w:rsidR="00840898" w:rsidRPr="00BD702A" w:rsidRDefault="00840898" w:rsidP="00110EB0">
            <w:pPr>
              <w:pStyle w:val="TAC"/>
              <w:rPr>
                <w:ins w:id="2991" w:author="Thorsten Hertel (KEYS)" w:date="2025-03-26T16:36:00Z" w16du:dateUtc="2025-03-26T23:36:00Z"/>
              </w:rPr>
            </w:pPr>
            <w:ins w:id="2992" w:author="Thorsten Hertel (KEYS)" w:date="2025-03-26T16:39:00Z" w16du:dateUtc="2025-03-26T23:39:00Z">
              <w:r w:rsidRPr="00BD702A">
                <w:t>0.13</w:t>
              </w:r>
            </w:ins>
          </w:p>
        </w:tc>
        <w:tc>
          <w:tcPr>
            <w:tcW w:w="1523" w:type="dxa"/>
            <w:vAlign w:val="bottom"/>
            <w:hideMark/>
          </w:tcPr>
          <w:p w14:paraId="2ACC5004" w14:textId="77777777" w:rsidR="00840898" w:rsidRPr="00BD702A" w:rsidRDefault="00840898" w:rsidP="00110EB0">
            <w:pPr>
              <w:pStyle w:val="TAC"/>
              <w:rPr>
                <w:ins w:id="2993" w:author="Thorsten Hertel (KEYS)" w:date="2025-03-26T16:36:00Z" w16du:dateUtc="2025-03-26T23:36:00Z"/>
              </w:rPr>
            </w:pPr>
            <w:ins w:id="2994" w:author="Thorsten Hertel (KEYS)" w:date="2025-03-26T16:39:00Z" w16du:dateUtc="2025-03-26T23:39:00Z">
              <w:r w:rsidRPr="00BD702A">
                <w:t>0.95</w:t>
              </w:r>
            </w:ins>
          </w:p>
        </w:tc>
        <w:tc>
          <w:tcPr>
            <w:tcW w:w="1434" w:type="dxa"/>
            <w:vAlign w:val="bottom"/>
            <w:hideMark/>
          </w:tcPr>
          <w:p w14:paraId="7B266C23" w14:textId="77777777" w:rsidR="00840898" w:rsidRPr="00BD702A" w:rsidRDefault="00840898" w:rsidP="00110EB0">
            <w:pPr>
              <w:pStyle w:val="TAC"/>
              <w:rPr>
                <w:ins w:id="2995" w:author="Thorsten Hertel (KEYS)" w:date="2025-03-26T16:36:00Z" w16du:dateUtc="2025-03-26T23:36:00Z"/>
              </w:rPr>
            </w:pPr>
            <w:ins w:id="2996" w:author="Thorsten Hertel (KEYS)" w:date="2025-03-26T16:39:00Z" w16du:dateUtc="2025-03-26T23:39:00Z">
              <w:r w:rsidRPr="00BD702A">
                <w:t>1.5</w:t>
              </w:r>
            </w:ins>
          </w:p>
        </w:tc>
        <w:tc>
          <w:tcPr>
            <w:tcW w:w="1462" w:type="dxa"/>
            <w:vAlign w:val="bottom"/>
            <w:hideMark/>
          </w:tcPr>
          <w:p w14:paraId="0C0F6DE2" w14:textId="77777777" w:rsidR="00840898" w:rsidRPr="00BD702A" w:rsidRDefault="00840898" w:rsidP="00110EB0">
            <w:pPr>
              <w:pStyle w:val="TAC"/>
              <w:rPr>
                <w:ins w:id="2997" w:author="Thorsten Hertel (KEYS)" w:date="2025-03-26T16:36:00Z" w16du:dateUtc="2025-03-26T23:36:00Z"/>
              </w:rPr>
            </w:pPr>
            <w:ins w:id="2998" w:author="Thorsten Hertel (KEYS)" w:date="2025-03-26T16:39:00Z" w16du:dateUtc="2025-03-26T23:39:00Z">
              <w:r w:rsidRPr="00BD702A">
                <w:t>0.35</w:t>
              </w:r>
            </w:ins>
          </w:p>
        </w:tc>
        <w:tc>
          <w:tcPr>
            <w:tcW w:w="2580" w:type="dxa"/>
            <w:vAlign w:val="bottom"/>
            <w:hideMark/>
          </w:tcPr>
          <w:p w14:paraId="46F7319F" w14:textId="77777777" w:rsidR="00840898" w:rsidRPr="00BD702A" w:rsidRDefault="00840898" w:rsidP="00110EB0">
            <w:pPr>
              <w:pStyle w:val="TAC"/>
              <w:rPr>
                <w:ins w:id="2999" w:author="Thorsten Hertel (KEYS)" w:date="2025-03-26T16:36:00Z" w16du:dateUtc="2025-03-26T23:36:00Z"/>
              </w:rPr>
            </w:pPr>
            <w:ins w:id="3000" w:author="Thorsten Hertel (KEYS)" w:date="2025-03-26T16:39:00Z" w16du:dateUtc="2025-03-26T23:39:00Z">
              <w:r w:rsidRPr="00BD702A">
                <w:t>1.50</w:t>
              </w:r>
            </w:ins>
          </w:p>
        </w:tc>
      </w:tr>
      <w:tr w:rsidR="00840898" w14:paraId="46F9CC80" w14:textId="77777777" w:rsidTr="00110EB0">
        <w:trPr>
          <w:trHeight w:val="284"/>
          <w:jc w:val="center"/>
          <w:ins w:id="3001" w:author="Thorsten Hertel (KEYS)" w:date="2025-03-26T16:36:00Z"/>
        </w:trPr>
        <w:tc>
          <w:tcPr>
            <w:tcW w:w="1444" w:type="dxa"/>
            <w:vAlign w:val="bottom"/>
            <w:hideMark/>
          </w:tcPr>
          <w:p w14:paraId="2E9B20CD" w14:textId="77777777" w:rsidR="00840898" w:rsidRPr="00271C7E" w:rsidRDefault="00840898" w:rsidP="00110EB0">
            <w:pPr>
              <w:pStyle w:val="TAC"/>
              <w:rPr>
                <w:ins w:id="3002" w:author="Thorsten Hertel (KEYS)" w:date="2025-03-26T16:36:00Z" w16du:dateUtc="2025-03-26T23:36:00Z"/>
              </w:rPr>
            </w:pPr>
            <w:ins w:id="3003" w:author="Thorsten Hertel (KEYS)" w:date="2025-03-26T16:38:00Z" w16du:dateUtc="2025-03-26T23:38:00Z">
              <w:r w:rsidRPr="00271C7E">
                <w:t>7</w:t>
              </w:r>
            </w:ins>
          </w:p>
        </w:tc>
        <w:tc>
          <w:tcPr>
            <w:tcW w:w="1186" w:type="dxa"/>
            <w:vAlign w:val="bottom"/>
            <w:hideMark/>
          </w:tcPr>
          <w:p w14:paraId="1046238E" w14:textId="77777777" w:rsidR="00840898" w:rsidRPr="00BD702A" w:rsidRDefault="00840898" w:rsidP="00110EB0">
            <w:pPr>
              <w:pStyle w:val="TAC"/>
              <w:rPr>
                <w:ins w:id="3004" w:author="Thorsten Hertel (KEYS)" w:date="2025-03-26T16:36:00Z" w16du:dateUtc="2025-03-26T23:36:00Z"/>
              </w:rPr>
            </w:pPr>
            <w:ins w:id="3005" w:author="Thorsten Hertel (KEYS)" w:date="2025-03-26T16:39:00Z" w16du:dateUtc="2025-03-26T23:39:00Z">
              <w:r w:rsidRPr="00BD702A">
                <w:t>0.06</w:t>
              </w:r>
            </w:ins>
          </w:p>
        </w:tc>
        <w:tc>
          <w:tcPr>
            <w:tcW w:w="1523" w:type="dxa"/>
            <w:vAlign w:val="bottom"/>
            <w:hideMark/>
          </w:tcPr>
          <w:p w14:paraId="6DCEB236" w14:textId="77777777" w:rsidR="00840898" w:rsidRPr="00BD702A" w:rsidRDefault="00840898" w:rsidP="00110EB0">
            <w:pPr>
              <w:pStyle w:val="TAC"/>
              <w:rPr>
                <w:ins w:id="3006" w:author="Thorsten Hertel (KEYS)" w:date="2025-03-26T16:36:00Z" w16du:dateUtc="2025-03-26T23:36:00Z"/>
              </w:rPr>
            </w:pPr>
            <w:ins w:id="3007" w:author="Thorsten Hertel (KEYS)" w:date="2025-03-26T16:39:00Z" w16du:dateUtc="2025-03-26T23:39:00Z">
              <w:r w:rsidRPr="00BD702A">
                <w:t>0.41</w:t>
              </w:r>
            </w:ins>
          </w:p>
        </w:tc>
        <w:tc>
          <w:tcPr>
            <w:tcW w:w="1434" w:type="dxa"/>
            <w:vAlign w:val="bottom"/>
            <w:hideMark/>
          </w:tcPr>
          <w:p w14:paraId="2D97A13A" w14:textId="77777777" w:rsidR="00840898" w:rsidRPr="00BD702A" w:rsidRDefault="00840898" w:rsidP="00110EB0">
            <w:pPr>
              <w:pStyle w:val="TAC"/>
              <w:rPr>
                <w:ins w:id="3008" w:author="Thorsten Hertel (KEYS)" w:date="2025-03-26T16:36:00Z" w16du:dateUtc="2025-03-26T23:36:00Z"/>
              </w:rPr>
            </w:pPr>
            <w:ins w:id="3009" w:author="Thorsten Hertel (KEYS)" w:date="2025-03-26T16:39:00Z" w16du:dateUtc="2025-03-26T23:39:00Z">
              <w:r w:rsidRPr="00BD702A">
                <w:t>1.5</w:t>
              </w:r>
            </w:ins>
          </w:p>
        </w:tc>
        <w:tc>
          <w:tcPr>
            <w:tcW w:w="1462" w:type="dxa"/>
            <w:vAlign w:val="bottom"/>
            <w:hideMark/>
          </w:tcPr>
          <w:p w14:paraId="2D10FF38" w14:textId="77777777" w:rsidR="00840898" w:rsidRPr="00BD702A" w:rsidRDefault="00840898" w:rsidP="00110EB0">
            <w:pPr>
              <w:pStyle w:val="TAC"/>
              <w:rPr>
                <w:ins w:id="3010" w:author="Thorsten Hertel (KEYS)" w:date="2025-03-26T16:36:00Z" w16du:dateUtc="2025-03-26T23:36:00Z"/>
              </w:rPr>
            </w:pPr>
            <w:ins w:id="3011" w:author="Thorsten Hertel (KEYS)" w:date="2025-03-26T16:39:00Z" w16du:dateUtc="2025-03-26T23:39:00Z">
              <w:r w:rsidRPr="00BD702A">
                <w:t>0.34</w:t>
              </w:r>
            </w:ins>
          </w:p>
        </w:tc>
        <w:tc>
          <w:tcPr>
            <w:tcW w:w="2580" w:type="dxa"/>
            <w:vAlign w:val="bottom"/>
            <w:hideMark/>
          </w:tcPr>
          <w:p w14:paraId="001BD653" w14:textId="77777777" w:rsidR="00840898" w:rsidRPr="00BD702A" w:rsidRDefault="00840898" w:rsidP="00110EB0">
            <w:pPr>
              <w:pStyle w:val="TAC"/>
              <w:rPr>
                <w:ins w:id="3012" w:author="Thorsten Hertel (KEYS)" w:date="2025-03-26T16:36:00Z" w16du:dateUtc="2025-03-26T23:36:00Z"/>
              </w:rPr>
            </w:pPr>
            <w:ins w:id="3013" w:author="Thorsten Hertel (KEYS)" w:date="2025-03-26T16:39:00Z" w16du:dateUtc="2025-03-26T23:39:00Z">
              <w:r w:rsidRPr="00BD702A">
                <w:t>1.50</w:t>
              </w:r>
            </w:ins>
          </w:p>
        </w:tc>
      </w:tr>
      <w:tr w:rsidR="00840898" w14:paraId="069EE7B5" w14:textId="77777777" w:rsidTr="00110EB0">
        <w:trPr>
          <w:trHeight w:val="284"/>
          <w:jc w:val="center"/>
          <w:ins w:id="3014" w:author="Thorsten Hertel (KEYS)" w:date="2025-03-26T16:36:00Z"/>
        </w:trPr>
        <w:tc>
          <w:tcPr>
            <w:tcW w:w="1444" w:type="dxa"/>
            <w:vAlign w:val="bottom"/>
            <w:hideMark/>
          </w:tcPr>
          <w:p w14:paraId="782713A1" w14:textId="77777777" w:rsidR="00840898" w:rsidRPr="00271C7E" w:rsidRDefault="00840898" w:rsidP="00110EB0">
            <w:pPr>
              <w:pStyle w:val="TAC"/>
              <w:rPr>
                <w:ins w:id="3015" w:author="Thorsten Hertel (KEYS)" w:date="2025-03-26T16:36:00Z" w16du:dateUtc="2025-03-26T23:36:00Z"/>
              </w:rPr>
            </w:pPr>
            <w:ins w:id="3016" w:author="Thorsten Hertel (KEYS)" w:date="2025-03-26T16:38:00Z" w16du:dateUtc="2025-03-26T23:38:00Z">
              <w:r w:rsidRPr="00271C7E">
                <w:t>7.125</w:t>
              </w:r>
            </w:ins>
          </w:p>
        </w:tc>
        <w:tc>
          <w:tcPr>
            <w:tcW w:w="1186" w:type="dxa"/>
            <w:vAlign w:val="bottom"/>
            <w:hideMark/>
          </w:tcPr>
          <w:p w14:paraId="0E28FA82" w14:textId="77777777" w:rsidR="00840898" w:rsidRPr="00BD702A" w:rsidRDefault="00840898" w:rsidP="00110EB0">
            <w:pPr>
              <w:pStyle w:val="TAC"/>
              <w:rPr>
                <w:ins w:id="3017" w:author="Thorsten Hertel (KEYS)" w:date="2025-03-26T16:36:00Z" w16du:dateUtc="2025-03-26T23:36:00Z"/>
              </w:rPr>
            </w:pPr>
            <w:ins w:id="3018" w:author="Thorsten Hertel (KEYS)" w:date="2025-03-26T16:39:00Z" w16du:dateUtc="2025-03-26T23:39:00Z">
              <w:r w:rsidRPr="00BD702A">
                <w:t>0.05</w:t>
              </w:r>
            </w:ins>
          </w:p>
        </w:tc>
        <w:tc>
          <w:tcPr>
            <w:tcW w:w="1523" w:type="dxa"/>
            <w:vAlign w:val="bottom"/>
            <w:hideMark/>
          </w:tcPr>
          <w:p w14:paraId="551EF9CF" w14:textId="77777777" w:rsidR="00840898" w:rsidRPr="00BD702A" w:rsidRDefault="00840898" w:rsidP="00110EB0">
            <w:pPr>
              <w:pStyle w:val="TAC"/>
              <w:rPr>
                <w:ins w:id="3019" w:author="Thorsten Hertel (KEYS)" w:date="2025-03-26T16:36:00Z" w16du:dateUtc="2025-03-26T23:36:00Z"/>
              </w:rPr>
            </w:pPr>
            <w:ins w:id="3020" w:author="Thorsten Hertel (KEYS)" w:date="2025-03-26T16:39:00Z" w16du:dateUtc="2025-03-26T23:39:00Z">
              <w:r w:rsidRPr="00BD702A">
                <w:t>0.37</w:t>
              </w:r>
            </w:ins>
          </w:p>
        </w:tc>
        <w:tc>
          <w:tcPr>
            <w:tcW w:w="1434" w:type="dxa"/>
            <w:vAlign w:val="bottom"/>
            <w:hideMark/>
          </w:tcPr>
          <w:p w14:paraId="206256F6" w14:textId="77777777" w:rsidR="00840898" w:rsidRPr="00BD702A" w:rsidRDefault="00840898" w:rsidP="00110EB0">
            <w:pPr>
              <w:pStyle w:val="TAC"/>
              <w:rPr>
                <w:ins w:id="3021" w:author="Thorsten Hertel (KEYS)" w:date="2025-03-26T16:36:00Z" w16du:dateUtc="2025-03-26T23:36:00Z"/>
              </w:rPr>
            </w:pPr>
            <w:ins w:id="3022" w:author="Thorsten Hertel (KEYS)" w:date="2025-03-26T16:39:00Z" w16du:dateUtc="2025-03-26T23:39:00Z">
              <w:r w:rsidRPr="00BD702A">
                <w:t>1.5</w:t>
              </w:r>
            </w:ins>
          </w:p>
        </w:tc>
        <w:tc>
          <w:tcPr>
            <w:tcW w:w="1462" w:type="dxa"/>
            <w:vAlign w:val="bottom"/>
            <w:hideMark/>
          </w:tcPr>
          <w:p w14:paraId="77AEF042" w14:textId="77777777" w:rsidR="00840898" w:rsidRPr="00BD702A" w:rsidRDefault="00840898" w:rsidP="00110EB0">
            <w:pPr>
              <w:pStyle w:val="TAC"/>
              <w:rPr>
                <w:ins w:id="3023" w:author="Thorsten Hertel (KEYS)" w:date="2025-03-26T16:36:00Z" w16du:dateUtc="2025-03-26T23:36:00Z"/>
              </w:rPr>
            </w:pPr>
            <w:ins w:id="3024" w:author="Thorsten Hertel (KEYS)" w:date="2025-03-26T16:39:00Z" w16du:dateUtc="2025-03-26T23:39:00Z">
              <w:r w:rsidRPr="00BD702A">
                <w:t>0.33</w:t>
              </w:r>
            </w:ins>
          </w:p>
        </w:tc>
        <w:tc>
          <w:tcPr>
            <w:tcW w:w="2580" w:type="dxa"/>
            <w:vAlign w:val="bottom"/>
            <w:hideMark/>
          </w:tcPr>
          <w:p w14:paraId="0D440C77" w14:textId="77777777" w:rsidR="00840898" w:rsidRPr="00BD702A" w:rsidRDefault="00840898" w:rsidP="00110EB0">
            <w:pPr>
              <w:pStyle w:val="TAC"/>
              <w:rPr>
                <w:ins w:id="3025" w:author="Thorsten Hertel (KEYS)" w:date="2025-03-26T16:36:00Z" w16du:dateUtc="2025-03-26T23:36:00Z"/>
              </w:rPr>
            </w:pPr>
            <w:ins w:id="3026" w:author="Thorsten Hertel (KEYS)" w:date="2025-03-26T16:39:00Z" w16du:dateUtc="2025-03-26T23:39:00Z">
              <w:r w:rsidRPr="00BD702A">
                <w:t>1.50</w:t>
              </w:r>
            </w:ins>
          </w:p>
        </w:tc>
      </w:tr>
    </w:tbl>
    <w:p w14:paraId="6F0A150C" w14:textId="77777777" w:rsidR="00840898" w:rsidRPr="0087763A" w:rsidRDefault="00840898" w:rsidP="0087763A">
      <w:pPr>
        <w:rPr>
          <w:rFonts w:eastAsia="宋体"/>
          <w:lang w:eastAsia="zh-CN"/>
        </w:rPr>
      </w:pPr>
    </w:p>
    <w:p w14:paraId="7F33C448" w14:textId="77777777" w:rsidR="00872B15" w:rsidRPr="00FC4759" w:rsidRDefault="00872B15" w:rsidP="00872B15">
      <w:pPr>
        <w:rPr>
          <w:rFonts w:ascii="Arial" w:hAnsi="Arial" w:cs="Arial"/>
          <w:color w:val="FF0000"/>
          <w:sz w:val="32"/>
        </w:rPr>
      </w:pPr>
      <w:r w:rsidRPr="00FC4759">
        <w:rPr>
          <w:rFonts w:ascii="Arial" w:hAnsi="Arial" w:cs="Arial"/>
          <w:color w:val="FF0000"/>
          <w:sz w:val="32"/>
        </w:rPr>
        <w:lastRenderedPageBreak/>
        <w:t>&lt;&lt;&lt; Skip Unchanged Sections &gt;&gt;&gt;</w:t>
      </w:r>
    </w:p>
    <w:p w14:paraId="62237923" w14:textId="72EDA466" w:rsidR="00872B15" w:rsidRDefault="00872B15" w:rsidP="00872B15">
      <w:pPr>
        <w:pStyle w:val="2"/>
      </w:pPr>
      <w:bookmarkStart w:id="3027" w:name="_Toc152607462"/>
      <w:bookmarkStart w:id="3028" w:name="_Toc154585779"/>
      <w:bookmarkStart w:id="3029" w:name="_Toc155641411"/>
      <w:bookmarkStart w:id="3030" w:name="_Toc155641684"/>
      <w:bookmarkStart w:id="3031" w:name="_Toc162185519"/>
      <w:bookmarkStart w:id="3032" w:name="_Toc169265541"/>
      <w:bookmarkStart w:id="3033" w:name="_Toc176253991"/>
      <w:bookmarkStart w:id="3034" w:name="_Toc187234203"/>
      <w:bookmarkStart w:id="3035" w:name="_Toc194093577"/>
      <w:r>
        <w:t>B.4.1</w:t>
      </w:r>
      <w:r>
        <w:tab/>
        <w:t>MU Assessment for TRP in Anechoic Chamber</w:t>
      </w:r>
      <w:bookmarkEnd w:id="3027"/>
      <w:bookmarkEnd w:id="3028"/>
      <w:bookmarkEnd w:id="3029"/>
      <w:bookmarkEnd w:id="3030"/>
      <w:bookmarkEnd w:id="3031"/>
      <w:bookmarkEnd w:id="3032"/>
      <w:bookmarkEnd w:id="3033"/>
      <w:bookmarkEnd w:id="3034"/>
      <w:bookmarkEnd w:id="3035"/>
    </w:p>
    <w:p w14:paraId="7CD6CE2D" w14:textId="7FA3EB84" w:rsidR="00C937BA" w:rsidRPr="005B6C9F" w:rsidRDefault="00C937BA" w:rsidP="00C937BA">
      <w:pPr>
        <w:keepLines/>
        <w:overflowPunct/>
        <w:autoSpaceDE/>
        <w:autoSpaceDN/>
        <w:adjustRightInd/>
        <w:ind w:left="1135" w:hanging="851"/>
        <w:textAlignment w:val="auto"/>
        <w:rPr>
          <w:ins w:id="3036" w:author="Ruixin Wang (vivo)" w:date="2025-05-09T00:22:00Z"/>
          <w:rFonts w:eastAsiaTheme="minorEastAsia"/>
          <w:color w:val="FF0000"/>
          <w:lang w:eastAsia="en-US"/>
        </w:rPr>
      </w:pPr>
      <w:ins w:id="3037" w:author="Ruixin Wang (vivo)" w:date="2025-05-09T00:22: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宋体" w:hint="eastAsia"/>
            <w:color w:val="FF0000"/>
            <w:lang w:eastAsia="zh-CN"/>
          </w:rPr>
          <w:t>MU assessment for XR device will be further added</w:t>
        </w:r>
        <w:r w:rsidRPr="005B6C9F">
          <w:rPr>
            <w:rFonts w:eastAsiaTheme="minorEastAsia"/>
            <w:color w:val="FF0000"/>
            <w:lang w:eastAsia="en-US"/>
          </w:rPr>
          <w:t>. &gt;</w:t>
        </w:r>
      </w:ins>
    </w:p>
    <w:p w14:paraId="5446DB1E" w14:textId="36C41C52" w:rsidR="00C937BA" w:rsidRDefault="00872B15" w:rsidP="00872B15">
      <w:pPr>
        <w:rPr>
          <w:ins w:id="3038" w:author="Ruixin Wang (vivo)" w:date="2025-05-09T00:21:00Z"/>
          <w:rFonts w:eastAsia="宋体"/>
          <w:lang w:eastAsia="zh-CN"/>
        </w:rPr>
      </w:pPr>
      <w:r w:rsidRPr="001D7032">
        <w:t>The uncertainty contributions related to TRP are listed in Table B.</w:t>
      </w:r>
      <w:r>
        <w:t>4.1</w:t>
      </w:r>
      <w:r w:rsidRPr="001D7032">
        <w:t xml:space="preserve">-1. </w:t>
      </w:r>
    </w:p>
    <w:p w14:paraId="0CDCF11B" w14:textId="11CCB455" w:rsidR="00C937BA" w:rsidRDefault="00C937BA" w:rsidP="00872B15">
      <w:pPr>
        <w:rPr>
          <w:ins w:id="3039" w:author="Ruixin Wang (vivo)" w:date="2025-05-09T00:21:00Z"/>
          <w:rFonts w:eastAsia="宋体"/>
          <w:lang w:eastAsia="zh-CN"/>
        </w:rPr>
      </w:pPr>
      <w:ins w:id="3040" w:author="Ruixin Wang (vivo)" w:date="2025-05-09T00:20:00Z">
        <w:r>
          <w:rPr>
            <w:rFonts w:eastAsia="宋体" w:hint="eastAsia"/>
            <w:lang w:eastAsia="zh-CN"/>
          </w:rPr>
          <w:t xml:space="preserve">The preliminary example uncertainty budgets </w:t>
        </w:r>
      </w:ins>
      <w:ins w:id="3041" w:author="Ruixin Wang (vivo)" w:date="2025-05-09T00:29:00Z">
        <w:r w:rsidR="004C7283">
          <w:rPr>
            <w:rFonts w:eastAsia="宋体" w:hint="eastAsia"/>
            <w:lang w:eastAsia="zh-CN"/>
          </w:rPr>
          <w:t xml:space="preserve">for TRP </w:t>
        </w:r>
      </w:ins>
      <w:ins w:id="3042" w:author="Ruixin Wang (vivo)" w:date="2025-05-09T00:20:00Z">
        <w:r>
          <w:rPr>
            <w:rFonts w:eastAsia="宋体" w:hint="eastAsia"/>
            <w:lang w:eastAsia="zh-CN"/>
          </w:rPr>
          <w:t xml:space="preserve">are presented in this clause, and the corresponding applicability </w:t>
        </w:r>
      </w:ins>
      <w:ins w:id="3043" w:author="Ruixin Wang (vivo)" w:date="2025-05-09T00:23:00Z">
        <w:r>
          <w:rPr>
            <w:rFonts w:eastAsia="宋体" w:hint="eastAsia"/>
            <w:lang w:eastAsia="zh-CN"/>
          </w:rPr>
          <w:t>are</w:t>
        </w:r>
      </w:ins>
      <w:ins w:id="3044" w:author="Ruixin Wang (vivo)" w:date="2025-05-09T00:21:00Z">
        <w:r>
          <w:rPr>
            <w:rFonts w:eastAsia="宋体" w:hint="eastAsia"/>
            <w:lang w:eastAsia="zh-CN"/>
          </w:rPr>
          <w:t xml:space="preserve"> </w:t>
        </w:r>
        <w:r>
          <w:rPr>
            <w:rFonts w:eastAsia="宋体"/>
            <w:lang w:eastAsia="zh-CN"/>
          </w:rPr>
          <w:t>summarized</w:t>
        </w:r>
        <w:r>
          <w:rPr>
            <w:rFonts w:eastAsia="宋体" w:hint="eastAsia"/>
            <w:lang w:eastAsia="zh-CN"/>
          </w:rPr>
          <w:t xml:space="preserve"> as following:</w:t>
        </w:r>
      </w:ins>
    </w:p>
    <w:p w14:paraId="54B6FF52" w14:textId="17788DE7" w:rsidR="00C937BA" w:rsidRDefault="00C937BA" w:rsidP="0002069B">
      <w:pPr>
        <w:ind w:left="284"/>
        <w:rPr>
          <w:ins w:id="3045" w:author="Ruixin Wang (vivo)" w:date="2025-05-09T00:21:00Z"/>
          <w:rFonts w:eastAsia="宋体"/>
          <w:lang w:eastAsia="zh-CN"/>
        </w:rPr>
      </w:pPr>
      <w:ins w:id="3046" w:author="Ruixin Wang (vivo)" w:date="2025-05-09T00:27:00Z">
        <w:r>
          <w:rPr>
            <w:rFonts w:eastAsia="宋体" w:hint="eastAsia"/>
            <w:lang w:eastAsia="zh-CN"/>
          </w:rPr>
          <w:t xml:space="preserve">-  </w:t>
        </w:r>
      </w:ins>
      <w:del w:id="3047" w:author="Ruixin Wang (vivo)" w:date="2025-05-09T00:21:00Z">
        <w:r w:rsidR="00872B15" w:rsidRPr="001D7032" w:rsidDel="00C937BA">
          <w:delText>A preliminary example uncertainty budget</w:delText>
        </w:r>
        <w:r w:rsidR="00872B15" w:rsidDel="00C937BA">
          <w:delText>s</w:delText>
        </w:r>
      </w:del>
      <w:ins w:id="3048" w:author="Ruixin Wang (vivo)" w:date="2025-05-09T00:21:00Z">
        <w:r>
          <w:rPr>
            <w:rFonts w:eastAsia="宋体" w:hint="eastAsia"/>
            <w:lang w:eastAsia="zh-CN"/>
          </w:rPr>
          <w:t>H</w:t>
        </w:r>
      </w:ins>
      <w:ins w:id="3049" w:author="Ruixin Wang (vivo)" w:date="2025-05-09T00:18:00Z">
        <w:r>
          <w:rPr>
            <w:rFonts w:eastAsia="宋体" w:hint="eastAsia"/>
            <w:lang w:eastAsia="zh-CN"/>
          </w:rPr>
          <w:t xml:space="preserve">and only </w:t>
        </w:r>
      </w:ins>
      <w:ins w:id="3050" w:author="Ruixin Wang (vivo)" w:date="2025-05-09T00:29:00Z">
        <w:r w:rsidR="004C7283">
          <w:rPr>
            <w:rFonts w:eastAsia="宋体" w:hint="eastAsia"/>
            <w:lang w:eastAsia="zh-CN"/>
          </w:rPr>
          <w:t xml:space="preserve">TRP </w:t>
        </w:r>
      </w:ins>
      <w:ins w:id="3051" w:author="Ruixin Wang (vivo)" w:date="2025-05-09T00:21:00Z">
        <w:r>
          <w:rPr>
            <w:rFonts w:eastAsia="宋体" w:hint="eastAsia"/>
            <w:lang w:eastAsia="zh-CN"/>
          </w:rPr>
          <w:t xml:space="preserve">MU </w:t>
        </w:r>
      </w:ins>
      <w:ins w:id="3052" w:author="Ruixin Wang (vivo)" w:date="2025-05-09T00:18:00Z">
        <w:r>
          <w:rPr>
            <w:rFonts w:eastAsia="宋体" w:hint="eastAsia"/>
            <w:lang w:eastAsia="zh-CN"/>
          </w:rPr>
          <w:t>is presented in Table B.4.1</w:t>
        </w:r>
      </w:ins>
      <w:ins w:id="3053" w:author="Ruixin Wang (vivo)" w:date="2025-05-09T00:19:00Z">
        <w:r>
          <w:rPr>
            <w:rFonts w:eastAsia="宋体" w:hint="eastAsia"/>
            <w:lang w:eastAsia="zh-CN"/>
          </w:rPr>
          <w:t xml:space="preserve">-2, which can be applied to </w:t>
        </w:r>
      </w:ins>
      <w:ins w:id="3054" w:author="Ruixin Wang (vivo)" w:date="2025-05-09T00:24:00Z">
        <w:r>
          <w:rPr>
            <w:rFonts w:eastAsia="宋体" w:hint="eastAsia"/>
            <w:lang w:eastAsia="zh-CN"/>
          </w:rPr>
          <w:t>at least handheld UE and</w:t>
        </w:r>
      </w:ins>
      <w:ins w:id="3055" w:author="Ruixin Wang (vivo)" w:date="2025-05-09T00:19:00Z">
        <w:r>
          <w:rPr>
            <w:rFonts w:eastAsia="宋体" w:hint="eastAsia"/>
            <w:lang w:eastAsia="zh-CN"/>
          </w:rPr>
          <w:t xml:space="preserve"> NTN </w:t>
        </w:r>
      </w:ins>
      <w:ins w:id="3056" w:author="Ruixin Wang (vivo)" w:date="2025-05-09T00:24:00Z">
        <w:r>
          <w:rPr>
            <w:rFonts w:eastAsia="宋体" w:hint="eastAsia"/>
            <w:lang w:eastAsia="zh-CN"/>
          </w:rPr>
          <w:t>UE</w:t>
        </w:r>
      </w:ins>
      <w:ins w:id="3057" w:author="Ruixin Wang (vivo)" w:date="2025-05-09T00:23:00Z">
        <w:r>
          <w:rPr>
            <w:rFonts w:eastAsia="宋体" w:hint="eastAsia"/>
            <w:lang w:eastAsia="zh-CN"/>
          </w:rPr>
          <w:t xml:space="preserve"> under </w:t>
        </w:r>
      </w:ins>
      <w:ins w:id="3058" w:author="Ruixin Wang (vivo)" w:date="2025-05-09T00:19:00Z">
        <w:r>
          <w:rPr>
            <w:rFonts w:eastAsia="宋体" w:hint="eastAsia"/>
            <w:lang w:eastAsia="zh-CN"/>
          </w:rPr>
          <w:t xml:space="preserve">scenario </w:t>
        </w:r>
      </w:ins>
      <w:ins w:id="3059" w:author="Ruixin Wang (vivo)" w:date="2025-05-09T00:23:00Z">
        <w:r>
          <w:rPr>
            <w:rFonts w:eastAsia="宋体" w:hint="eastAsia"/>
            <w:lang w:eastAsia="zh-CN"/>
          </w:rPr>
          <w:t xml:space="preserve">1 and </w:t>
        </w:r>
      </w:ins>
      <w:ins w:id="3060" w:author="Ruixin Wang (vivo)" w:date="2025-05-09T00:19:00Z">
        <w:r>
          <w:rPr>
            <w:rFonts w:eastAsia="宋体" w:hint="eastAsia"/>
            <w:lang w:eastAsia="zh-CN"/>
          </w:rPr>
          <w:t>3</w:t>
        </w:r>
      </w:ins>
      <w:ins w:id="3061" w:author="Ruixin Wang (vivo)" w:date="2025-05-09T00:24:00Z">
        <w:r>
          <w:rPr>
            <w:rFonts w:eastAsia="宋体" w:hint="eastAsia"/>
            <w:lang w:eastAsia="zh-CN"/>
          </w:rPr>
          <w:t>. FFS</w:t>
        </w:r>
      </w:ins>
      <w:ins w:id="3062" w:author="Ruixin Wang (vivo)" w:date="2025-05-09T00:19:00Z">
        <w:r>
          <w:rPr>
            <w:rFonts w:eastAsia="宋体" w:hint="eastAsia"/>
            <w:lang w:eastAsia="zh-CN"/>
          </w:rPr>
          <w:t xml:space="preserve"> other UE types.</w:t>
        </w:r>
      </w:ins>
      <w:ins w:id="3063" w:author="Ruixin Wang (vivo)" w:date="2025-05-09T00:20:00Z">
        <w:r>
          <w:rPr>
            <w:rFonts w:eastAsia="宋体" w:hint="eastAsia"/>
            <w:lang w:eastAsia="zh-CN"/>
          </w:rPr>
          <w:t xml:space="preserve"> </w:t>
        </w:r>
      </w:ins>
    </w:p>
    <w:p w14:paraId="6685941A" w14:textId="60888385" w:rsidR="00C937BA" w:rsidRDefault="00C937BA" w:rsidP="0002069B">
      <w:pPr>
        <w:ind w:left="284"/>
        <w:rPr>
          <w:ins w:id="3064" w:author="Ruixin Wang (vivo)" w:date="2025-05-09T00:25:00Z"/>
          <w:rFonts w:eastAsia="宋体"/>
          <w:lang w:eastAsia="zh-CN"/>
        </w:rPr>
      </w:pPr>
      <w:ins w:id="3065" w:author="Ruixin Wang (vivo)" w:date="2025-05-09T00:27:00Z">
        <w:r>
          <w:rPr>
            <w:rFonts w:eastAsia="宋体" w:hint="eastAsia"/>
            <w:lang w:eastAsia="zh-CN"/>
          </w:rPr>
          <w:t xml:space="preserve">-  </w:t>
        </w:r>
      </w:ins>
      <w:ins w:id="3066" w:author="Ruixin Wang (vivo)" w:date="2025-05-09T00:25:00Z">
        <w:r>
          <w:rPr>
            <w:rFonts w:eastAsia="宋体" w:hint="eastAsia"/>
            <w:lang w:eastAsia="zh-CN"/>
          </w:rPr>
          <w:t>Head and hand</w:t>
        </w:r>
      </w:ins>
      <w:ins w:id="3067" w:author="Ruixin Wang (vivo)" w:date="2025-05-09T00:24:00Z">
        <w:r>
          <w:rPr>
            <w:rFonts w:eastAsia="宋体" w:hint="eastAsia"/>
            <w:lang w:eastAsia="zh-CN"/>
          </w:rPr>
          <w:t xml:space="preserve"> </w:t>
        </w:r>
      </w:ins>
      <w:ins w:id="3068" w:author="Ruixin Wang (vivo)" w:date="2025-05-09T00:29:00Z">
        <w:r w:rsidR="004C7283">
          <w:rPr>
            <w:rFonts w:eastAsia="宋体" w:hint="eastAsia"/>
            <w:lang w:eastAsia="zh-CN"/>
          </w:rPr>
          <w:t xml:space="preserve">TRP </w:t>
        </w:r>
      </w:ins>
      <w:ins w:id="3069" w:author="Ruixin Wang (vivo)" w:date="2025-05-09T00:24:00Z">
        <w:r>
          <w:rPr>
            <w:rFonts w:eastAsia="宋体" w:hint="eastAsia"/>
            <w:lang w:eastAsia="zh-CN"/>
          </w:rPr>
          <w:t xml:space="preserve">MU </w:t>
        </w:r>
        <w:proofErr w:type="gramStart"/>
        <w:r>
          <w:rPr>
            <w:rFonts w:eastAsia="宋体" w:hint="eastAsia"/>
            <w:lang w:eastAsia="zh-CN"/>
          </w:rPr>
          <w:t>is</w:t>
        </w:r>
        <w:proofErr w:type="gramEnd"/>
        <w:r>
          <w:rPr>
            <w:rFonts w:eastAsia="宋体" w:hint="eastAsia"/>
            <w:lang w:eastAsia="zh-CN"/>
          </w:rPr>
          <w:t xml:space="preserve"> presented in Table B.4.1-</w:t>
        </w:r>
      </w:ins>
      <w:ins w:id="3070" w:author="Ruixin Wang (vivo)" w:date="2025-05-09T00:25:00Z">
        <w:r>
          <w:rPr>
            <w:rFonts w:eastAsia="宋体" w:hint="eastAsia"/>
            <w:lang w:eastAsia="zh-CN"/>
          </w:rPr>
          <w:t>3</w:t>
        </w:r>
      </w:ins>
      <w:ins w:id="3071" w:author="Ruixin Wang (vivo)" w:date="2025-05-09T00:24:00Z">
        <w:r>
          <w:rPr>
            <w:rFonts w:eastAsia="宋体" w:hint="eastAsia"/>
            <w:lang w:eastAsia="zh-CN"/>
          </w:rPr>
          <w:t xml:space="preserve">, which can be applied to at least handheld UE and NTN UE under scenario 3. FFS other UE types. </w:t>
        </w:r>
      </w:ins>
    </w:p>
    <w:p w14:paraId="5F29E1F9" w14:textId="04899F16" w:rsidR="00C937BA" w:rsidRDefault="00C937BA" w:rsidP="0002069B">
      <w:pPr>
        <w:ind w:left="284"/>
        <w:rPr>
          <w:ins w:id="3072" w:author="Ruixin Wang (vivo)" w:date="2025-05-09T00:25:00Z"/>
          <w:rFonts w:eastAsia="宋体"/>
          <w:lang w:eastAsia="zh-CN"/>
        </w:rPr>
      </w:pPr>
      <w:ins w:id="3073" w:author="Ruixin Wang (vivo)" w:date="2025-05-09T00:27:00Z">
        <w:r>
          <w:rPr>
            <w:rFonts w:eastAsia="宋体" w:hint="eastAsia"/>
            <w:lang w:eastAsia="zh-CN"/>
          </w:rPr>
          <w:t xml:space="preserve">-  </w:t>
        </w:r>
      </w:ins>
      <w:ins w:id="3074" w:author="Ruixin Wang (vivo)" w:date="2025-05-09T00:25:00Z">
        <w:r>
          <w:rPr>
            <w:rFonts w:eastAsia="宋体" w:hint="eastAsia"/>
            <w:lang w:eastAsia="zh-CN"/>
          </w:rPr>
          <w:t xml:space="preserve">Hand only </w:t>
        </w:r>
      </w:ins>
      <w:ins w:id="3075" w:author="Ruixin Wang (vivo)" w:date="2025-05-09T00:29:00Z">
        <w:r w:rsidR="004C7283">
          <w:rPr>
            <w:rFonts w:eastAsia="宋体" w:hint="eastAsia"/>
            <w:lang w:eastAsia="zh-CN"/>
          </w:rPr>
          <w:t xml:space="preserve">TRP </w:t>
        </w:r>
      </w:ins>
      <w:ins w:id="3076" w:author="Ruixin Wang (vivo)" w:date="2025-05-09T00:25:00Z">
        <w:r>
          <w:rPr>
            <w:rFonts w:eastAsia="宋体" w:hint="eastAsia"/>
            <w:lang w:eastAsia="zh-CN"/>
          </w:rPr>
          <w:t xml:space="preserve">MU for </w:t>
        </w:r>
      </w:ins>
      <w:ins w:id="3077" w:author="Ruixin Wang (vivo)" w:date="2025-05-09T00:26:00Z">
        <w:r w:rsidRPr="00C937BA">
          <w:rPr>
            <w:rFonts w:eastAsia="宋体"/>
            <w:lang w:eastAsia="zh-CN"/>
          </w:rPr>
          <w:t>Wrist-Worn device</w:t>
        </w:r>
        <w:r w:rsidRPr="00C937BA">
          <w:rPr>
            <w:rFonts w:eastAsia="宋体" w:hint="eastAsia"/>
            <w:lang w:eastAsia="zh-CN"/>
          </w:rPr>
          <w:t xml:space="preserve"> </w:t>
        </w:r>
      </w:ins>
      <w:ins w:id="3078" w:author="Ruixin Wang (vivo)" w:date="2025-05-09T00:25:00Z">
        <w:r>
          <w:rPr>
            <w:rFonts w:eastAsia="宋体" w:hint="eastAsia"/>
            <w:lang w:eastAsia="zh-CN"/>
          </w:rPr>
          <w:t>is presented in Table B.4.1-</w:t>
        </w:r>
      </w:ins>
      <w:ins w:id="3079" w:author="Ruixin Wang (vivo)" w:date="2025-05-09T00:26:00Z">
        <w:r>
          <w:rPr>
            <w:rFonts w:eastAsia="宋体" w:hint="eastAsia"/>
            <w:lang w:eastAsia="zh-CN"/>
          </w:rPr>
          <w:t>4</w:t>
        </w:r>
      </w:ins>
      <w:ins w:id="3080" w:author="Ruixin Wang (vivo)" w:date="2025-05-09T00:25:00Z">
        <w:r>
          <w:rPr>
            <w:rFonts w:eastAsia="宋体" w:hint="eastAsia"/>
            <w:lang w:eastAsia="zh-CN"/>
          </w:rPr>
          <w:t xml:space="preserve">. </w:t>
        </w:r>
      </w:ins>
    </w:p>
    <w:p w14:paraId="64CEF1C9" w14:textId="6DB72ABD" w:rsidR="00C937BA" w:rsidRDefault="00C937BA" w:rsidP="0002069B">
      <w:pPr>
        <w:ind w:left="284"/>
        <w:rPr>
          <w:ins w:id="3081" w:author="Ruixin Wang (vivo)" w:date="2025-05-09T00:25:00Z"/>
          <w:rFonts w:eastAsia="宋体"/>
          <w:lang w:eastAsia="zh-CN"/>
        </w:rPr>
      </w:pPr>
      <w:ins w:id="3082" w:author="Ruixin Wang (vivo)" w:date="2025-05-09T00:27:00Z">
        <w:r>
          <w:rPr>
            <w:rFonts w:eastAsia="宋体" w:hint="eastAsia"/>
            <w:lang w:eastAsia="zh-CN"/>
          </w:rPr>
          <w:t xml:space="preserve">-  </w:t>
        </w:r>
      </w:ins>
      <w:ins w:id="3083" w:author="Ruixin Wang (vivo)" w:date="2025-05-09T00:25:00Z">
        <w:r>
          <w:rPr>
            <w:rFonts w:eastAsia="宋体" w:hint="eastAsia"/>
            <w:lang w:eastAsia="zh-CN"/>
          </w:rPr>
          <w:t xml:space="preserve">Head and hand </w:t>
        </w:r>
      </w:ins>
      <w:ins w:id="3084" w:author="Ruixin Wang (vivo)" w:date="2025-05-09T00:29:00Z">
        <w:r w:rsidR="004C7283">
          <w:rPr>
            <w:rFonts w:eastAsia="宋体" w:hint="eastAsia"/>
            <w:lang w:eastAsia="zh-CN"/>
          </w:rPr>
          <w:t xml:space="preserve">TRP </w:t>
        </w:r>
      </w:ins>
      <w:ins w:id="3085" w:author="Ruixin Wang (vivo)" w:date="2025-05-09T00:25:00Z">
        <w:r>
          <w:rPr>
            <w:rFonts w:eastAsia="宋体" w:hint="eastAsia"/>
            <w:lang w:eastAsia="zh-CN"/>
          </w:rPr>
          <w:t xml:space="preserve">MU </w:t>
        </w:r>
      </w:ins>
      <w:ins w:id="3086" w:author="Ruixin Wang (vivo)" w:date="2025-05-09T00:26:00Z">
        <w:r>
          <w:rPr>
            <w:rFonts w:eastAsia="宋体" w:hint="eastAsia"/>
            <w:lang w:eastAsia="zh-CN"/>
          </w:rPr>
          <w:t xml:space="preserve">for </w:t>
        </w:r>
        <w:r w:rsidRPr="00C937BA">
          <w:rPr>
            <w:rFonts w:eastAsia="宋体"/>
            <w:lang w:eastAsia="zh-CN"/>
          </w:rPr>
          <w:t>Wrist-Worn device</w:t>
        </w:r>
        <w:r>
          <w:rPr>
            <w:rFonts w:eastAsia="宋体" w:hint="eastAsia"/>
            <w:lang w:eastAsia="zh-CN"/>
          </w:rPr>
          <w:t xml:space="preserve"> </w:t>
        </w:r>
      </w:ins>
      <w:ins w:id="3087" w:author="Ruixin Wang (vivo)" w:date="2025-05-09T00:25:00Z">
        <w:r>
          <w:rPr>
            <w:rFonts w:eastAsia="宋体" w:hint="eastAsia"/>
            <w:lang w:eastAsia="zh-CN"/>
          </w:rPr>
          <w:t>is presented in Table B.4.1-</w:t>
        </w:r>
      </w:ins>
      <w:ins w:id="3088" w:author="Ruixin Wang (vivo)" w:date="2025-05-09T00:26:00Z">
        <w:r>
          <w:rPr>
            <w:rFonts w:eastAsia="宋体" w:hint="eastAsia"/>
            <w:lang w:eastAsia="zh-CN"/>
          </w:rPr>
          <w:t>5</w:t>
        </w:r>
      </w:ins>
      <w:ins w:id="3089" w:author="Ruixin Wang (vivo)" w:date="2025-05-09T00:25:00Z">
        <w:r>
          <w:rPr>
            <w:rFonts w:eastAsia="宋体" w:hint="eastAsia"/>
            <w:lang w:eastAsia="zh-CN"/>
          </w:rPr>
          <w:t xml:space="preserve">. </w:t>
        </w:r>
      </w:ins>
    </w:p>
    <w:p w14:paraId="05EB18A6" w14:textId="3FAFC21F" w:rsidR="00872B15" w:rsidRPr="001D7032" w:rsidRDefault="00872B15" w:rsidP="00872B15">
      <w:pPr>
        <w:rPr>
          <w:i/>
        </w:rPr>
      </w:pPr>
      <w:del w:id="3090" w:author="Ruixin Wang (vivo)" w:date="2025-05-09T00:21:00Z">
        <w:r w:rsidRPr="001D7032" w:rsidDel="00C937BA">
          <w:delText xml:space="preserve"> </w:delText>
        </w:r>
        <w:r w:rsidDel="00C937BA">
          <w:delText>are</w:delText>
        </w:r>
        <w:r w:rsidRPr="001D7032" w:rsidDel="00C937BA">
          <w:delText xml:space="preserve"> presented in Table B.</w:delText>
        </w:r>
        <w:r w:rsidDel="00C937BA">
          <w:delText>4.1</w:delText>
        </w:r>
        <w:r w:rsidRPr="001D7032" w:rsidDel="00C937BA">
          <w:delText>-2</w:delText>
        </w:r>
        <w:r w:rsidRPr="00D4641D" w:rsidDel="00C937BA">
          <w:delText xml:space="preserve"> </w:delText>
        </w:r>
        <w:r w:rsidDel="00C937BA">
          <w:delText xml:space="preserve">and </w:delText>
        </w:r>
        <w:r w:rsidRPr="001D7032" w:rsidDel="00C937BA">
          <w:delText>Table B.</w:delText>
        </w:r>
        <w:r w:rsidDel="00C937BA">
          <w:delText>4.1</w:delText>
        </w:r>
        <w:r w:rsidRPr="001D7032" w:rsidDel="00C937BA">
          <w:delText>-</w:delText>
        </w:r>
        <w:r w:rsidDel="00C937BA">
          <w:delText>3</w:delText>
        </w:r>
        <w:r w:rsidRPr="001D7032" w:rsidDel="00C937BA">
          <w:delText>.</w:delText>
        </w:r>
      </w:del>
    </w:p>
    <w:p w14:paraId="10AEC0DF" w14:textId="77777777" w:rsidR="004C7283" w:rsidRPr="00FC4759" w:rsidRDefault="004C7283" w:rsidP="004C7283">
      <w:pPr>
        <w:rPr>
          <w:rFonts w:ascii="Arial" w:hAnsi="Arial" w:cs="Arial"/>
          <w:color w:val="FF0000"/>
          <w:sz w:val="32"/>
        </w:rPr>
      </w:pPr>
      <w:r w:rsidRPr="00FC4759">
        <w:rPr>
          <w:rFonts w:ascii="Arial" w:hAnsi="Arial" w:cs="Arial"/>
          <w:color w:val="FF0000"/>
          <w:sz w:val="32"/>
        </w:rPr>
        <w:t>&lt;&lt;&lt; Skip Unchanged Sections &gt;&gt;&gt;</w:t>
      </w:r>
    </w:p>
    <w:p w14:paraId="558119DE" w14:textId="77777777" w:rsidR="004C7283" w:rsidRDefault="004C7283" w:rsidP="004C7283">
      <w:pPr>
        <w:pStyle w:val="2"/>
      </w:pPr>
      <w:bookmarkStart w:id="3091" w:name="_Toc152607465"/>
      <w:bookmarkStart w:id="3092" w:name="_Toc154585782"/>
      <w:bookmarkStart w:id="3093" w:name="_Toc155641414"/>
      <w:bookmarkStart w:id="3094" w:name="_Toc155641687"/>
      <w:bookmarkStart w:id="3095" w:name="_Toc162185522"/>
      <w:bookmarkStart w:id="3096" w:name="_Toc169265544"/>
      <w:bookmarkStart w:id="3097" w:name="_Toc176253994"/>
      <w:bookmarkStart w:id="3098" w:name="_Toc187234206"/>
      <w:bookmarkStart w:id="3099" w:name="_Toc194093580"/>
      <w:r>
        <w:t>B.5.1</w:t>
      </w:r>
      <w:r>
        <w:tab/>
        <w:t>MU Assessment for TRS in Anechoic Chamber</w:t>
      </w:r>
      <w:bookmarkEnd w:id="3091"/>
      <w:bookmarkEnd w:id="3092"/>
      <w:bookmarkEnd w:id="3093"/>
      <w:bookmarkEnd w:id="3094"/>
      <w:bookmarkEnd w:id="3095"/>
      <w:bookmarkEnd w:id="3096"/>
      <w:bookmarkEnd w:id="3097"/>
      <w:bookmarkEnd w:id="3098"/>
      <w:bookmarkEnd w:id="3099"/>
    </w:p>
    <w:p w14:paraId="30440F8D" w14:textId="77777777" w:rsidR="004C7283" w:rsidRPr="005B6C9F" w:rsidRDefault="004C7283" w:rsidP="004C7283">
      <w:pPr>
        <w:keepLines/>
        <w:overflowPunct/>
        <w:autoSpaceDE/>
        <w:autoSpaceDN/>
        <w:adjustRightInd/>
        <w:ind w:left="1135" w:hanging="851"/>
        <w:textAlignment w:val="auto"/>
        <w:rPr>
          <w:ins w:id="3100" w:author="Ruixin Wang (vivo)" w:date="2025-05-09T00:28:00Z"/>
          <w:rFonts w:eastAsiaTheme="minorEastAsia"/>
          <w:color w:val="FF0000"/>
          <w:lang w:eastAsia="en-US"/>
        </w:rPr>
      </w:pPr>
      <w:ins w:id="3101" w:author="Ruixin Wang (vivo)" w:date="2025-05-09T00:28: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宋体" w:hint="eastAsia"/>
            <w:color w:val="FF0000"/>
            <w:lang w:eastAsia="zh-CN"/>
          </w:rPr>
          <w:t>MU assessment for XR device will be further added</w:t>
        </w:r>
        <w:r w:rsidRPr="005B6C9F">
          <w:rPr>
            <w:rFonts w:eastAsiaTheme="minorEastAsia"/>
            <w:color w:val="FF0000"/>
            <w:lang w:eastAsia="en-US"/>
          </w:rPr>
          <w:t>. &gt;</w:t>
        </w:r>
      </w:ins>
    </w:p>
    <w:p w14:paraId="1A781C25" w14:textId="77777777" w:rsidR="004C7283" w:rsidRDefault="004C7283" w:rsidP="004C7283">
      <w:pPr>
        <w:rPr>
          <w:ins w:id="3102" w:author="Ruixin Wang (vivo)" w:date="2025-05-09T00:28:00Z"/>
          <w:rFonts w:eastAsia="宋体"/>
          <w:lang w:eastAsia="zh-CN"/>
        </w:rPr>
      </w:pPr>
      <w:r w:rsidRPr="00784BB0">
        <w:t>The uncertainty contributions related to TRS are listed in Table B.</w:t>
      </w:r>
      <w:r>
        <w:t>5.1</w:t>
      </w:r>
      <w:r w:rsidRPr="00784BB0">
        <w:t xml:space="preserve">-1. </w:t>
      </w:r>
    </w:p>
    <w:p w14:paraId="5E0514A1" w14:textId="410521D6" w:rsidR="004C7283" w:rsidRDefault="004C7283" w:rsidP="004C7283">
      <w:pPr>
        <w:rPr>
          <w:ins w:id="3103" w:author="Ruixin Wang (vivo)" w:date="2025-05-09T00:29:00Z"/>
          <w:rFonts w:eastAsia="宋体"/>
          <w:lang w:eastAsia="zh-CN"/>
        </w:rPr>
      </w:pPr>
      <w:ins w:id="3104" w:author="Ruixin Wang (vivo)" w:date="2025-05-09T00:29:00Z">
        <w:r>
          <w:rPr>
            <w:rFonts w:eastAsia="宋体" w:hint="eastAsia"/>
            <w:lang w:eastAsia="zh-CN"/>
          </w:rPr>
          <w:t xml:space="preserve">The preliminary example uncertainty budgets for TRS are presented in this clause, and the corresponding applicability are </w:t>
        </w:r>
        <w:r>
          <w:rPr>
            <w:rFonts w:eastAsia="宋体"/>
            <w:lang w:eastAsia="zh-CN"/>
          </w:rPr>
          <w:t>summarized</w:t>
        </w:r>
        <w:r>
          <w:rPr>
            <w:rFonts w:eastAsia="宋体" w:hint="eastAsia"/>
            <w:lang w:eastAsia="zh-CN"/>
          </w:rPr>
          <w:t xml:space="preserve"> as following:</w:t>
        </w:r>
      </w:ins>
    </w:p>
    <w:p w14:paraId="03F55183" w14:textId="07265F3F" w:rsidR="004C7283" w:rsidRDefault="004C7283" w:rsidP="004C7283">
      <w:pPr>
        <w:ind w:left="284"/>
        <w:rPr>
          <w:ins w:id="3105" w:author="Ruixin Wang (vivo)" w:date="2025-05-09T00:29:00Z"/>
          <w:rFonts w:eastAsia="宋体"/>
          <w:lang w:eastAsia="zh-CN"/>
        </w:rPr>
      </w:pPr>
      <w:ins w:id="3106" w:author="Ruixin Wang (vivo)" w:date="2025-05-09T00:29:00Z">
        <w:r>
          <w:rPr>
            <w:rFonts w:eastAsia="宋体" w:hint="eastAsia"/>
            <w:lang w:eastAsia="zh-CN"/>
          </w:rPr>
          <w:t>-  Hand only TRS MU is presented in Table B.</w:t>
        </w:r>
      </w:ins>
      <w:ins w:id="3107" w:author="Ruixin Wang (vivo)" w:date="2025-05-09T00:30:00Z">
        <w:r w:rsidR="00B95F17">
          <w:rPr>
            <w:rFonts w:eastAsia="宋体" w:hint="eastAsia"/>
            <w:lang w:eastAsia="zh-CN"/>
          </w:rPr>
          <w:t>5</w:t>
        </w:r>
      </w:ins>
      <w:ins w:id="3108" w:author="Ruixin Wang (vivo)" w:date="2025-05-09T00:29:00Z">
        <w:r>
          <w:rPr>
            <w:rFonts w:eastAsia="宋体" w:hint="eastAsia"/>
            <w:lang w:eastAsia="zh-CN"/>
          </w:rPr>
          <w:t xml:space="preserve">.1-2, which can be applied to at least handheld UE and NTN UE under scenario 1 and 3. FFS other UE types. </w:t>
        </w:r>
      </w:ins>
    </w:p>
    <w:p w14:paraId="7544CD14" w14:textId="2D2D5A00" w:rsidR="004C7283" w:rsidRDefault="004C7283" w:rsidP="004C7283">
      <w:pPr>
        <w:ind w:left="284"/>
        <w:rPr>
          <w:ins w:id="3109" w:author="Ruixin Wang (vivo)" w:date="2025-05-09T00:29:00Z"/>
          <w:rFonts w:eastAsia="宋体"/>
          <w:lang w:eastAsia="zh-CN"/>
        </w:rPr>
      </w:pPr>
      <w:ins w:id="3110" w:author="Ruixin Wang (vivo)" w:date="2025-05-09T00:29:00Z">
        <w:r>
          <w:rPr>
            <w:rFonts w:eastAsia="宋体" w:hint="eastAsia"/>
            <w:lang w:eastAsia="zh-CN"/>
          </w:rPr>
          <w:t xml:space="preserve">-  Head and hand TRS MU </w:t>
        </w:r>
        <w:proofErr w:type="gramStart"/>
        <w:r>
          <w:rPr>
            <w:rFonts w:eastAsia="宋体" w:hint="eastAsia"/>
            <w:lang w:eastAsia="zh-CN"/>
          </w:rPr>
          <w:t>is</w:t>
        </w:r>
        <w:proofErr w:type="gramEnd"/>
        <w:r>
          <w:rPr>
            <w:rFonts w:eastAsia="宋体" w:hint="eastAsia"/>
            <w:lang w:eastAsia="zh-CN"/>
          </w:rPr>
          <w:t xml:space="preserve"> presented in Table B.</w:t>
        </w:r>
      </w:ins>
      <w:ins w:id="3111" w:author="Ruixin Wang (vivo)" w:date="2025-05-09T00:30:00Z">
        <w:r w:rsidR="00B95F17">
          <w:rPr>
            <w:rFonts w:eastAsia="宋体" w:hint="eastAsia"/>
            <w:lang w:eastAsia="zh-CN"/>
          </w:rPr>
          <w:t>5</w:t>
        </w:r>
      </w:ins>
      <w:ins w:id="3112" w:author="Ruixin Wang (vivo)" w:date="2025-05-09T00:29:00Z">
        <w:r>
          <w:rPr>
            <w:rFonts w:eastAsia="宋体" w:hint="eastAsia"/>
            <w:lang w:eastAsia="zh-CN"/>
          </w:rPr>
          <w:t xml:space="preserve">.1-3, which can be applied to at least handheld UE and NTN UE under scenario 3. FFS other UE types. </w:t>
        </w:r>
      </w:ins>
    </w:p>
    <w:p w14:paraId="6B7C64D6" w14:textId="6FC77F42" w:rsidR="004C7283" w:rsidRDefault="004C7283" w:rsidP="004C7283">
      <w:pPr>
        <w:ind w:left="284"/>
        <w:rPr>
          <w:ins w:id="3113" w:author="Ruixin Wang (vivo)" w:date="2025-05-09T00:29:00Z"/>
          <w:rFonts w:eastAsia="宋体"/>
          <w:lang w:eastAsia="zh-CN"/>
        </w:rPr>
      </w:pPr>
      <w:ins w:id="3114" w:author="Ruixin Wang (vivo)" w:date="2025-05-09T00:29:00Z">
        <w:r>
          <w:rPr>
            <w:rFonts w:eastAsia="宋体" w:hint="eastAsia"/>
            <w:lang w:eastAsia="zh-CN"/>
          </w:rPr>
          <w:t xml:space="preserve">-  Hand only TRS MU for </w:t>
        </w:r>
        <w:r w:rsidRPr="00C937BA">
          <w:rPr>
            <w:rFonts w:eastAsia="宋体"/>
            <w:lang w:eastAsia="zh-CN"/>
          </w:rPr>
          <w:t>Wrist-Worn device</w:t>
        </w:r>
        <w:r w:rsidRPr="00C937BA">
          <w:rPr>
            <w:rFonts w:eastAsia="宋体" w:hint="eastAsia"/>
            <w:lang w:eastAsia="zh-CN"/>
          </w:rPr>
          <w:t xml:space="preserve"> </w:t>
        </w:r>
        <w:r>
          <w:rPr>
            <w:rFonts w:eastAsia="宋体" w:hint="eastAsia"/>
            <w:lang w:eastAsia="zh-CN"/>
          </w:rPr>
          <w:t>is presented in Table B.</w:t>
        </w:r>
      </w:ins>
      <w:ins w:id="3115" w:author="Ruixin Wang (vivo)" w:date="2025-05-09T00:30:00Z">
        <w:r w:rsidR="00B95F17">
          <w:rPr>
            <w:rFonts w:eastAsia="宋体" w:hint="eastAsia"/>
            <w:lang w:eastAsia="zh-CN"/>
          </w:rPr>
          <w:t>5</w:t>
        </w:r>
      </w:ins>
      <w:ins w:id="3116" w:author="Ruixin Wang (vivo)" w:date="2025-05-09T00:29:00Z">
        <w:r>
          <w:rPr>
            <w:rFonts w:eastAsia="宋体" w:hint="eastAsia"/>
            <w:lang w:eastAsia="zh-CN"/>
          </w:rPr>
          <w:t xml:space="preserve">.1-4. </w:t>
        </w:r>
      </w:ins>
    </w:p>
    <w:p w14:paraId="1E35473A" w14:textId="4E417538" w:rsidR="004C7283" w:rsidRDefault="004C7283" w:rsidP="004C7283">
      <w:pPr>
        <w:ind w:left="284"/>
        <w:rPr>
          <w:ins w:id="3117" w:author="Ruixin Wang (vivo)" w:date="2025-05-09T00:29:00Z"/>
          <w:rFonts w:eastAsia="宋体"/>
          <w:lang w:eastAsia="zh-CN"/>
        </w:rPr>
      </w:pPr>
      <w:ins w:id="3118" w:author="Ruixin Wang (vivo)" w:date="2025-05-09T00:29:00Z">
        <w:r>
          <w:rPr>
            <w:rFonts w:eastAsia="宋体" w:hint="eastAsia"/>
            <w:lang w:eastAsia="zh-CN"/>
          </w:rPr>
          <w:t xml:space="preserve">-  Head and hand TRS MU for </w:t>
        </w:r>
        <w:r w:rsidRPr="00C937BA">
          <w:rPr>
            <w:rFonts w:eastAsia="宋体"/>
            <w:lang w:eastAsia="zh-CN"/>
          </w:rPr>
          <w:t>Wrist-Worn device</w:t>
        </w:r>
        <w:r>
          <w:rPr>
            <w:rFonts w:eastAsia="宋体" w:hint="eastAsia"/>
            <w:lang w:eastAsia="zh-CN"/>
          </w:rPr>
          <w:t xml:space="preserve"> is presented in Table B.</w:t>
        </w:r>
      </w:ins>
      <w:ins w:id="3119" w:author="Ruixin Wang (vivo)" w:date="2025-05-09T00:30:00Z">
        <w:r w:rsidR="00B95F17">
          <w:rPr>
            <w:rFonts w:eastAsia="宋体" w:hint="eastAsia"/>
            <w:lang w:eastAsia="zh-CN"/>
          </w:rPr>
          <w:t>5</w:t>
        </w:r>
      </w:ins>
      <w:ins w:id="3120" w:author="Ruixin Wang (vivo)" w:date="2025-05-09T00:29:00Z">
        <w:r>
          <w:rPr>
            <w:rFonts w:eastAsia="宋体" w:hint="eastAsia"/>
            <w:lang w:eastAsia="zh-CN"/>
          </w:rPr>
          <w:t xml:space="preserve">.1-5. </w:t>
        </w:r>
      </w:ins>
    </w:p>
    <w:p w14:paraId="54CA3343" w14:textId="2EA72A0E" w:rsidR="004C7283" w:rsidDel="004C7283" w:rsidRDefault="004C7283" w:rsidP="004C7283">
      <w:pPr>
        <w:rPr>
          <w:del w:id="3121" w:author="Ruixin Wang (vivo)" w:date="2025-05-09T00:29:00Z"/>
          <w:iCs/>
        </w:rPr>
      </w:pPr>
      <w:del w:id="3122" w:author="Ruixin Wang (vivo)" w:date="2025-05-09T00:29:00Z">
        <w:r w:rsidRPr="00784BB0" w:rsidDel="004C7283">
          <w:delText xml:space="preserve">A preliminary </w:delText>
        </w:r>
        <w:r w:rsidRPr="00784BB0" w:rsidDel="004C7283">
          <w:rPr>
            <w:iCs/>
          </w:rPr>
          <w:delText>example uncertainty budget</w:delText>
        </w:r>
        <w:r w:rsidDel="004C7283">
          <w:rPr>
            <w:iCs/>
          </w:rPr>
          <w:delText>s</w:delText>
        </w:r>
        <w:r w:rsidRPr="00784BB0" w:rsidDel="004C7283">
          <w:rPr>
            <w:iCs/>
          </w:rPr>
          <w:delText xml:space="preserve"> </w:delText>
        </w:r>
        <w:r w:rsidDel="004C7283">
          <w:rPr>
            <w:iCs/>
          </w:rPr>
          <w:delText>are</w:delText>
        </w:r>
        <w:r w:rsidRPr="00784BB0" w:rsidDel="004C7283">
          <w:rPr>
            <w:iCs/>
          </w:rPr>
          <w:delText xml:space="preserve"> presented in Table B.</w:delText>
        </w:r>
        <w:r w:rsidDel="004C7283">
          <w:rPr>
            <w:iCs/>
          </w:rPr>
          <w:delText>5.1</w:delText>
        </w:r>
        <w:r w:rsidRPr="00784BB0" w:rsidDel="004C7283">
          <w:rPr>
            <w:iCs/>
          </w:rPr>
          <w:delText>-2</w:delText>
        </w:r>
        <w:r w:rsidRPr="00D4641D" w:rsidDel="004C7283">
          <w:rPr>
            <w:iCs/>
          </w:rPr>
          <w:delText xml:space="preserve"> </w:delText>
        </w:r>
        <w:r w:rsidDel="004C7283">
          <w:rPr>
            <w:iCs/>
          </w:rPr>
          <w:delText xml:space="preserve">and </w:delText>
        </w:r>
        <w:r w:rsidRPr="00784BB0" w:rsidDel="004C7283">
          <w:rPr>
            <w:iCs/>
          </w:rPr>
          <w:delText>Table B.</w:delText>
        </w:r>
        <w:r w:rsidDel="004C7283">
          <w:rPr>
            <w:iCs/>
          </w:rPr>
          <w:delText>5.1</w:delText>
        </w:r>
        <w:r w:rsidRPr="00784BB0" w:rsidDel="004C7283">
          <w:rPr>
            <w:iCs/>
          </w:rPr>
          <w:delText>-</w:delText>
        </w:r>
        <w:r w:rsidDel="004C7283">
          <w:rPr>
            <w:iCs/>
          </w:rPr>
          <w:delText>3</w:delText>
        </w:r>
        <w:r w:rsidRPr="00784BB0" w:rsidDel="004C7283">
          <w:rPr>
            <w:iCs/>
          </w:rPr>
          <w:delText>.</w:delText>
        </w:r>
      </w:del>
    </w:p>
    <w:p w14:paraId="1696C5C9" w14:textId="271E8032" w:rsidR="004C7283" w:rsidRPr="00FC4759" w:rsidRDefault="004C7283" w:rsidP="004C7283">
      <w:pPr>
        <w:keepNext/>
        <w:keepLines/>
        <w:overflowPunct/>
        <w:autoSpaceDE/>
        <w:autoSpaceDN/>
        <w:adjustRightInd/>
        <w:spacing w:before="180"/>
        <w:ind w:left="1134" w:hanging="1134"/>
        <w:textAlignment w:val="auto"/>
        <w:outlineLvl w:val="1"/>
        <w:rPr>
          <w:rFonts w:ascii="Arial" w:hAnsi="Arial" w:cs="Arial"/>
          <w:b/>
          <w:color w:val="FF0000"/>
          <w:sz w:val="32"/>
        </w:rPr>
      </w:pPr>
      <w:r w:rsidRPr="00FC4759">
        <w:rPr>
          <w:rFonts w:ascii="Arial" w:hAnsi="Arial" w:cs="Arial"/>
          <w:b/>
          <w:color w:val="FF0000"/>
          <w:sz w:val="32"/>
        </w:rPr>
        <w:t>&lt;&lt;&lt; END OF CHANGES &gt;&gt;&gt;</w:t>
      </w:r>
    </w:p>
    <w:p w14:paraId="2A356F26" w14:textId="77777777" w:rsidR="00E61BC5" w:rsidRPr="00B41DFE" w:rsidRDefault="00E61BC5" w:rsidP="00372A7D">
      <w:pPr>
        <w:rPr>
          <w:rFonts w:ascii="Arial" w:eastAsia="宋体" w:hAnsi="Arial" w:cs="Arial"/>
          <w:color w:val="FF0000"/>
          <w:sz w:val="32"/>
          <w:lang w:eastAsia="zh-CN"/>
        </w:rPr>
      </w:pPr>
    </w:p>
    <w:sectPr w:rsidR="00E61BC5" w:rsidRPr="00B41DFE" w:rsidSect="00966230">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48E33" w14:textId="77777777" w:rsidR="002A29AB" w:rsidRDefault="002A29AB">
      <w:r>
        <w:separator/>
      </w:r>
    </w:p>
  </w:endnote>
  <w:endnote w:type="continuationSeparator" w:id="0">
    <w:p w14:paraId="3C4341A9" w14:textId="77777777" w:rsidR="002A29AB" w:rsidRDefault="002A29AB">
      <w:r>
        <w:continuationSeparator/>
      </w:r>
    </w:p>
  </w:endnote>
  <w:endnote w:type="continuationNotice" w:id="1">
    <w:p w14:paraId="193F338A" w14:textId="77777777" w:rsidR="002A29AB" w:rsidRDefault="002A29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宋体">
    <w:altName w:val="ËÎÌå"/>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20B0604020202020204"/>
    <w:charset w:val="00"/>
    <w:family w:val="auto"/>
    <w:pitch w:val="default"/>
    <w:sig w:usb0="00000003" w:usb1="00000000" w:usb2="00000000" w:usb3="00000000" w:csb0="00000001" w:csb1="00000000"/>
  </w:font>
  <w:font w:name="MS Mincho">
    <w:altName w:val="‚l‚r –¾’©"/>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¹ÙÅÁ"/>
    <w:panose1 w:val="02030600000101010101"/>
    <w:charset w:val="81"/>
    <w:family w:val="roman"/>
    <w:pitch w:val="variable"/>
    <w:sig w:usb0="B00002AF" w:usb1="69D77CFB" w:usb2="00000030" w:usb3="00000000" w:csb0="0008009F" w:csb1="00000000"/>
  </w:font>
  <w:font w:name="Yu Mincho">
    <w:altName w:val="Yu Gothic"/>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PMingLiU">
    <w:altName w:val="·s²Ó©úÅé"/>
    <w:panose1 w:val="02020500000000000000"/>
    <w:charset w:val="88"/>
    <w:family w:val="roman"/>
    <w:pitch w:val="variable"/>
    <w:sig w:usb0="A00002FF" w:usb1="28CFFCFA" w:usb2="00000016" w:usb3="00000000" w:csb0="00100001" w:csb1="00000000"/>
  </w:font>
  <w:font w:name="DengXian">
    <w:altName w:val="µÈÏß"/>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panose1 w:val="02000000000000000000"/>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ED3D6" w14:textId="77777777" w:rsidR="002A57E1" w:rsidRDefault="002A57E1">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275AC2" w14:textId="77777777" w:rsidR="002A29AB" w:rsidRDefault="002A29AB">
      <w:r>
        <w:separator/>
      </w:r>
    </w:p>
  </w:footnote>
  <w:footnote w:type="continuationSeparator" w:id="0">
    <w:p w14:paraId="1F467709" w14:textId="77777777" w:rsidR="002A29AB" w:rsidRDefault="002A29AB">
      <w:r>
        <w:continuationSeparator/>
      </w:r>
    </w:p>
  </w:footnote>
  <w:footnote w:type="continuationNotice" w:id="1">
    <w:p w14:paraId="6353EF62" w14:textId="77777777" w:rsidR="002A29AB" w:rsidRDefault="002A29A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D9E26" w14:textId="77777777" w:rsidR="001D1A19" w:rsidRDefault="001D1A19">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B7094F"/>
    <w:multiLevelType w:val="hybridMultilevel"/>
    <w:tmpl w:val="1826E85E"/>
    <w:lvl w:ilvl="0" w:tplc="5830BAF0">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94074846">
    <w:abstractNumId w:val="11"/>
  </w:num>
  <w:num w:numId="2" w16cid:durableId="1115565260">
    <w:abstractNumId w:val="2"/>
  </w:num>
  <w:num w:numId="3" w16cid:durableId="895166166">
    <w:abstractNumId w:val="15"/>
  </w:num>
  <w:num w:numId="4" w16cid:durableId="237908715">
    <w:abstractNumId w:val="0"/>
  </w:num>
  <w:num w:numId="5" w16cid:durableId="1563253589">
    <w:abstractNumId w:val="9"/>
  </w:num>
  <w:num w:numId="6" w16cid:durableId="1132862322">
    <w:abstractNumId w:val="6"/>
  </w:num>
  <w:num w:numId="7" w16cid:durableId="369771560">
    <w:abstractNumId w:val="14"/>
  </w:num>
  <w:num w:numId="8" w16cid:durableId="318777844">
    <w:abstractNumId w:val="16"/>
  </w:num>
  <w:num w:numId="9" w16cid:durableId="328095611">
    <w:abstractNumId w:val="17"/>
  </w:num>
  <w:num w:numId="10" w16cid:durableId="902912834">
    <w:abstractNumId w:val="3"/>
  </w:num>
  <w:num w:numId="11" w16cid:durableId="1820802201">
    <w:abstractNumId w:val="1"/>
  </w:num>
  <w:num w:numId="12" w16cid:durableId="1255896998">
    <w:abstractNumId w:val="7"/>
  </w:num>
  <w:num w:numId="13" w16cid:durableId="1146240553">
    <w:abstractNumId w:val="8"/>
  </w:num>
  <w:num w:numId="14" w16cid:durableId="1520584600">
    <w:abstractNumId w:val="4"/>
  </w:num>
  <w:num w:numId="15" w16cid:durableId="450587339">
    <w:abstractNumId w:val="13"/>
  </w:num>
  <w:num w:numId="16" w16cid:durableId="414672342">
    <w:abstractNumId w:val="10"/>
  </w:num>
  <w:num w:numId="17" w16cid:durableId="475150601">
    <w:abstractNumId w:val="5"/>
  </w:num>
  <w:num w:numId="18" w16cid:durableId="37620362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ixin WANG">
    <w15:presenceInfo w15:providerId="None" w15:userId="Ruixin WANG"/>
  </w15:person>
  <w15:person w15:author="vivo">
    <w15:presenceInfo w15:providerId="None" w15:userId="vivo"/>
  </w15:person>
  <w15:person w15:author="Ruixin Wang (vivo)">
    <w15:presenceInfo w15:providerId="None" w15:userId="Ruixin Wang (vivo)"/>
  </w15:person>
  <w15:person w15:author="Thorsten Hertel (KEYS)">
    <w15:presenceInfo w15:providerId="None" w15:userId="Thorsten Hertel (KEYS)"/>
  </w15:person>
  <w15:person w15:author="Bin Han, Qualcomm">
    <w15:presenceInfo w15:providerId="None" w15:userId="Bin Han, 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2"/>
  <w:doNotDisplayPageBoundaries/>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C3"/>
    <w:rsid w:val="00006002"/>
    <w:rsid w:val="0000666C"/>
    <w:rsid w:val="00006E91"/>
    <w:rsid w:val="00007272"/>
    <w:rsid w:val="00007A8A"/>
    <w:rsid w:val="00011A14"/>
    <w:rsid w:val="00011E9B"/>
    <w:rsid w:val="0001397F"/>
    <w:rsid w:val="00014084"/>
    <w:rsid w:val="0001549E"/>
    <w:rsid w:val="00017A09"/>
    <w:rsid w:val="0002069B"/>
    <w:rsid w:val="000206F2"/>
    <w:rsid w:val="00025C02"/>
    <w:rsid w:val="00033196"/>
    <w:rsid w:val="00034AF6"/>
    <w:rsid w:val="00040095"/>
    <w:rsid w:val="0004441D"/>
    <w:rsid w:val="00045970"/>
    <w:rsid w:val="00060F7F"/>
    <w:rsid w:val="000612BE"/>
    <w:rsid w:val="00062517"/>
    <w:rsid w:val="00062ECB"/>
    <w:rsid w:val="000659A8"/>
    <w:rsid w:val="0007081A"/>
    <w:rsid w:val="000716F8"/>
    <w:rsid w:val="00071EAC"/>
    <w:rsid w:val="000722B0"/>
    <w:rsid w:val="0007334D"/>
    <w:rsid w:val="00076A44"/>
    <w:rsid w:val="00077CCD"/>
    <w:rsid w:val="00080512"/>
    <w:rsid w:val="000827B0"/>
    <w:rsid w:val="000911F2"/>
    <w:rsid w:val="00093924"/>
    <w:rsid w:val="00093EDB"/>
    <w:rsid w:val="000955B5"/>
    <w:rsid w:val="00095AB9"/>
    <w:rsid w:val="00097DA9"/>
    <w:rsid w:val="000A18FA"/>
    <w:rsid w:val="000A293F"/>
    <w:rsid w:val="000A48A1"/>
    <w:rsid w:val="000A5B33"/>
    <w:rsid w:val="000B02B3"/>
    <w:rsid w:val="000B47ED"/>
    <w:rsid w:val="000B5A82"/>
    <w:rsid w:val="000C3BD5"/>
    <w:rsid w:val="000C4E13"/>
    <w:rsid w:val="000D58AB"/>
    <w:rsid w:val="000E0F3F"/>
    <w:rsid w:val="000E38BF"/>
    <w:rsid w:val="000E4A76"/>
    <w:rsid w:val="000F0A57"/>
    <w:rsid w:val="000F2711"/>
    <w:rsid w:val="000F37DC"/>
    <w:rsid w:val="000F5BDE"/>
    <w:rsid w:val="000F5CFB"/>
    <w:rsid w:val="000F683A"/>
    <w:rsid w:val="00105056"/>
    <w:rsid w:val="001111CB"/>
    <w:rsid w:val="00111D8E"/>
    <w:rsid w:val="00111DEB"/>
    <w:rsid w:val="00114676"/>
    <w:rsid w:val="00117997"/>
    <w:rsid w:val="001209A7"/>
    <w:rsid w:val="00123332"/>
    <w:rsid w:val="00124517"/>
    <w:rsid w:val="00126B83"/>
    <w:rsid w:val="00133510"/>
    <w:rsid w:val="001339A5"/>
    <w:rsid w:val="00133B81"/>
    <w:rsid w:val="001349AB"/>
    <w:rsid w:val="00136559"/>
    <w:rsid w:val="00141463"/>
    <w:rsid w:val="00141F61"/>
    <w:rsid w:val="00141FF1"/>
    <w:rsid w:val="00143AE2"/>
    <w:rsid w:val="00154CFD"/>
    <w:rsid w:val="00154E21"/>
    <w:rsid w:val="00154EB7"/>
    <w:rsid w:val="00155ABB"/>
    <w:rsid w:val="00157DEF"/>
    <w:rsid w:val="001604B1"/>
    <w:rsid w:val="0016093D"/>
    <w:rsid w:val="00166536"/>
    <w:rsid w:val="00170F74"/>
    <w:rsid w:val="00172CCF"/>
    <w:rsid w:val="00173B02"/>
    <w:rsid w:val="00193AA4"/>
    <w:rsid w:val="001A04A5"/>
    <w:rsid w:val="001A27C3"/>
    <w:rsid w:val="001A3B3E"/>
    <w:rsid w:val="001A769E"/>
    <w:rsid w:val="001B6BA9"/>
    <w:rsid w:val="001B7219"/>
    <w:rsid w:val="001C002C"/>
    <w:rsid w:val="001D1097"/>
    <w:rsid w:val="001D1A19"/>
    <w:rsid w:val="001D1EA0"/>
    <w:rsid w:val="001D53F7"/>
    <w:rsid w:val="001D64D6"/>
    <w:rsid w:val="001D7ADD"/>
    <w:rsid w:val="001E1656"/>
    <w:rsid w:val="001E3E9F"/>
    <w:rsid w:val="001E4D22"/>
    <w:rsid w:val="001E7712"/>
    <w:rsid w:val="001F0416"/>
    <w:rsid w:val="001F0623"/>
    <w:rsid w:val="001F13B1"/>
    <w:rsid w:val="001F168B"/>
    <w:rsid w:val="001F2E70"/>
    <w:rsid w:val="001F3625"/>
    <w:rsid w:val="001F5412"/>
    <w:rsid w:val="00200340"/>
    <w:rsid w:val="00204789"/>
    <w:rsid w:val="00211A95"/>
    <w:rsid w:val="00213118"/>
    <w:rsid w:val="00214466"/>
    <w:rsid w:val="002207C5"/>
    <w:rsid w:val="002304B3"/>
    <w:rsid w:val="0023154D"/>
    <w:rsid w:val="002375A8"/>
    <w:rsid w:val="0024009E"/>
    <w:rsid w:val="00243C98"/>
    <w:rsid w:val="00247AEA"/>
    <w:rsid w:val="00256DF0"/>
    <w:rsid w:val="00261CEB"/>
    <w:rsid w:val="00262835"/>
    <w:rsid w:val="00263151"/>
    <w:rsid w:val="0026613E"/>
    <w:rsid w:val="00272A1C"/>
    <w:rsid w:val="002772BD"/>
    <w:rsid w:val="00277E98"/>
    <w:rsid w:val="00280EE1"/>
    <w:rsid w:val="00284741"/>
    <w:rsid w:val="0028651C"/>
    <w:rsid w:val="002929C4"/>
    <w:rsid w:val="0029347F"/>
    <w:rsid w:val="00294248"/>
    <w:rsid w:val="002959ED"/>
    <w:rsid w:val="002A29AB"/>
    <w:rsid w:val="002A438E"/>
    <w:rsid w:val="002A4633"/>
    <w:rsid w:val="002A57E1"/>
    <w:rsid w:val="002B4562"/>
    <w:rsid w:val="002C7EC0"/>
    <w:rsid w:val="002D0B9C"/>
    <w:rsid w:val="002D0C4F"/>
    <w:rsid w:val="002E0255"/>
    <w:rsid w:val="002F6081"/>
    <w:rsid w:val="002F6D16"/>
    <w:rsid w:val="0031188B"/>
    <w:rsid w:val="003124A0"/>
    <w:rsid w:val="00313233"/>
    <w:rsid w:val="0033194B"/>
    <w:rsid w:val="003326F9"/>
    <w:rsid w:val="00337C2E"/>
    <w:rsid w:val="00347B64"/>
    <w:rsid w:val="00350BFA"/>
    <w:rsid w:val="00352048"/>
    <w:rsid w:val="0035373B"/>
    <w:rsid w:val="00353CCB"/>
    <w:rsid w:val="00353D2F"/>
    <w:rsid w:val="003566FF"/>
    <w:rsid w:val="00364377"/>
    <w:rsid w:val="00364691"/>
    <w:rsid w:val="00372A7D"/>
    <w:rsid w:val="003756A6"/>
    <w:rsid w:val="00377C1E"/>
    <w:rsid w:val="003856D8"/>
    <w:rsid w:val="00387036"/>
    <w:rsid w:val="00390246"/>
    <w:rsid w:val="00390692"/>
    <w:rsid w:val="00393495"/>
    <w:rsid w:val="00394449"/>
    <w:rsid w:val="003966FD"/>
    <w:rsid w:val="003A010B"/>
    <w:rsid w:val="003A31F4"/>
    <w:rsid w:val="003A3677"/>
    <w:rsid w:val="003A3EF4"/>
    <w:rsid w:val="003B22B4"/>
    <w:rsid w:val="003B31FC"/>
    <w:rsid w:val="003B5880"/>
    <w:rsid w:val="003C5015"/>
    <w:rsid w:val="003C521B"/>
    <w:rsid w:val="003C5696"/>
    <w:rsid w:val="003C6039"/>
    <w:rsid w:val="003C6DBE"/>
    <w:rsid w:val="003D79F4"/>
    <w:rsid w:val="003E0AA6"/>
    <w:rsid w:val="003E1A8F"/>
    <w:rsid w:val="003E326B"/>
    <w:rsid w:val="003E7F93"/>
    <w:rsid w:val="003F091F"/>
    <w:rsid w:val="003F54FA"/>
    <w:rsid w:val="003F73B7"/>
    <w:rsid w:val="00403AE3"/>
    <w:rsid w:val="0042239D"/>
    <w:rsid w:val="00432826"/>
    <w:rsid w:val="00432E3A"/>
    <w:rsid w:val="00436C8F"/>
    <w:rsid w:val="0044227C"/>
    <w:rsid w:val="00447E54"/>
    <w:rsid w:val="00455753"/>
    <w:rsid w:val="00455DF1"/>
    <w:rsid w:val="00463ADF"/>
    <w:rsid w:val="004645F9"/>
    <w:rsid w:val="0046760C"/>
    <w:rsid w:val="0047277D"/>
    <w:rsid w:val="0047713D"/>
    <w:rsid w:val="00477ABE"/>
    <w:rsid w:val="00477EDD"/>
    <w:rsid w:val="00480FE4"/>
    <w:rsid w:val="00494516"/>
    <w:rsid w:val="00494D10"/>
    <w:rsid w:val="00496796"/>
    <w:rsid w:val="00497EEB"/>
    <w:rsid w:val="00497FE1"/>
    <w:rsid w:val="004B0A65"/>
    <w:rsid w:val="004B78CD"/>
    <w:rsid w:val="004C1F02"/>
    <w:rsid w:val="004C31AD"/>
    <w:rsid w:val="004C402A"/>
    <w:rsid w:val="004C471D"/>
    <w:rsid w:val="004C4727"/>
    <w:rsid w:val="004C4B29"/>
    <w:rsid w:val="004C7283"/>
    <w:rsid w:val="004D1AF2"/>
    <w:rsid w:val="004D5CBF"/>
    <w:rsid w:val="004E213A"/>
    <w:rsid w:val="004F6A58"/>
    <w:rsid w:val="004F723E"/>
    <w:rsid w:val="004F79EC"/>
    <w:rsid w:val="005002F2"/>
    <w:rsid w:val="00503700"/>
    <w:rsid w:val="00503A64"/>
    <w:rsid w:val="00503F72"/>
    <w:rsid w:val="005049F7"/>
    <w:rsid w:val="00504E81"/>
    <w:rsid w:val="005155DD"/>
    <w:rsid w:val="005233FB"/>
    <w:rsid w:val="00527978"/>
    <w:rsid w:val="005347CD"/>
    <w:rsid w:val="005370AD"/>
    <w:rsid w:val="00541930"/>
    <w:rsid w:val="00543E6C"/>
    <w:rsid w:val="005444AD"/>
    <w:rsid w:val="00544B18"/>
    <w:rsid w:val="00547CD2"/>
    <w:rsid w:val="00551725"/>
    <w:rsid w:val="00553C99"/>
    <w:rsid w:val="00554673"/>
    <w:rsid w:val="005575B2"/>
    <w:rsid w:val="0055769A"/>
    <w:rsid w:val="00561006"/>
    <w:rsid w:val="00562493"/>
    <w:rsid w:val="00565087"/>
    <w:rsid w:val="00566B2A"/>
    <w:rsid w:val="00567919"/>
    <w:rsid w:val="00570544"/>
    <w:rsid w:val="00571484"/>
    <w:rsid w:val="00571B4E"/>
    <w:rsid w:val="00573457"/>
    <w:rsid w:val="005747C8"/>
    <w:rsid w:val="00575A0D"/>
    <w:rsid w:val="00576BEF"/>
    <w:rsid w:val="00581768"/>
    <w:rsid w:val="00591D4B"/>
    <w:rsid w:val="00592954"/>
    <w:rsid w:val="00593078"/>
    <w:rsid w:val="005974E0"/>
    <w:rsid w:val="005A3317"/>
    <w:rsid w:val="005B0485"/>
    <w:rsid w:val="005B7213"/>
    <w:rsid w:val="005B7EF0"/>
    <w:rsid w:val="005C4299"/>
    <w:rsid w:val="005C4CF7"/>
    <w:rsid w:val="005D37C7"/>
    <w:rsid w:val="005D6012"/>
    <w:rsid w:val="005D64B0"/>
    <w:rsid w:val="005D6E33"/>
    <w:rsid w:val="005E79B1"/>
    <w:rsid w:val="005F0D23"/>
    <w:rsid w:val="005F3194"/>
    <w:rsid w:val="0060293B"/>
    <w:rsid w:val="00611025"/>
    <w:rsid w:val="006112AE"/>
    <w:rsid w:val="00617955"/>
    <w:rsid w:val="00625937"/>
    <w:rsid w:val="00625CCF"/>
    <w:rsid w:val="0063110D"/>
    <w:rsid w:val="00633AF3"/>
    <w:rsid w:val="00633E91"/>
    <w:rsid w:val="00637255"/>
    <w:rsid w:val="00643E27"/>
    <w:rsid w:val="00644536"/>
    <w:rsid w:val="00646352"/>
    <w:rsid w:val="00647F86"/>
    <w:rsid w:val="0065039B"/>
    <w:rsid w:val="00650739"/>
    <w:rsid w:val="0066132C"/>
    <w:rsid w:val="00671350"/>
    <w:rsid w:val="00673C1A"/>
    <w:rsid w:val="006755BD"/>
    <w:rsid w:val="00675B3F"/>
    <w:rsid w:val="00676DD9"/>
    <w:rsid w:val="00677612"/>
    <w:rsid w:val="00681E0A"/>
    <w:rsid w:val="006828AF"/>
    <w:rsid w:val="00683E9F"/>
    <w:rsid w:val="006840DF"/>
    <w:rsid w:val="00686E89"/>
    <w:rsid w:val="00690FFF"/>
    <w:rsid w:val="006970A9"/>
    <w:rsid w:val="006A125C"/>
    <w:rsid w:val="006A3AF4"/>
    <w:rsid w:val="006A52A3"/>
    <w:rsid w:val="006A585B"/>
    <w:rsid w:val="006A6EA2"/>
    <w:rsid w:val="006B181C"/>
    <w:rsid w:val="006B199A"/>
    <w:rsid w:val="006B299A"/>
    <w:rsid w:val="006D0341"/>
    <w:rsid w:val="006D7FF4"/>
    <w:rsid w:val="006E1DF8"/>
    <w:rsid w:val="006E3D02"/>
    <w:rsid w:val="006E5BBE"/>
    <w:rsid w:val="006F055A"/>
    <w:rsid w:val="006F0CD4"/>
    <w:rsid w:val="006F5A02"/>
    <w:rsid w:val="00701623"/>
    <w:rsid w:val="007136E9"/>
    <w:rsid w:val="0071755F"/>
    <w:rsid w:val="00717A86"/>
    <w:rsid w:val="007339D7"/>
    <w:rsid w:val="00734573"/>
    <w:rsid w:val="00734A5B"/>
    <w:rsid w:val="00736411"/>
    <w:rsid w:val="00744E76"/>
    <w:rsid w:val="00745784"/>
    <w:rsid w:val="00746AC6"/>
    <w:rsid w:val="00754E91"/>
    <w:rsid w:val="00764198"/>
    <w:rsid w:val="0076577B"/>
    <w:rsid w:val="00766B41"/>
    <w:rsid w:val="0077548B"/>
    <w:rsid w:val="0078232E"/>
    <w:rsid w:val="00784AF4"/>
    <w:rsid w:val="00792FE3"/>
    <w:rsid w:val="00795D63"/>
    <w:rsid w:val="007A04E7"/>
    <w:rsid w:val="007A1CBB"/>
    <w:rsid w:val="007A3C51"/>
    <w:rsid w:val="007B0278"/>
    <w:rsid w:val="007B0E80"/>
    <w:rsid w:val="007B4FF4"/>
    <w:rsid w:val="007B5617"/>
    <w:rsid w:val="007B5878"/>
    <w:rsid w:val="007B6A5E"/>
    <w:rsid w:val="007B7A98"/>
    <w:rsid w:val="007B7C7C"/>
    <w:rsid w:val="007C022F"/>
    <w:rsid w:val="007C125B"/>
    <w:rsid w:val="007C13DC"/>
    <w:rsid w:val="007C4F65"/>
    <w:rsid w:val="007C55D4"/>
    <w:rsid w:val="007C7BDF"/>
    <w:rsid w:val="007D34F8"/>
    <w:rsid w:val="007D70D2"/>
    <w:rsid w:val="007D74CD"/>
    <w:rsid w:val="007E379C"/>
    <w:rsid w:val="007F5A4D"/>
    <w:rsid w:val="00810E69"/>
    <w:rsid w:val="008127D6"/>
    <w:rsid w:val="00813757"/>
    <w:rsid w:val="0082016A"/>
    <w:rsid w:val="008242C9"/>
    <w:rsid w:val="008301B7"/>
    <w:rsid w:val="00837408"/>
    <w:rsid w:val="00840898"/>
    <w:rsid w:val="00844466"/>
    <w:rsid w:val="00845367"/>
    <w:rsid w:val="00847B0D"/>
    <w:rsid w:val="008505C7"/>
    <w:rsid w:val="00853F9C"/>
    <w:rsid w:val="00863B4C"/>
    <w:rsid w:val="00864529"/>
    <w:rsid w:val="00866C47"/>
    <w:rsid w:val="00867024"/>
    <w:rsid w:val="0087229E"/>
    <w:rsid w:val="00872869"/>
    <w:rsid w:val="00872B15"/>
    <w:rsid w:val="0087763A"/>
    <w:rsid w:val="00886383"/>
    <w:rsid w:val="00887F4E"/>
    <w:rsid w:val="008A3CA4"/>
    <w:rsid w:val="008A3CB3"/>
    <w:rsid w:val="008A482D"/>
    <w:rsid w:val="008A52D3"/>
    <w:rsid w:val="008A5710"/>
    <w:rsid w:val="008B1DDD"/>
    <w:rsid w:val="008B437D"/>
    <w:rsid w:val="008C6D93"/>
    <w:rsid w:val="008D64A6"/>
    <w:rsid w:val="008D79D2"/>
    <w:rsid w:val="008E16C6"/>
    <w:rsid w:val="008E2EB4"/>
    <w:rsid w:val="008E3BE4"/>
    <w:rsid w:val="008E417E"/>
    <w:rsid w:val="008E442F"/>
    <w:rsid w:val="008F676C"/>
    <w:rsid w:val="009019BE"/>
    <w:rsid w:val="0090250A"/>
    <w:rsid w:val="0090271F"/>
    <w:rsid w:val="00907B5D"/>
    <w:rsid w:val="009100D9"/>
    <w:rsid w:val="009126E9"/>
    <w:rsid w:val="0091319B"/>
    <w:rsid w:val="00913E7E"/>
    <w:rsid w:val="00914F56"/>
    <w:rsid w:val="0091593C"/>
    <w:rsid w:val="00916156"/>
    <w:rsid w:val="009163A7"/>
    <w:rsid w:val="00924EA6"/>
    <w:rsid w:val="00932A62"/>
    <w:rsid w:val="00941004"/>
    <w:rsid w:val="0094100C"/>
    <w:rsid w:val="009448C7"/>
    <w:rsid w:val="00944CEF"/>
    <w:rsid w:val="00947FB7"/>
    <w:rsid w:val="009571DA"/>
    <w:rsid w:val="00960A11"/>
    <w:rsid w:val="00962749"/>
    <w:rsid w:val="00962799"/>
    <w:rsid w:val="00964035"/>
    <w:rsid w:val="0096452E"/>
    <w:rsid w:val="00966112"/>
    <w:rsid w:val="00966230"/>
    <w:rsid w:val="009666F4"/>
    <w:rsid w:val="00974D35"/>
    <w:rsid w:val="00976E0D"/>
    <w:rsid w:val="009830E5"/>
    <w:rsid w:val="00986A8C"/>
    <w:rsid w:val="009B0D50"/>
    <w:rsid w:val="009B5C75"/>
    <w:rsid w:val="009B5E25"/>
    <w:rsid w:val="009B5F8B"/>
    <w:rsid w:val="009C20CE"/>
    <w:rsid w:val="009C4420"/>
    <w:rsid w:val="009C513B"/>
    <w:rsid w:val="009C6A75"/>
    <w:rsid w:val="009D2292"/>
    <w:rsid w:val="009E2691"/>
    <w:rsid w:val="009E5CE4"/>
    <w:rsid w:val="00A01360"/>
    <w:rsid w:val="00A076C4"/>
    <w:rsid w:val="00A105F0"/>
    <w:rsid w:val="00A1087A"/>
    <w:rsid w:val="00A16F78"/>
    <w:rsid w:val="00A21050"/>
    <w:rsid w:val="00A22736"/>
    <w:rsid w:val="00A30826"/>
    <w:rsid w:val="00A3376E"/>
    <w:rsid w:val="00A36F7E"/>
    <w:rsid w:val="00A433A5"/>
    <w:rsid w:val="00A4410A"/>
    <w:rsid w:val="00A4553A"/>
    <w:rsid w:val="00A53724"/>
    <w:rsid w:val="00A5642D"/>
    <w:rsid w:val="00A61F91"/>
    <w:rsid w:val="00A62439"/>
    <w:rsid w:val="00A651D0"/>
    <w:rsid w:val="00A66002"/>
    <w:rsid w:val="00A70681"/>
    <w:rsid w:val="00A73EA6"/>
    <w:rsid w:val="00A7441B"/>
    <w:rsid w:val="00A74E51"/>
    <w:rsid w:val="00A75BA9"/>
    <w:rsid w:val="00A7623A"/>
    <w:rsid w:val="00A7673E"/>
    <w:rsid w:val="00A778E2"/>
    <w:rsid w:val="00A77D39"/>
    <w:rsid w:val="00A80838"/>
    <w:rsid w:val="00A80CFC"/>
    <w:rsid w:val="00A92E77"/>
    <w:rsid w:val="00A92FF4"/>
    <w:rsid w:val="00A94634"/>
    <w:rsid w:val="00A94BAF"/>
    <w:rsid w:val="00A956E1"/>
    <w:rsid w:val="00AA0908"/>
    <w:rsid w:val="00AA55B6"/>
    <w:rsid w:val="00AA58BB"/>
    <w:rsid w:val="00AB455F"/>
    <w:rsid w:val="00AC744D"/>
    <w:rsid w:val="00AD01EF"/>
    <w:rsid w:val="00AD0C1B"/>
    <w:rsid w:val="00AD0FA8"/>
    <w:rsid w:val="00AD225E"/>
    <w:rsid w:val="00AD22CF"/>
    <w:rsid w:val="00AD44DA"/>
    <w:rsid w:val="00AD52F5"/>
    <w:rsid w:val="00AD5A52"/>
    <w:rsid w:val="00AE0E68"/>
    <w:rsid w:val="00AE1A55"/>
    <w:rsid w:val="00AE7F69"/>
    <w:rsid w:val="00AF0CFF"/>
    <w:rsid w:val="00AF608B"/>
    <w:rsid w:val="00AF6BE8"/>
    <w:rsid w:val="00AF79EB"/>
    <w:rsid w:val="00B00B12"/>
    <w:rsid w:val="00B143E7"/>
    <w:rsid w:val="00B14621"/>
    <w:rsid w:val="00B14E81"/>
    <w:rsid w:val="00B152E7"/>
    <w:rsid w:val="00B15449"/>
    <w:rsid w:val="00B167D2"/>
    <w:rsid w:val="00B20337"/>
    <w:rsid w:val="00B24883"/>
    <w:rsid w:val="00B3046F"/>
    <w:rsid w:val="00B3051C"/>
    <w:rsid w:val="00B30A29"/>
    <w:rsid w:val="00B321BE"/>
    <w:rsid w:val="00B3264D"/>
    <w:rsid w:val="00B326FF"/>
    <w:rsid w:val="00B34263"/>
    <w:rsid w:val="00B35CEC"/>
    <w:rsid w:val="00B360CC"/>
    <w:rsid w:val="00B41DFE"/>
    <w:rsid w:val="00B51BA7"/>
    <w:rsid w:val="00B51C33"/>
    <w:rsid w:val="00B523FD"/>
    <w:rsid w:val="00B57106"/>
    <w:rsid w:val="00B57576"/>
    <w:rsid w:val="00B74828"/>
    <w:rsid w:val="00B75EEA"/>
    <w:rsid w:val="00B87BB9"/>
    <w:rsid w:val="00B92B1A"/>
    <w:rsid w:val="00B95F17"/>
    <w:rsid w:val="00BA2DF5"/>
    <w:rsid w:val="00BA41AC"/>
    <w:rsid w:val="00BA5D2E"/>
    <w:rsid w:val="00BA6044"/>
    <w:rsid w:val="00BB0491"/>
    <w:rsid w:val="00BB238C"/>
    <w:rsid w:val="00BB2D89"/>
    <w:rsid w:val="00BB5545"/>
    <w:rsid w:val="00BB6A4D"/>
    <w:rsid w:val="00BB7754"/>
    <w:rsid w:val="00BD2210"/>
    <w:rsid w:val="00BD5C62"/>
    <w:rsid w:val="00BE2152"/>
    <w:rsid w:val="00BE33D6"/>
    <w:rsid w:val="00BE456B"/>
    <w:rsid w:val="00BE66F6"/>
    <w:rsid w:val="00BE6910"/>
    <w:rsid w:val="00BE6D4B"/>
    <w:rsid w:val="00BF378A"/>
    <w:rsid w:val="00BF5433"/>
    <w:rsid w:val="00BF6030"/>
    <w:rsid w:val="00BF60AC"/>
    <w:rsid w:val="00C11FF9"/>
    <w:rsid w:val="00C143B2"/>
    <w:rsid w:val="00C16D46"/>
    <w:rsid w:val="00C20493"/>
    <w:rsid w:val="00C20534"/>
    <w:rsid w:val="00C23BF9"/>
    <w:rsid w:val="00C25E72"/>
    <w:rsid w:val="00C277DC"/>
    <w:rsid w:val="00C32D37"/>
    <w:rsid w:val="00C33013"/>
    <w:rsid w:val="00C33079"/>
    <w:rsid w:val="00C35E45"/>
    <w:rsid w:val="00C451F8"/>
    <w:rsid w:val="00C47C17"/>
    <w:rsid w:val="00C47DDD"/>
    <w:rsid w:val="00C47F69"/>
    <w:rsid w:val="00C55DD6"/>
    <w:rsid w:val="00C64459"/>
    <w:rsid w:val="00C7195C"/>
    <w:rsid w:val="00C7211D"/>
    <w:rsid w:val="00C7216F"/>
    <w:rsid w:val="00C7247A"/>
    <w:rsid w:val="00C750D1"/>
    <w:rsid w:val="00C80C11"/>
    <w:rsid w:val="00C80EFE"/>
    <w:rsid w:val="00C85890"/>
    <w:rsid w:val="00C863A3"/>
    <w:rsid w:val="00C937BA"/>
    <w:rsid w:val="00CA02E3"/>
    <w:rsid w:val="00CA3D0C"/>
    <w:rsid w:val="00CA74AB"/>
    <w:rsid w:val="00CB00D3"/>
    <w:rsid w:val="00CB4815"/>
    <w:rsid w:val="00CC086D"/>
    <w:rsid w:val="00CC2A08"/>
    <w:rsid w:val="00CD3700"/>
    <w:rsid w:val="00CD455A"/>
    <w:rsid w:val="00CE4155"/>
    <w:rsid w:val="00CE6574"/>
    <w:rsid w:val="00CE6F49"/>
    <w:rsid w:val="00CF3D4D"/>
    <w:rsid w:val="00CF5534"/>
    <w:rsid w:val="00CF7065"/>
    <w:rsid w:val="00CF7A37"/>
    <w:rsid w:val="00CF7E8C"/>
    <w:rsid w:val="00D00122"/>
    <w:rsid w:val="00D10D46"/>
    <w:rsid w:val="00D17B25"/>
    <w:rsid w:val="00D230DC"/>
    <w:rsid w:val="00D24839"/>
    <w:rsid w:val="00D271E4"/>
    <w:rsid w:val="00D37B1A"/>
    <w:rsid w:val="00D530B2"/>
    <w:rsid w:val="00D5683B"/>
    <w:rsid w:val="00D602C0"/>
    <w:rsid w:val="00D623DD"/>
    <w:rsid w:val="00D63FE1"/>
    <w:rsid w:val="00D66D92"/>
    <w:rsid w:val="00D74F02"/>
    <w:rsid w:val="00D753F3"/>
    <w:rsid w:val="00D80AFB"/>
    <w:rsid w:val="00D8182D"/>
    <w:rsid w:val="00D845A4"/>
    <w:rsid w:val="00D87E00"/>
    <w:rsid w:val="00D91547"/>
    <w:rsid w:val="00D91F03"/>
    <w:rsid w:val="00D91FFD"/>
    <w:rsid w:val="00D9575F"/>
    <w:rsid w:val="00D96DAA"/>
    <w:rsid w:val="00DA4866"/>
    <w:rsid w:val="00DA48E5"/>
    <w:rsid w:val="00DB0EF6"/>
    <w:rsid w:val="00DB1818"/>
    <w:rsid w:val="00DB35EF"/>
    <w:rsid w:val="00DB4487"/>
    <w:rsid w:val="00DB6F4A"/>
    <w:rsid w:val="00DB7CF9"/>
    <w:rsid w:val="00DC2AEF"/>
    <w:rsid w:val="00DC309B"/>
    <w:rsid w:val="00DC4DA2"/>
    <w:rsid w:val="00DD186D"/>
    <w:rsid w:val="00DD434E"/>
    <w:rsid w:val="00DD4AAE"/>
    <w:rsid w:val="00DD62C1"/>
    <w:rsid w:val="00DD76DA"/>
    <w:rsid w:val="00DE2B53"/>
    <w:rsid w:val="00DE3052"/>
    <w:rsid w:val="00DE32D3"/>
    <w:rsid w:val="00DE5F49"/>
    <w:rsid w:val="00DF134B"/>
    <w:rsid w:val="00DF28E1"/>
    <w:rsid w:val="00DF7E23"/>
    <w:rsid w:val="00E00986"/>
    <w:rsid w:val="00E00F1D"/>
    <w:rsid w:val="00E014C8"/>
    <w:rsid w:val="00E06A22"/>
    <w:rsid w:val="00E1526A"/>
    <w:rsid w:val="00E15B1B"/>
    <w:rsid w:val="00E16055"/>
    <w:rsid w:val="00E1768C"/>
    <w:rsid w:val="00E2031E"/>
    <w:rsid w:val="00E210AB"/>
    <w:rsid w:val="00E234CD"/>
    <w:rsid w:val="00E23BC7"/>
    <w:rsid w:val="00E268D1"/>
    <w:rsid w:val="00E27C9A"/>
    <w:rsid w:val="00E304BD"/>
    <w:rsid w:val="00E36E08"/>
    <w:rsid w:val="00E37D4A"/>
    <w:rsid w:val="00E403DD"/>
    <w:rsid w:val="00E4447B"/>
    <w:rsid w:val="00E46056"/>
    <w:rsid w:val="00E47FC2"/>
    <w:rsid w:val="00E5377C"/>
    <w:rsid w:val="00E54A8F"/>
    <w:rsid w:val="00E61BC5"/>
    <w:rsid w:val="00E6428C"/>
    <w:rsid w:val="00E67E01"/>
    <w:rsid w:val="00E70C89"/>
    <w:rsid w:val="00E722B4"/>
    <w:rsid w:val="00E774F7"/>
    <w:rsid w:val="00E77645"/>
    <w:rsid w:val="00E77FE0"/>
    <w:rsid w:val="00E80147"/>
    <w:rsid w:val="00E80A52"/>
    <w:rsid w:val="00E85350"/>
    <w:rsid w:val="00E9151C"/>
    <w:rsid w:val="00E97D45"/>
    <w:rsid w:val="00EB3B38"/>
    <w:rsid w:val="00EB56B9"/>
    <w:rsid w:val="00EB694E"/>
    <w:rsid w:val="00EC0431"/>
    <w:rsid w:val="00EC1F1E"/>
    <w:rsid w:val="00EC4A25"/>
    <w:rsid w:val="00ED0239"/>
    <w:rsid w:val="00ED067E"/>
    <w:rsid w:val="00ED3D64"/>
    <w:rsid w:val="00EE2D93"/>
    <w:rsid w:val="00EE48F1"/>
    <w:rsid w:val="00EF1797"/>
    <w:rsid w:val="00EF1B97"/>
    <w:rsid w:val="00EF3347"/>
    <w:rsid w:val="00EF6AD7"/>
    <w:rsid w:val="00F03A7F"/>
    <w:rsid w:val="00F06110"/>
    <w:rsid w:val="00F0676D"/>
    <w:rsid w:val="00F10963"/>
    <w:rsid w:val="00F14FB4"/>
    <w:rsid w:val="00F21B11"/>
    <w:rsid w:val="00F2203D"/>
    <w:rsid w:val="00F22C5C"/>
    <w:rsid w:val="00F2310B"/>
    <w:rsid w:val="00F26351"/>
    <w:rsid w:val="00F317F0"/>
    <w:rsid w:val="00F3502D"/>
    <w:rsid w:val="00F37D6A"/>
    <w:rsid w:val="00F47E4B"/>
    <w:rsid w:val="00F52B22"/>
    <w:rsid w:val="00F550ED"/>
    <w:rsid w:val="00F5655E"/>
    <w:rsid w:val="00F62DE1"/>
    <w:rsid w:val="00F64D66"/>
    <w:rsid w:val="00F653B8"/>
    <w:rsid w:val="00F764DC"/>
    <w:rsid w:val="00F76A86"/>
    <w:rsid w:val="00F82AED"/>
    <w:rsid w:val="00F82CA3"/>
    <w:rsid w:val="00F84015"/>
    <w:rsid w:val="00F87A01"/>
    <w:rsid w:val="00F9027A"/>
    <w:rsid w:val="00F914CD"/>
    <w:rsid w:val="00F921C8"/>
    <w:rsid w:val="00F92CB7"/>
    <w:rsid w:val="00F96D12"/>
    <w:rsid w:val="00FA1266"/>
    <w:rsid w:val="00FA65C6"/>
    <w:rsid w:val="00FA665E"/>
    <w:rsid w:val="00FA7197"/>
    <w:rsid w:val="00FB0562"/>
    <w:rsid w:val="00FB5EF5"/>
    <w:rsid w:val="00FB66B2"/>
    <w:rsid w:val="00FB7A05"/>
    <w:rsid w:val="00FC1192"/>
    <w:rsid w:val="00FC352F"/>
    <w:rsid w:val="00FC4759"/>
    <w:rsid w:val="00FC647D"/>
    <w:rsid w:val="00FC6F9D"/>
    <w:rsid w:val="00FD0D77"/>
    <w:rsid w:val="00FE2597"/>
    <w:rsid w:val="00FE3551"/>
    <w:rsid w:val="00FE588F"/>
    <w:rsid w:val="00FE6A10"/>
    <w:rsid w:val="00FE7909"/>
    <w:rsid w:val="00FF2DAA"/>
    <w:rsid w:val="00FF48BA"/>
    <w:rsid w:val="11A76BF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7DDA36"/>
  <w15:docId w15:val="{28582710-F64F-4020-B3F2-A22CF5A10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006002"/>
    <w:pPr>
      <w:overflowPunct w:val="0"/>
      <w:autoSpaceDE w:val="0"/>
      <w:autoSpaceDN w:val="0"/>
      <w:adjustRightInd w:val="0"/>
      <w:spacing w:after="180"/>
      <w:textAlignment w:val="baseline"/>
    </w:pPr>
    <w:rPr>
      <w:rFonts w:eastAsia="Times New Roman"/>
      <w:lang w:val="en-GB" w:eastAsia="en-GB"/>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rsid w:val="000060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rsid w:val="00006002"/>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rsid w:val="00006002"/>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rsid w:val="00006002"/>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rsid w:val="00006002"/>
    <w:pPr>
      <w:ind w:left="1701" w:hanging="1701"/>
      <w:outlineLvl w:val="4"/>
    </w:pPr>
    <w:rPr>
      <w:sz w:val="22"/>
    </w:rPr>
  </w:style>
  <w:style w:type="paragraph" w:styleId="6">
    <w:name w:val="heading 6"/>
    <w:aliases w:val="T1,Header 6"/>
    <w:basedOn w:val="H6"/>
    <w:next w:val="a2"/>
    <w:link w:val="60"/>
    <w:qFormat/>
    <w:rsid w:val="00006002"/>
    <w:pPr>
      <w:outlineLvl w:val="5"/>
    </w:pPr>
  </w:style>
  <w:style w:type="paragraph" w:styleId="7">
    <w:name w:val="heading 7"/>
    <w:basedOn w:val="H6"/>
    <w:next w:val="a2"/>
    <w:link w:val="70"/>
    <w:qFormat/>
    <w:rsid w:val="00006002"/>
    <w:pPr>
      <w:outlineLvl w:val="6"/>
    </w:pPr>
  </w:style>
  <w:style w:type="paragraph" w:styleId="8">
    <w:name w:val="heading 8"/>
    <w:basedOn w:val="10"/>
    <w:next w:val="a2"/>
    <w:link w:val="80"/>
    <w:qFormat/>
    <w:rsid w:val="00006002"/>
    <w:pPr>
      <w:ind w:left="0" w:firstLine="0"/>
      <w:outlineLvl w:val="7"/>
    </w:pPr>
  </w:style>
  <w:style w:type="paragraph" w:styleId="9">
    <w:name w:val="heading 9"/>
    <w:basedOn w:val="8"/>
    <w:next w:val="a2"/>
    <w:link w:val="90"/>
    <w:qFormat/>
    <w:rsid w:val="00006002"/>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rsid w:val="00006002"/>
    <w:pPr>
      <w:ind w:left="1985" w:hanging="1985"/>
      <w:outlineLvl w:val="9"/>
    </w:pPr>
    <w:rPr>
      <w:sz w:val="20"/>
    </w:rPr>
  </w:style>
  <w:style w:type="paragraph" w:styleId="TOC9">
    <w:name w:val="toc 9"/>
    <w:basedOn w:val="TOC8"/>
    <w:uiPriority w:val="39"/>
    <w:rsid w:val="00006002"/>
    <w:pPr>
      <w:ind w:left="1418" w:hanging="1418"/>
    </w:pPr>
  </w:style>
  <w:style w:type="paragraph" w:styleId="TOC8">
    <w:name w:val="toc 8"/>
    <w:basedOn w:val="TOC1"/>
    <w:uiPriority w:val="39"/>
    <w:rsid w:val="00006002"/>
    <w:pPr>
      <w:spacing w:before="180"/>
      <w:ind w:left="2693" w:hanging="2693"/>
    </w:pPr>
    <w:rPr>
      <w:b/>
    </w:rPr>
  </w:style>
  <w:style w:type="paragraph" w:styleId="TOC1">
    <w:name w:val="toc 1"/>
    <w:uiPriority w:val="39"/>
    <w:rsid w:val="000060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2"/>
    <w:next w:val="a2"/>
    <w:link w:val="EQChar"/>
    <w:rsid w:val="00006002"/>
    <w:pPr>
      <w:keepLines/>
      <w:tabs>
        <w:tab w:val="center" w:pos="4536"/>
        <w:tab w:val="right" w:pos="9072"/>
      </w:tabs>
    </w:pPr>
    <w:rPr>
      <w:noProof/>
    </w:rPr>
  </w:style>
  <w:style w:type="character" w:customStyle="1" w:styleId="ZGSM">
    <w:name w:val="ZGSM"/>
    <w:rsid w:val="00006002"/>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rsid w:val="00006002"/>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0060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006002"/>
    <w:pPr>
      <w:ind w:left="1701" w:hanging="1701"/>
    </w:pPr>
  </w:style>
  <w:style w:type="paragraph" w:styleId="TOC4">
    <w:name w:val="toc 4"/>
    <w:basedOn w:val="TOC3"/>
    <w:uiPriority w:val="39"/>
    <w:rsid w:val="00006002"/>
    <w:pPr>
      <w:ind w:left="1418" w:hanging="1418"/>
    </w:pPr>
  </w:style>
  <w:style w:type="paragraph" w:styleId="TOC3">
    <w:name w:val="toc 3"/>
    <w:basedOn w:val="TOC2"/>
    <w:uiPriority w:val="39"/>
    <w:rsid w:val="00006002"/>
    <w:pPr>
      <w:ind w:left="1134" w:hanging="1134"/>
    </w:pPr>
  </w:style>
  <w:style w:type="paragraph" w:styleId="TOC2">
    <w:name w:val="toc 2"/>
    <w:basedOn w:val="TOC1"/>
    <w:uiPriority w:val="39"/>
    <w:rsid w:val="00006002"/>
    <w:pPr>
      <w:keepNext w:val="0"/>
      <w:spacing w:before="0"/>
      <w:ind w:left="851" w:hanging="851"/>
    </w:pPr>
    <w:rPr>
      <w:sz w:val="20"/>
    </w:rPr>
  </w:style>
  <w:style w:type="paragraph" w:styleId="a8">
    <w:name w:val="footer"/>
    <w:aliases w:val="footer odd,footer,fo,pie de página"/>
    <w:basedOn w:val="a6"/>
    <w:link w:val="a9"/>
    <w:rsid w:val="00006002"/>
    <w:pPr>
      <w:jc w:val="center"/>
    </w:pPr>
    <w:rPr>
      <w:i/>
    </w:rPr>
  </w:style>
  <w:style w:type="paragraph" w:customStyle="1" w:styleId="TT">
    <w:name w:val="TT"/>
    <w:basedOn w:val="10"/>
    <w:next w:val="a2"/>
    <w:rsid w:val="00006002"/>
    <w:pPr>
      <w:outlineLvl w:val="9"/>
    </w:pPr>
  </w:style>
  <w:style w:type="paragraph" w:customStyle="1" w:styleId="NF">
    <w:name w:val="NF"/>
    <w:basedOn w:val="NO"/>
    <w:rsid w:val="00006002"/>
    <w:pPr>
      <w:keepNext/>
      <w:spacing w:after="0"/>
    </w:pPr>
    <w:rPr>
      <w:rFonts w:ascii="Arial" w:hAnsi="Arial"/>
      <w:sz w:val="18"/>
    </w:rPr>
  </w:style>
  <w:style w:type="paragraph" w:customStyle="1" w:styleId="NO">
    <w:name w:val="NO"/>
    <w:basedOn w:val="a2"/>
    <w:link w:val="NOChar"/>
    <w:rsid w:val="00006002"/>
    <w:pPr>
      <w:keepLines/>
      <w:ind w:left="1135" w:hanging="851"/>
    </w:pPr>
  </w:style>
  <w:style w:type="paragraph" w:customStyle="1" w:styleId="PL">
    <w:name w:val="PL"/>
    <w:link w:val="PLChar"/>
    <w:rsid w:val="000060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06002"/>
    <w:pPr>
      <w:jc w:val="right"/>
    </w:pPr>
  </w:style>
  <w:style w:type="paragraph" w:customStyle="1" w:styleId="TAL">
    <w:name w:val="TAL"/>
    <w:basedOn w:val="a2"/>
    <w:link w:val="TALCar"/>
    <w:rsid w:val="00006002"/>
    <w:pPr>
      <w:keepNext/>
      <w:keepLines/>
      <w:spacing w:after="0"/>
    </w:pPr>
    <w:rPr>
      <w:rFonts w:ascii="Arial" w:hAnsi="Arial"/>
      <w:sz w:val="18"/>
    </w:rPr>
  </w:style>
  <w:style w:type="paragraph" w:customStyle="1" w:styleId="TAH">
    <w:name w:val="TAH"/>
    <w:basedOn w:val="TAC"/>
    <w:link w:val="TAHCar"/>
    <w:qFormat/>
    <w:rsid w:val="00006002"/>
    <w:rPr>
      <w:b/>
    </w:rPr>
  </w:style>
  <w:style w:type="paragraph" w:customStyle="1" w:styleId="TAC">
    <w:name w:val="TAC"/>
    <w:basedOn w:val="TAL"/>
    <w:link w:val="TACChar"/>
    <w:qFormat/>
    <w:rsid w:val="00006002"/>
    <w:pPr>
      <w:jc w:val="center"/>
    </w:pPr>
  </w:style>
  <w:style w:type="paragraph" w:customStyle="1" w:styleId="LD">
    <w:name w:val="LD"/>
    <w:rsid w:val="0000600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2"/>
    <w:link w:val="EXCar"/>
    <w:rsid w:val="00006002"/>
    <w:pPr>
      <w:keepLines/>
      <w:ind w:left="1702" w:hanging="1418"/>
    </w:pPr>
  </w:style>
  <w:style w:type="paragraph" w:customStyle="1" w:styleId="FP">
    <w:name w:val="FP"/>
    <w:basedOn w:val="a2"/>
    <w:rsid w:val="00006002"/>
    <w:pPr>
      <w:spacing w:after="0"/>
    </w:pPr>
  </w:style>
  <w:style w:type="paragraph" w:customStyle="1" w:styleId="NW">
    <w:name w:val="NW"/>
    <w:basedOn w:val="NO"/>
    <w:rsid w:val="00006002"/>
    <w:pPr>
      <w:spacing w:after="0"/>
    </w:pPr>
  </w:style>
  <w:style w:type="paragraph" w:customStyle="1" w:styleId="EW">
    <w:name w:val="EW"/>
    <w:basedOn w:val="EX"/>
    <w:rsid w:val="00006002"/>
    <w:pPr>
      <w:spacing w:after="0"/>
    </w:pPr>
  </w:style>
  <w:style w:type="paragraph" w:customStyle="1" w:styleId="B10">
    <w:name w:val="B1"/>
    <w:basedOn w:val="aa"/>
    <w:link w:val="B1Char"/>
    <w:rsid w:val="00006002"/>
  </w:style>
  <w:style w:type="paragraph" w:styleId="TOC6">
    <w:name w:val="toc 6"/>
    <w:basedOn w:val="TOC5"/>
    <w:next w:val="a2"/>
    <w:uiPriority w:val="39"/>
    <w:rsid w:val="00006002"/>
    <w:pPr>
      <w:ind w:left="1985" w:hanging="1985"/>
    </w:pPr>
  </w:style>
  <w:style w:type="paragraph" w:styleId="TOC7">
    <w:name w:val="toc 7"/>
    <w:basedOn w:val="TOC6"/>
    <w:next w:val="a2"/>
    <w:uiPriority w:val="39"/>
    <w:rsid w:val="00006002"/>
    <w:pPr>
      <w:ind w:left="2268" w:hanging="2268"/>
    </w:pPr>
  </w:style>
  <w:style w:type="paragraph" w:customStyle="1" w:styleId="EditorsNote">
    <w:name w:val="Editor's Note"/>
    <w:aliases w:val="EN"/>
    <w:basedOn w:val="NO"/>
    <w:rsid w:val="00006002"/>
    <w:rPr>
      <w:color w:val="FF0000"/>
    </w:rPr>
  </w:style>
  <w:style w:type="paragraph" w:customStyle="1" w:styleId="TH">
    <w:name w:val="TH"/>
    <w:basedOn w:val="a2"/>
    <w:link w:val="THChar"/>
    <w:rsid w:val="00006002"/>
    <w:pPr>
      <w:keepNext/>
      <w:keepLines/>
      <w:spacing w:before="60"/>
      <w:jc w:val="center"/>
    </w:pPr>
    <w:rPr>
      <w:rFonts w:ascii="Arial" w:hAnsi="Arial"/>
      <w:b/>
    </w:rPr>
  </w:style>
  <w:style w:type="paragraph" w:customStyle="1" w:styleId="ZA">
    <w:name w:val="ZA"/>
    <w:rsid w:val="000060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60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60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60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6002"/>
    <w:pPr>
      <w:ind w:left="851" w:hanging="851"/>
    </w:pPr>
  </w:style>
  <w:style w:type="paragraph" w:customStyle="1" w:styleId="ZH">
    <w:name w:val="ZH"/>
    <w:rsid w:val="000060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06002"/>
    <w:pPr>
      <w:keepNext w:val="0"/>
      <w:spacing w:before="0" w:after="240"/>
    </w:pPr>
  </w:style>
  <w:style w:type="paragraph" w:customStyle="1" w:styleId="ZG">
    <w:name w:val="ZG"/>
    <w:rsid w:val="000060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21"/>
    <w:link w:val="B2Char"/>
    <w:rsid w:val="00006002"/>
  </w:style>
  <w:style w:type="paragraph" w:customStyle="1" w:styleId="B30">
    <w:name w:val="B3"/>
    <w:basedOn w:val="32"/>
    <w:link w:val="B3Char"/>
    <w:rsid w:val="00006002"/>
  </w:style>
  <w:style w:type="paragraph" w:customStyle="1" w:styleId="B4">
    <w:name w:val="B4"/>
    <w:basedOn w:val="42"/>
    <w:rsid w:val="00006002"/>
  </w:style>
  <w:style w:type="paragraph" w:customStyle="1" w:styleId="B5">
    <w:name w:val="B5"/>
    <w:basedOn w:val="51"/>
    <w:rsid w:val="00006002"/>
  </w:style>
  <w:style w:type="paragraph" w:customStyle="1" w:styleId="ZTD">
    <w:name w:val="ZTD"/>
    <w:basedOn w:val="ZB"/>
    <w:rsid w:val="00006002"/>
    <w:pPr>
      <w:framePr w:hRule="auto" w:wrap="notBeside" w:y="852"/>
    </w:pPr>
    <w:rPr>
      <w:i w:val="0"/>
      <w:sz w:val="40"/>
    </w:rPr>
  </w:style>
  <w:style w:type="paragraph" w:customStyle="1" w:styleId="ZV">
    <w:name w:val="ZV"/>
    <w:basedOn w:val="ZU"/>
    <w:rsid w:val="00006002"/>
    <w:pPr>
      <w:framePr w:wrap="notBeside" w:y="16161"/>
    </w:pPr>
  </w:style>
  <w:style w:type="paragraph" w:customStyle="1" w:styleId="TAJ">
    <w:name w:val="TAJ"/>
    <w:basedOn w:val="TH"/>
    <w:rsid w:val="00966230"/>
  </w:style>
  <w:style w:type="paragraph" w:customStyle="1" w:styleId="Guidance">
    <w:name w:val="Guidance"/>
    <w:basedOn w:val="a2"/>
    <w:link w:val="GuidanceChar"/>
    <w:qFormat/>
    <w:rsid w:val="00966230"/>
    <w:rPr>
      <w:i/>
      <w:color w:val="0000FF"/>
    </w:rPr>
  </w:style>
  <w:style w:type="numbering" w:customStyle="1" w:styleId="NoList1">
    <w:name w:val="No List1"/>
    <w:next w:val="a5"/>
    <w:uiPriority w:val="99"/>
    <w:semiHidden/>
    <w:unhideWhenUsed/>
    <w:rsid w:val="00AB455F"/>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0"/>
    <w:rsid w:val="00AB455F"/>
    <w:rPr>
      <w:rFonts w:ascii="Arial" w:eastAsia="Times New Roman" w:hAnsi="Arial"/>
      <w:sz w:val="36"/>
      <w:lang w:val="en-GB" w:eastAsia="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qFormat/>
    <w:rsid w:val="00AB455F"/>
    <w:rPr>
      <w:rFonts w:ascii="Arial" w:eastAsia="Times New Roman" w:hAnsi="Arial"/>
      <w:sz w:val="32"/>
      <w:lang w:val="en-GB" w:eastAsia="en-GB"/>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link w:val="30"/>
    <w:rsid w:val="00AB455F"/>
    <w:rPr>
      <w:rFonts w:ascii="Arial" w:eastAsia="Times New Roman" w:hAnsi="Arial"/>
      <w:sz w:val="28"/>
      <w:lang w:val="en-GB" w:eastAsia="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AB455F"/>
    <w:rPr>
      <w:rFonts w:ascii="Arial" w:eastAsia="Times New Roman" w:hAnsi="Arial"/>
      <w:sz w:val="24"/>
      <w:lang w:val="en-GB" w:eastAsia="en-GB"/>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rsid w:val="00AB455F"/>
    <w:rPr>
      <w:rFonts w:ascii="Arial" w:eastAsia="Times New Roman" w:hAnsi="Arial"/>
      <w:sz w:val="22"/>
      <w:lang w:val="en-GB" w:eastAsia="en-GB"/>
    </w:rPr>
  </w:style>
  <w:style w:type="character" w:customStyle="1" w:styleId="60">
    <w:name w:val="标题 6 字符"/>
    <w:aliases w:val="T1 字符,Header 6 字符"/>
    <w:link w:val="6"/>
    <w:rsid w:val="00AB455F"/>
    <w:rPr>
      <w:rFonts w:ascii="Arial" w:eastAsia="Times New Roman" w:hAnsi="Arial"/>
      <w:lang w:val="en-GB" w:eastAsia="en-GB"/>
    </w:rPr>
  </w:style>
  <w:style w:type="character" w:customStyle="1" w:styleId="70">
    <w:name w:val="标题 7 字符"/>
    <w:link w:val="7"/>
    <w:rsid w:val="00AB455F"/>
    <w:rPr>
      <w:rFonts w:ascii="Arial" w:eastAsia="Times New Roman" w:hAnsi="Arial"/>
      <w:lang w:val="en-GB" w:eastAsia="en-GB"/>
    </w:rPr>
  </w:style>
  <w:style w:type="character" w:customStyle="1" w:styleId="80">
    <w:name w:val="标题 8 字符"/>
    <w:link w:val="8"/>
    <w:rsid w:val="00AB455F"/>
    <w:rPr>
      <w:rFonts w:ascii="Arial" w:eastAsia="Times New Roman" w:hAnsi="Arial"/>
      <w:sz w:val="36"/>
      <w:lang w:val="en-GB" w:eastAsia="en-GB"/>
    </w:rPr>
  </w:style>
  <w:style w:type="character" w:customStyle="1" w:styleId="90">
    <w:name w:val="标题 9 字符"/>
    <w:link w:val="9"/>
    <w:rsid w:val="00AB455F"/>
    <w:rPr>
      <w:rFonts w:ascii="Arial" w:eastAsia="Times New Roman" w:hAnsi="Arial"/>
      <w:sz w:val="36"/>
      <w:lang w:val="en-GB" w:eastAsia="en-GB"/>
    </w:rPr>
  </w:style>
  <w:style w:type="paragraph" w:styleId="22">
    <w:name w:val="List Number 2"/>
    <w:basedOn w:val="ab"/>
    <w:rsid w:val="00006002"/>
    <w:pPr>
      <w:ind w:left="851"/>
    </w:pPr>
  </w:style>
  <w:style w:type="paragraph" w:styleId="ab">
    <w:name w:val="List Number"/>
    <w:basedOn w:val="aa"/>
    <w:rsid w:val="00006002"/>
  </w:style>
  <w:style w:type="paragraph" w:styleId="23">
    <w:name w:val="List Bullet 2"/>
    <w:basedOn w:val="ac"/>
    <w:link w:val="24"/>
    <w:rsid w:val="00006002"/>
    <w:pPr>
      <w:ind w:left="851"/>
    </w:pPr>
  </w:style>
  <w:style w:type="paragraph" w:styleId="ac">
    <w:name w:val="List Bullet"/>
    <w:basedOn w:val="aa"/>
    <w:link w:val="ad"/>
    <w:rsid w:val="00006002"/>
  </w:style>
  <w:style w:type="paragraph" w:styleId="33">
    <w:name w:val="List Bullet 3"/>
    <w:basedOn w:val="23"/>
    <w:link w:val="34"/>
    <w:rsid w:val="00006002"/>
    <w:pPr>
      <w:ind w:left="1135"/>
    </w:pPr>
  </w:style>
  <w:style w:type="paragraph" w:styleId="43">
    <w:name w:val="List Bullet 4"/>
    <w:basedOn w:val="33"/>
    <w:rsid w:val="00006002"/>
    <w:pPr>
      <w:ind w:left="1418"/>
    </w:pPr>
  </w:style>
  <w:style w:type="paragraph" w:styleId="52">
    <w:name w:val="List Bullet 5"/>
    <w:basedOn w:val="43"/>
    <w:rsid w:val="00006002"/>
    <w:pPr>
      <w:ind w:left="1702"/>
    </w:p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6"/>
    <w:rsid w:val="00AB455F"/>
    <w:rPr>
      <w:rFonts w:ascii="Arial" w:eastAsia="Times New Roman" w:hAnsi="Arial"/>
      <w:b/>
      <w:noProof/>
      <w:sz w:val="18"/>
      <w:lang w:val="en-GB" w:eastAsia="en-GB"/>
    </w:rPr>
  </w:style>
  <w:style w:type="character" w:customStyle="1" w:styleId="a9">
    <w:name w:val="页脚 字符"/>
    <w:aliases w:val="footer odd 字符,footer 字符,fo 字符,pie de página 字符"/>
    <w:link w:val="a8"/>
    <w:rsid w:val="00AB455F"/>
    <w:rPr>
      <w:rFonts w:ascii="Arial" w:eastAsia="Times New Roman" w:hAnsi="Arial"/>
      <w:b/>
      <w:i/>
      <w:noProof/>
      <w:sz w:val="18"/>
      <w:lang w:val="en-GB" w:eastAsia="en-GB"/>
    </w:rPr>
  </w:style>
  <w:style w:type="character" w:customStyle="1" w:styleId="THChar">
    <w:name w:val="TH Char"/>
    <w:link w:val="TH"/>
    <w:qFormat/>
    <w:rsid w:val="00AB455F"/>
    <w:rPr>
      <w:rFonts w:ascii="Arial" w:eastAsia="Times New Roman" w:hAnsi="Arial"/>
      <w:b/>
      <w:lang w:val="en-GB" w:eastAsia="en-GB"/>
    </w:rPr>
  </w:style>
  <w:style w:type="paragraph" w:customStyle="1" w:styleId="Default">
    <w:name w:val="Default"/>
    <w:rsid w:val="00AB455F"/>
    <w:pPr>
      <w:widowControl w:val="0"/>
      <w:autoSpaceDE w:val="0"/>
      <w:autoSpaceDN w:val="0"/>
      <w:adjustRightInd w:val="0"/>
    </w:pPr>
    <w:rPr>
      <w:rFonts w:eastAsia="宋体"/>
      <w:color w:val="000000"/>
      <w:sz w:val="24"/>
      <w:szCs w:val="24"/>
      <w:lang w:eastAsia="zh-CN"/>
    </w:rPr>
  </w:style>
  <w:style w:type="paragraph" w:styleId="ae">
    <w:name w:val="Balloon Text"/>
    <w:basedOn w:val="a2"/>
    <w:link w:val="af"/>
    <w:rsid w:val="00AB455F"/>
    <w:rPr>
      <w:rFonts w:ascii="Tahoma" w:hAnsi="Tahoma"/>
      <w:sz w:val="16"/>
      <w:szCs w:val="16"/>
    </w:rPr>
  </w:style>
  <w:style w:type="character" w:customStyle="1" w:styleId="af">
    <w:name w:val="批注框文本 字符"/>
    <w:link w:val="ae"/>
    <w:rsid w:val="00AB455F"/>
    <w:rPr>
      <w:rFonts w:ascii="Tahoma" w:hAnsi="Tahoma" w:cs="Tahoma"/>
      <w:sz w:val="16"/>
      <w:szCs w:val="16"/>
      <w:lang w:val="en-GB" w:eastAsia="en-GB"/>
    </w:rPr>
  </w:style>
  <w:style w:type="character" w:styleId="af0">
    <w:name w:val="annotation reference"/>
    <w:qFormat/>
    <w:rsid w:val="00AB455F"/>
    <w:rPr>
      <w:sz w:val="16"/>
      <w:szCs w:val="16"/>
    </w:rPr>
  </w:style>
  <w:style w:type="paragraph" w:styleId="af1">
    <w:name w:val="annotation text"/>
    <w:basedOn w:val="a2"/>
    <w:link w:val="af2"/>
    <w:qFormat/>
    <w:rsid w:val="00AB455F"/>
  </w:style>
  <w:style w:type="character" w:customStyle="1" w:styleId="af2">
    <w:name w:val="批注文字 字符"/>
    <w:link w:val="af1"/>
    <w:qFormat/>
    <w:rsid w:val="00AB455F"/>
    <w:rPr>
      <w:lang w:val="en-GB" w:eastAsia="en-GB"/>
    </w:rPr>
  </w:style>
  <w:style w:type="paragraph" w:styleId="af3">
    <w:name w:val="annotation subject"/>
    <w:basedOn w:val="af1"/>
    <w:next w:val="af1"/>
    <w:link w:val="af4"/>
    <w:rsid w:val="00AB455F"/>
    <w:rPr>
      <w:b/>
      <w:bCs/>
    </w:rPr>
  </w:style>
  <w:style w:type="character" w:customStyle="1" w:styleId="af4">
    <w:name w:val="批注主题 字符"/>
    <w:link w:val="af3"/>
    <w:rsid w:val="00AB455F"/>
    <w:rPr>
      <w:b/>
      <w:bCs/>
      <w:lang w:val="en-GB" w:eastAsia="en-GB"/>
    </w:rPr>
  </w:style>
  <w:style w:type="character" w:customStyle="1" w:styleId="TANChar">
    <w:name w:val="TAN Char"/>
    <w:link w:val="TAN"/>
    <w:qFormat/>
    <w:rsid w:val="00AB455F"/>
    <w:rPr>
      <w:rFonts w:ascii="Arial" w:eastAsia="Times New Roman" w:hAnsi="Arial"/>
      <w:sz w:val="18"/>
      <w:lang w:val="en-GB" w:eastAsia="en-GB"/>
    </w:rPr>
  </w:style>
  <w:style w:type="paragraph" w:styleId="TOC">
    <w:name w:val="TOC Heading"/>
    <w:basedOn w:val="10"/>
    <w:next w:val="a2"/>
    <w:uiPriority w:val="39"/>
    <w:unhideWhenUsed/>
    <w:qFormat/>
    <w:rsid w:val="00AB455F"/>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styleId="af5">
    <w:name w:val="Hyperlink"/>
    <w:unhideWhenUsed/>
    <w:rsid w:val="00AB455F"/>
    <w:rPr>
      <w:color w:val="0563C1"/>
      <w:u w:val="single"/>
    </w:rPr>
  </w:style>
  <w:style w:type="character" w:customStyle="1" w:styleId="NOChar">
    <w:name w:val="NO Char"/>
    <w:link w:val="NO"/>
    <w:qFormat/>
    <w:rsid w:val="00AB455F"/>
    <w:rPr>
      <w:rFonts w:eastAsia="Times New Roman"/>
      <w:lang w:val="en-GB" w:eastAsia="en-GB"/>
    </w:rPr>
  </w:style>
  <w:style w:type="character" w:customStyle="1" w:styleId="TACChar">
    <w:name w:val="TAC Char"/>
    <w:link w:val="TAC"/>
    <w:qFormat/>
    <w:rsid w:val="00AB455F"/>
    <w:rPr>
      <w:rFonts w:ascii="Arial" w:eastAsia="Times New Roman" w:hAnsi="Arial"/>
      <w:sz w:val="18"/>
      <w:lang w:val="en-GB" w:eastAsia="en-GB"/>
    </w:rPr>
  </w:style>
  <w:style w:type="character" w:customStyle="1" w:styleId="TAHCar">
    <w:name w:val="TAH Car"/>
    <w:link w:val="TAH"/>
    <w:qFormat/>
    <w:rsid w:val="00AB455F"/>
    <w:rPr>
      <w:rFonts w:ascii="Arial" w:eastAsia="Times New Roman" w:hAnsi="Arial"/>
      <w:b/>
      <w:sz w:val="18"/>
      <w:lang w:val="en-GB" w:eastAsia="en-GB"/>
    </w:rPr>
  </w:style>
  <w:style w:type="numbering" w:customStyle="1" w:styleId="NoList2">
    <w:name w:val="No List2"/>
    <w:next w:val="a5"/>
    <w:uiPriority w:val="99"/>
    <w:semiHidden/>
    <w:rsid w:val="00DB6F4A"/>
  </w:style>
  <w:style w:type="character" w:customStyle="1" w:styleId="H6Char">
    <w:name w:val="H6 Char"/>
    <w:link w:val="H6"/>
    <w:rsid w:val="00E27C9A"/>
    <w:rPr>
      <w:rFonts w:ascii="Arial" w:eastAsia="Times New Roman" w:hAnsi="Arial"/>
      <w:lang w:val="en-GB" w:eastAsia="en-GB"/>
    </w:rPr>
  </w:style>
  <w:style w:type="paragraph" w:styleId="af6">
    <w:name w:val="Revision"/>
    <w:hidden/>
    <w:uiPriority w:val="99"/>
    <w:semiHidden/>
    <w:rsid w:val="00E27C9A"/>
    <w:rPr>
      <w:lang w:val="en-GB" w:eastAsia="en-US"/>
    </w:rPr>
  </w:style>
  <w:style w:type="character" w:customStyle="1" w:styleId="TALCar">
    <w:name w:val="TAL Car"/>
    <w:link w:val="TAL"/>
    <w:qFormat/>
    <w:rsid w:val="00EC0431"/>
    <w:rPr>
      <w:rFonts w:ascii="Arial" w:eastAsia="Times New Roman" w:hAnsi="Arial"/>
      <w:sz w:val="18"/>
      <w:lang w:val="en-GB" w:eastAsia="en-GB"/>
    </w:rPr>
  </w:style>
  <w:style w:type="character" w:customStyle="1" w:styleId="TALChar">
    <w:name w:val="TAL Char"/>
    <w:qFormat/>
    <w:rsid w:val="00C32D37"/>
    <w:rPr>
      <w:rFonts w:ascii="Arial" w:hAnsi="Arial" w:cs="Arial"/>
      <w:sz w:val="18"/>
      <w:szCs w:val="18"/>
      <w:lang w:val="en-GB"/>
    </w:rPr>
  </w:style>
  <w:style w:type="paragraph" w:styleId="25">
    <w:name w:val="index 2"/>
    <w:basedOn w:val="12"/>
    <w:rsid w:val="00006002"/>
    <w:pPr>
      <w:ind w:left="284"/>
    </w:pPr>
  </w:style>
  <w:style w:type="paragraph" w:styleId="12">
    <w:name w:val="index 1"/>
    <w:basedOn w:val="a2"/>
    <w:rsid w:val="00006002"/>
    <w:pPr>
      <w:keepLines/>
      <w:spacing w:after="0"/>
    </w:pPr>
  </w:style>
  <w:style w:type="character" w:styleId="af7">
    <w:name w:val="footnote reference"/>
    <w:aliases w:val="Appel note de bas de p,Nota,Footnote symbol,Footnote"/>
    <w:basedOn w:val="a3"/>
    <w:rsid w:val="00006002"/>
    <w:rPr>
      <w:b/>
      <w:position w:val="6"/>
      <w:sz w:val="16"/>
    </w:rPr>
  </w:style>
  <w:style w:type="paragraph" w:styleId="af8">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9"/>
    <w:rsid w:val="00006002"/>
    <w:pPr>
      <w:keepLines/>
      <w:spacing w:after="0"/>
      <w:ind w:left="454" w:hanging="454"/>
    </w:pPr>
    <w:rPr>
      <w:sz w:val="16"/>
    </w:rPr>
  </w:style>
  <w:style w:type="character" w:customStyle="1" w:styleId="a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8"/>
    <w:rsid w:val="00390246"/>
    <w:rPr>
      <w:rFonts w:eastAsia="Times New Roman"/>
      <w:sz w:val="16"/>
      <w:lang w:val="en-GB" w:eastAsia="en-GB"/>
    </w:rPr>
  </w:style>
  <w:style w:type="paragraph" w:styleId="21">
    <w:name w:val="List 2"/>
    <w:basedOn w:val="aa"/>
    <w:link w:val="26"/>
    <w:rsid w:val="00006002"/>
    <w:pPr>
      <w:ind w:left="851"/>
    </w:pPr>
  </w:style>
  <w:style w:type="paragraph" w:styleId="32">
    <w:name w:val="List 3"/>
    <w:basedOn w:val="21"/>
    <w:rsid w:val="00006002"/>
    <w:pPr>
      <w:ind w:left="1135"/>
    </w:pPr>
  </w:style>
  <w:style w:type="paragraph" w:styleId="42">
    <w:name w:val="List 4"/>
    <w:basedOn w:val="32"/>
    <w:rsid w:val="00006002"/>
    <w:pPr>
      <w:ind w:left="1418"/>
    </w:pPr>
  </w:style>
  <w:style w:type="paragraph" w:styleId="51">
    <w:name w:val="List 5"/>
    <w:basedOn w:val="42"/>
    <w:rsid w:val="00006002"/>
    <w:pPr>
      <w:ind w:left="1702"/>
    </w:pPr>
  </w:style>
  <w:style w:type="paragraph" w:styleId="aa">
    <w:name w:val="List"/>
    <w:basedOn w:val="a2"/>
    <w:link w:val="afa"/>
    <w:rsid w:val="00006002"/>
    <w:pPr>
      <w:ind w:left="568" w:hanging="284"/>
    </w:pPr>
  </w:style>
  <w:style w:type="paragraph" w:styleId="afb">
    <w:name w:val="Document Map"/>
    <w:basedOn w:val="a2"/>
    <w:link w:val="afc"/>
    <w:rsid w:val="00DD62C1"/>
    <w:rPr>
      <w:rFonts w:ascii="Tahoma" w:hAnsi="Tahoma" w:cs="Tahoma"/>
      <w:sz w:val="16"/>
      <w:szCs w:val="16"/>
    </w:rPr>
  </w:style>
  <w:style w:type="character" w:customStyle="1" w:styleId="afc">
    <w:name w:val="文档结构图 字符"/>
    <w:basedOn w:val="a3"/>
    <w:link w:val="afb"/>
    <w:rsid w:val="00DD62C1"/>
    <w:rPr>
      <w:rFonts w:ascii="Tahoma" w:hAnsi="Tahoma" w:cs="Tahoma"/>
      <w:sz w:val="16"/>
      <w:szCs w:val="16"/>
      <w:lang w:val="en-GB"/>
    </w:rPr>
  </w:style>
  <w:style w:type="paragraph" w:customStyle="1" w:styleId="CRCoverPage">
    <w:name w:val="CR Cover Page"/>
    <w:link w:val="CRCoverPageChar"/>
    <w:qFormat/>
    <w:rsid w:val="001D1A19"/>
    <w:pPr>
      <w:spacing w:after="120"/>
    </w:pPr>
    <w:rPr>
      <w:rFonts w:ascii="Arial" w:hAnsi="Arial"/>
      <w:lang w:val="en-GB" w:eastAsia="en-US"/>
    </w:rPr>
  </w:style>
  <w:style w:type="character" w:customStyle="1" w:styleId="CRCoverPageChar">
    <w:name w:val="CR Cover Page Char"/>
    <w:link w:val="CRCoverPage"/>
    <w:qFormat/>
    <w:rsid w:val="001D1A19"/>
    <w:rPr>
      <w:rFonts w:ascii="Arial" w:hAnsi="Arial"/>
      <w:lang w:val="en-GB" w:eastAsia="en-US"/>
    </w:rPr>
  </w:style>
  <w:style w:type="character" w:customStyle="1" w:styleId="B1Char">
    <w:name w:val="B1 Char"/>
    <w:link w:val="B10"/>
    <w:qFormat/>
    <w:rsid w:val="00887F4E"/>
    <w:rPr>
      <w:rFonts w:eastAsia="Times New Roman"/>
      <w:lang w:val="en-GB" w:eastAsia="en-GB"/>
    </w:rPr>
  </w:style>
  <w:style w:type="character" w:customStyle="1" w:styleId="B2Char">
    <w:name w:val="B2 Char"/>
    <w:link w:val="B20"/>
    <w:qFormat/>
    <w:rsid w:val="00403AE3"/>
    <w:rPr>
      <w:rFonts w:eastAsia="Times New Roman"/>
      <w:lang w:val="en-GB" w:eastAsia="en-GB"/>
    </w:rPr>
  </w:style>
  <w:style w:type="table" w:styleId="afd">
    <w:name w:val="Table Grid"/>
    <w:aliases w:val="TableGrid"/>
    <w:basedOn w:val="a4"/>
    <w:qFormat/>
    <w:rsid w:val="00BB238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basedOn w:val="a3"/>
    <w:uiPriority w:val="99"/>
    <w:semiHidden/>
    <w:unhideWhenUsed/>
    <w:rsid w:val="00BB238C"/>
    <w:rPr>
      <w:color w:val="605E5C"/>
      <w:shd w:val="clear" w:color="auto" w:fill="E1DFDD"/>
    </w:rPr>
  </w:style>
  <w:style w:type="character" w:styleId="aff">
    <w:name w:val="FollowedHyperlink"/>
    <w:basedOn w:val="a3"/>
    <w:rsid w:val="00BB238C"/>
    <w:rPr>
      <w:color w:val="800080" w:themeColor="followedHyperlink"/>
      <w:u w:val="single"/>
    </w:rPr>
  </w:style>
  <w:style w:type="character" w:customStyle="1" w:styleId="EQChar">
    <w:name w:val="EQ Char"/>
    <w:link w:val="EQ"/>
    <w:qFormat/>
    <w:rsid w:val="00BB238C"/>
    <w:rPr>
      <w:rFonts w:eastAsia="Times New Roman"/>
      <w:noProof/>
      <w:lang w:val="en-GB" w:eastAsia="en-GB"/>
    </w:rPr>
  </w:style>
  <w:style w:type="character" w:customStyle="1" w:styleId="GuidanceChar">
    <w:name w:val="Guidance Char"/>
    <w:link w:val="Guidance"/>
    <w:rsid w:val="00BB238C"/>
    <w:rPr>
      <w:rFonts w:eastAsia="Times New Roman"/>
      <w:i/>
      <w:color w:val="0000FF"/>
      <w:lang w:val="en-GB" w:eastAsia="en-GB"/>
    </w:rPr>
  </w:style>
  <w:style w:type="character" w:customStyle="1" w:styleId="TFChar">
    <w:name w:val="TF Char"/>
    <w:link w:val="TF"/>
    <w:qFormat/>
    <w:rsid w:val="00BB238C"/>
    <w:rPr>
      <w:rFonts w:ascii="Arial" w:eastAsia="Times New Roman" w:hAnsi="Arial"/>
      <w:b/>
      <w:lang w:val="en-GB" w:eastAsia="en-GB"/>
    </w:rPr>
  </w:style>
  <w:style w:type="character" w:customStyle="1" w:styleId="NOChar1">
    <w:name w:val="NO Char1"/>
    <w:rsid w:val="00BB238C"/>
    <w:rPr>
      <w:rFonts w:eastAsia="Times New Roman"/>
    </w:rPr>
  </w:style>
  <w:style w:type="paragraph" w:customStyle="1" w:styleId="91">
    <w:name w:val="目录 9"/>
    <w:basedOn w:val="81"/>
    <w:uiPriority w:val="39"/>
    <w:rsid w:val="00BB238C"/>
    <w:pPr>
      <w:ind w:left="1418" w:hanging="1418"/>
    </w:pPr>
  </w:style>
  <w:style w:type="paragraph" w:customStyle="1" w:styleId="81">
    <w:name w:val="目录 8"/>
    <w:basedOn w:val="13"/>
    <w:uiPriority w:val="39"/>
    <w:rsid w:val="00BB238C"/>
    <w:pPr>
      <w:spacing w:before="180"/>
      <w:ind w:left="2693" w:hanging="2693"/>
    </w:pPr>
    <w:rPr>
      <w:b/>
    </w:rPr>
  </w:style>
  <w:style w:type="paragraph" w:customStyle="1" w:styleId="13">
    <w:name w:val="目录 1"/>
    <w:uiPriority w:val="39"/>
    <w:qFormat/>
    <w:rsid w:val="00BB238C"/>
    <w:pPr>
      <w:keepNext/>
      <w:keepLines/>
      <w:widowControl w:val="0"/>
      <w:tabs>
        <w:tab w:val="right" w:leader="dot" w:pos="9639"/>
      </w:tabs>
      <w:spacing w:before="120"/>
      <w:ind w:left="567" w:right="425" w:hanging="567"/>
    </w:pPr>
    <w:rPr>
      <w:rFonts w:eastAsia="Malgun Gothic"/>
      <w:noProof/>
      <w:sz w:val="22"/>
      <w:lang w:val="en-GB" w:eastAsia="en-US"/>
    </w:rPr>
  </w:style>
  <w:style w:type="paragraph" w:customStyle="1" w:styleId="53">
    <w:name w:val="目录 5"/>
    <w:basedOn w:val="44"/>
    <w:qFormat/>
    <w:rsid w:val="00BB238C"/>
    <w:pPr>
      <w:ind w:left="1701" w:hanging="1701"/>
    </w:pPr>
  </w:style>
  <w:style w:type="paragraph" w:customStyle="1" w:styleId="44">
    <w:name w:val="目录 4"/>
    <w:basedOn w:val="35"/>
    <w:qFormat/>
    <w:rsid w:val="00BB238C"/>
    <w:pPr>
      <w:ind w:left="1418" w:hanging="1418"/>
    </w:pPr>
  </w:style>
  <w:style w:type="paragraph" w:customStyle="1" w:styleId="35">
    <w:name w:val="目录 3"/>
    <w:basedOn w:val="27"/>
    <w:qFormat/>
    <w:rsid w:val="00BB238C"/>
    <w:pPr>
      <w:ind w:left="1134" w:hanging="1134"/>
    </w:pPr>
  </w:style>
  <w:style w:type="paragraph" w:customStyle="1" w:styleId="27">
    <w:name w:val="目录 2"/>
    <w:basedOn w:val="13"/>
    <w:uiPriority w:val="39"/>
    <w:qFormat/>
    <w:rsid w:val="00BB238C"/>
    <w:pPr>
      <w:keepNext w:val="0"/>
      <w:spacing w:before="0"/>
      <w:ind w:left="851" w:hanging="851"/>
    </w:pPr>
    <w:rPr>
      <w:sz w:val="20"/>
    </w:rPr>
  </w:style>
  <w:style w:type="paragraph" w:customStyle="1" w:styleId="61">
    <w:name w:val="目录 6"/>
    <w:basedOn w:val="53"/>
    <w:next w:val="a2"/>
    <w:qFormat/>
    <w:rsid w:val="00BB238C"/>
    <w:pPr>
      <w:ind w:left="1985" w:hanging="1985"/>
    </w:pPr>
  </w:style>
  <w:style w:type="paragraph" w:customStyle="1" w:styleId="71">
    <w:name w:val="目录 7"/>
    <w:basedOn w:val="61"/>
    <w:next w:val="a2"/>
    <w:rsid w:val="00BB238C"/>
    <w:pPr>
      <w:ind w:left="2268" w:hanging="2268"/>
    </w:pPr>
  </w:style>
  <w:style w:type="paragraph" w:styleId="aff0">
    <w:name w:val="index heading"/>
    <w:basedOn w:val="a2"/>
    <w:next w:val="a2"/>
    <w:rsid w:val="00BB238C"/>
    <w:pPr>
      <w:pBdr>
        <w:top w:val="single" w:sz="12" w:space="0" w:color="auto"/>
      </w:pBdr>
      <w:spacing w:before="360" w:after="240"/>
    </w:pPr>
    <w:rPr>
      <w:rFonts w:eastAsia="Malgun Gothic"/>
      <w:b/>
      <w:i/>
      <w:sz w:val="26"/>
    </w:rPr>
  </w:style>
  <w:style w:type="paragraph" w:customStyle="1" w:styleId="INDENT1">
    <w:name w:val="INDENT1"/>
    <w:basedOn w:val="a2"/>
    <w:rsid w:val="00BB238C"/>
    <w:pPr>
      <w:ind w:left="851"/>
    </w:pPr>
    <w:rPr>
      <w:rFonts w:eastAsia="Malgun Gothic"/>
    </w:rPr>
  </w:style>
  <w:style w:type="paragraph" w:customStyle="1" w:styleId="INDENT2">
    <w:name w:val="INDENT2"/>
    <w:basedOn w:val="a2"/>
    <w:rsid w:val="00BB238C"/>
    <w:pPr>
      <w:ind w:left="1135" w:hanging="284"/>
    </w:pPr>
    <w:rPr>
      <w:rFonts w:eastAsia="Malgun Gothic"/>
    </w:rPr>
  </w:style>
  <w:style w:type="paragraph" w:customStyle="1" w:styleId="INDENT3">
    <w:name w:val="INDENT3"/>
    <w:basedOn w:val="a2"/>
    <w:rsid w:val="00BB238C"/>
    <w:pPr>
      <w:ind w:left="1701" w:hanging="567"/>
    </w:pPr>
    <w:rPr>
      <w:rFonts w:eastAsia="Malgun Gothic"/>
    </w:rPr>
  </w:style>
  <w:style w:type="paragraph" w:customStyle="1" w:styleId="FigureTitle">
    <w:name w:val="Figure_Title"/>
    <w:basedOn w:val="a2"/>
    <w:next w:val="a2"/>
    <w:rsid w:val="00BB238C"/>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a2"/>
    <w:rsid w:val="00BB238C"/>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BB238C"/>
    <w:pPr>
      <w:keepNext/>
      <w:keepLines/>
      <w:spacing w:before="240"/>
      <w:ind w:left="1418"/>
    </w:pPr>
    <w:rPr>
      <w:rFonts w:ascii="Arial" w:eastAsia="Malgun Gothic" w:hAnsi="Arial"/>
      <w:b/>
      <w:sz w:val="36"/>
      <w:lang w:val="en-US"/>
    </w:rPr>
  </w:style>
  <w:style w:type="paragraph" w:styleId="aff1">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uiPriority w:val="35"/>
    <w:qFormat/>
    <w:rsid w:val="00BB238C"/>
    <w:pPr>
      <w:spacing w:before="120" w:after="120"/>
    </w:pPr>
    <w:rPr>
      <w:rFonts w:eastAsia="Malgun Gothic"/>
      <w:b/>
    </w:rPr>
  </w:style>
  <w:style w:type="paragraph" w:styleId="aff2">
    <w:name w:val="Plain Text"/>
    <w:basedOn w:val="a2"/>
    <w:link w:val="aff3"/>
    <w:rsid w:val="00BB238C"/>
    <w:rPr>
      <w:rFonts w:ascii="Courier New" w:eastAsia="Malgun Gothic" w:hAnsi="Courier New"/>
      <w:lang w:val="nb-NO"/>
    </w:rPr>
  </w:style>
  <w:style w:type="character" w:customStyle="1" w:styleId="aff3">
    <w:name w:val="纯文本 字符"/>
    <w:basedOn w:val="a3"/>
    <w:link w:val="aff2"/>
    <w:rsid w:val="00BB238C"/>
    <w:rPr>
      <w:rFonts w:ascii="Courier New" w:eastAsia="Malgun Gothic" w:hAnsi="Courier New"/>
      <w:lang w:val="nb-NO" w:eastAsia="en-GB"/>
    </w:rPr>
  </w:style>
  <w:style w:type="paragraph" w:styleId="af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5"/>
    <w:uiPriority w:val="1"/>
    <w:qFormat/>
    <w:rsid w:val="00BB238C"/>
    <w:rPr>
      <w:rFonts w:eastAsia="Malgun Gothic"/>
    </w:rPr>
  </w:style>
  <w:style w:type="character" w:customStyle="1" w:styleId="af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4"/>
    <w:uiPriority w:val="1"/>
    <w:rsid w:val="00BB238C"/>
    <w:rPr>
      <w:rFonts w:eastAsia="Malgun Gothic"/>
      <w:lang w:val="en-GB" w:eastAsia="en-GB"/>
    </w:rPr>
  </w:style>
  <w:style w:type="character" w:customStyle="1" w:styleId="14">
    <w:name w:val="批注框文本 字符1"/>
    <w:rsid w:val="00BB238C"/>
    <w:rPr>
      <w:rFonts w:ascii="Segoe UI" w:hAnsi="Segoe UI" w:cs="Segoe UI"/>
      <w:sz w:val="18"/>
      <w:szCs w:val="18"/>
      <w:lang w:val="en-GB"/>
    </w:rPr>
  </w:style>
  <w:style w:type="character" w:customStyle="1" w:styleId="B1Char1">
    <w:name w:val="B1 Char1"/>
    <w:rsid w:val="00BB238C"/>
    <w:rPr>
      <w:rFonts w:eastAsia="Times New Roman"/>
    </w:rPr>
  </w:style>
  <w:style w:type="paragraph" w:styleId="aff6">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BB238C"/>
    <w:pPr>
      <w:spacing w:after="200" w:line="276" w:lineRule="auto"/>
      <w:ind w:left="720"/>
      <w:contextualSpacing/>
    </w:pPr>
    <w:rPr>
      <w:rFonts w:ascii="Calibri" w:eastAsia="Calibri" w:hAnsi="Calibri"/>
      <w:sz w:val="22"/>
      <w:szCs w:val="22"/>
      <w:lang w:val="en-US"/>
    </w:rPr>
  </w:style>
  <w:style w:type="character" w:customStyle="1" w:styleId="29">
    <w:name w:val="批注文字 字符2"/>
    <w:rsid w:val="00BB238C"/>
    <w:rPr>
      <w:rFonts w:eastAsia="Malgun Gothic"/>
      <w:lang w:eastAsia="en-US"/>
    </w:rPr>
  </w:style>
  <w:style w:type="character" w:customStyle="1" w:styleId="2a">
    <w:name w:val="批注主题 字符2"/>
    <w:rsid w:val="00BB238C"/>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6"/>
    <w:uiPriority w:val="34"/>
    <w:qFormat/>
    <w:rsid w:val="00BB238C"/>
    <w:rPr>
      <w:rFonts w:ascii="Calibri" w:eastAsia="Calibri" w:hAnsi="Calibri"/>
      <w:sz w:val="22"/>
      <w:szCs w:val="22"/>
      <w:lang w:eastAsia="en-GB"/>
    </w:rPr>
  </w:style>
  <w:style w:type="paragraph" w:customStyle="1" w:styleId="RecCCITT">
    <w:name w:val="Rec_CCITT_#"/>
    <w:basedOn w:val="a2"/>
    <w:rsid w:val="00BB238C"/>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BB238C"/>
    <w:rPr>
      <w:rFonts w:ascii="Arial" w:hAnsi="Arial"/>
      <w:sz w:val="32"/>
      <w:lang w:val="en-GB" w:eastAsia="en-US"/>
    </w:rPr>
  </w:style>
  <w:style w:type="table" w:customStyle="1" w:styleId="TableNormal1">
    <w:name w:val="Table Normal1"/>
    <w:uiPriority w:val="2"/>
    <w:semiHidden/>
    <w:unhideWhenUsed/>
    <w:qFormat/>
    <w:rsid w:val="00BB238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BB238C"/>
    <w:pPr>
      <w:widowControl w:val="0"/>
      <w:spacing w:after="0"/>
    </w:pPr>
    <w:rPr>
      <w:rFonts w:ascii="Calibri" w:eastAsia="宋体" w:hAnsi="Calibri"/>
      <w:sz w:val="22"/>
      <w:szCs w:val="22"/>
      <w:lang w:val="en-US"/>
    </w:rPr>
  </w:style>
  <w:style w:type="character" w:customStyle="1" w:styleId="fontstyle01">
    <w:name w:val="fontstyle01"/>
    <w:rsid w:val="00BB238C"/>
    <w:rPr>
      <w:rFonts w:ascii="ArialMT" w:hAnsi="ArialMT" w:hint="default"/>
      <w:b w:val="0"/>
      <w:bCs w:val="0"/>
      <w:i w:val="0"/>
      <w:iCs w:val="0"/>
      <w:color w:val="000000"/>
      <w:sz w:val="20"/>
      <w:szCs w:val="20"/>
    </w:r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f1"/>
    <w:uiPriority w:val="35"/>
    <w:rsid w:val="00BB238C"/>
    <w:rPr>
      <w:rFonts w:eastAsia="Malgun Gothic"/>
      <w:b/>
      <w:lang w:val="en-GB" w:eastAsia="en-GB"/>
    </w:rPr>
  </w:style>
  <w:style w:type="character" w:customStyle="1" w:styleId="Char1">
    <w:name w:val="批注文字 Char1"/>
    <w:semiHidden/>
    <w:rsid w:val="00BB238C"/>
    <w:rPr>
      <w:lang w:val="en-GB" w:eastAsia="en-US"/>
    </w:rPr>
  </w:style>
  <w:style w:type="character" w:customStyle="1" w:styleId="16">
    <w:name w:val="未处理的提及1"/>
    <w:uiPriority w:val="99"/>
    <w:unhideWhenUsed/>
    <w:rsid w:val="00BB238C"/>
    <w:rPr>
      <w:color w:val="808080"/>
      <w:shd w:val="clear" w:color="auto" w:fill="E6E6E6"/>
    </w:rPr>
  </w:style>
  <w:style w:type="paragraph" w:customStyle="1" w:styleId="a1">
    <w:name w:val="参考文献"/>
    <w:basedOn w:val="a2"/>
    <w:qFormat/>
    <w:rsid w:val="00BB238C"/>
    <w:pPr>
      <w:keepLines/>
      <w:numPr>
        <w:numId w:val="1"/>
      </w:numPr>
      <w:spacing w:after="0"/>
    </w:pPr>
    <w:rPr>
      <w:rFonts w:eastAsia="MS Mincho"/>
    </w:rPr>
  </w:style>
  <w:style w:type="paragraph" w:styleId="aff7">
    <w:name w:val="Normal (Web)"/>
    <w:basedOn w:val="a2"/>
    <w:uiPriority w:val="99"/>
    <w:unhideWhenUsed/>
    <w:rsid w:val="00BB238C"/>
    <w:pPr>
      <w:spacing w:before="100" w:beforeAutospacing="1" w:after="100" w:afterAutospacing="1"/>
    </w:pPr>
    <w:rPr>
      <w:sz w:val="24"/>
      <w:szCs w:val="24"/>
      <w:lang w:val="en-US"/>
    </w:rPr>
  </w:style>
  <w:style w:type="character" w:customStyle="1" w:styleId="TACCar">
    <w:name w:val="TAC Car"/>
    <w:qFormat/>
    <w:rsid w:val="00BB238C"/>
    <w:rPr>
      <w:rFonts w:ascii="Arial" w:eastAsia="Times New Roman" w:hAnsi="Arial"/>
      <w:sz w:val="18"/>
      <w:lang w:eastAsia="en-US"/>
    </w:rPr>
  </w:style>
  <w:style w:type="character" w:customStyle="1" w:styleId="B3Char">
    <w:name w:val="B3 Char"/>
    <w:link w:val="B30"/>
    <w:rsid w:val="00BB238C"/>
    <w:rPr>
      <w:rFonts w:eastAsia="Times New Roman"/>
      <w:lang w:val="en-GB" w:eastAsia="en-GB"/>
    </w:rPr>
  </w:style>
  <w:style w:type="table" w:customStyle="1" w:styleId="TableNormal2">
    <w:name w:val="Table Normal2"/>
    <w:uiPriority w:val="2"/>
    <w:semiHidden/>
    <w:unhideWhenUsed/>
    <w:qFormat/>
    <w:rsid w:val="00BB238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2"/>
    <w:rsid w:val="00BB238C"/>
    <w:pPr>
      <w:spacing w:before="100" w:beforeAutospacing="1" w:after="100" w:afterAutospacing="1"/>
    </w:pPr>
    <w:rPr>
      <w:sz w:val="24"/>
      <w:szCs w:val="24"/>
      <w:lang w:val="en-US"/>
    </w:rPr>
  </w:style>
  <w:style w:type="character" w:customStyle="1" w:styleId="normaltextrun">
    <w:name w:val="normaltextrun"/>
    <w:rsid w:val="00BB238C"/>
  </w:style>
  <w:style w:type="character" w:customStyle="1" w:styleId="eop">
    <w:name w:val="eop"/>
    <w:rsid w:val="00BB238C"/>
  </w:style>
  <w:style w:type="character" w:customStyle="1" w:styleId="spellingerror">
    <w:name w:val="spellingerror"/>
    <w:rsid w:val="00BB238C"/>
  </w:style>
  <w:style w:type="paragraph" w:customStyle="1" w:styleId="Separation">
    <w:name w:val="Separation"/>
    <w:basedOn w:val="10"/>
    <w:next w:val="a2"/>
    <w:rsid w:val="00BB238C"/>
    <w:pPr>
      <w:pBdr>
        <w:top w:val="none" w:sz="0" w:space="0" w:color="auto"/>
      </w:pBdr>
    </w:pPr>
    <w:rPr>
      <w:b/>
      <w:color w:val="0000FF"/>
    </w:rPr>
  </w:style>
  <w:style w:type="paragraph" w:styleId="aff8">
    <w:name w:val="endnote text"/>
    <w:basedOn w:val="a2"/>
    <w:link w:val="2b"/>
    <w:rsid w:val="00BB238C"/>
    <w:rPr>
      <w:rFonts w:eastAsia="宋体"/>
    </w:rPr>
  </w:style>
  <w:style w:type="character" w:customStyle="1" w:styleId="aff9">
    <w:name w:val="尾注文本 字符"/>
    <w:basedOn w:val="a3"/>
    <w:rsid w:val="00BB238C"/>
    <w:rPr>
      <w:rFonts w:eastAsia="Times New Roman"/>
      <w:lang w:val="en-GB" w:eastAsia="en-GB"/>
    </w:rPr>
  </w:style>
  <w:style w:type="character" w:customStyle="1" w:styleId="2b">
    <w:name w:val="尾注文本 字符2"/>
    <w:link w:val="aff8"/>
    <w:rsid w:val="00BB238C"/>
    <w:rPr>
      <w:rFonts w:eastAsia="宋体"/>
      <w:lang w:val="en-GB" w:eastAsia="en-GB"/>
    </w:rPr>
  </w:style>
  <w:style w:type="character" w:styleId="affa">
    <w:name w:val="endnote reference"/>
    <w:rsid w:val="00BB238C"/>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B238C"/>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B238C"/>
    <w:rPr>
      <w:rFonts w:ascii="Calibri" w:eastAsia="Calibri" w:hAnsi="Calibri"/>
      <w:sz w:val="22"/>
      <w:szCs w:val="22"/>
      <w:lang w:eastAsia="en-US"/>
    </w:rPr>
  </w:style>
  <w:style w:type="table" w:customStyle="1" w:styleId="TableNormal3">
    <w:name w:val="Table Normal3"/>
    <w:uiPriority w:val="2"/>
    <w:semiHidden/>
    <w:unhideWhenUsed/>
    <w:qFormat/>
    <w:rsid w:val="00BB238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17">
    <w:name w:val="批注文字 字符1"/>
    <w:rsid w:val="00BB238C"/>
    <w:rPr>
      <w:rFonts w:eastAsia="Malgun Gothic"/>
      <w:lang w:eastAsia="en-US"/>
    </w:rPr>
  </w:style>
  <w:style w:type="character" w:customStyle="1" w:styleId="18">
    <w:name w:val="批注主题 字符1"/>
    <w:rsid w:val="00BB238C"/>
    <w:rPr>
      <w:rFonts w:eastAsia="Malgun Gothic"/>
      <w:b/>
      <w:bCs/>
      <w:lang w:eastAsia="en-US"/>
    </w:rPr>
  </w:style>
  <w:style w:type="character" w:customStyle="1" w:styleId="210">
    <w:name w:val="标题 2 字符1"/>
    <w:uiPriority w:val="1"/>
    <w:rsid w:val="00BB238C"/>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BB238C"/>
    <w:rPr>
      <w:rFonts w:eastAsia="Malgun Gothic"/>
      <w:b/>
      <w:lang w:eastAsia="en-US"/>
    </w:rPr>
  </w:style>
  <w:style w:type="character" w:customStyle="1" w:styleId="1a">
    <w:name w:val="尾注文本 字符1"/>
    <w:rsid w:val="00BB238C"/>
    <w:rPr>
      <w:rFonts w:eastAsia="宋体"/>
      <w:lang w:eastAsia="en-US"/>
    </w:rPr>
  </w:style>
  <w:style w:type="character" w:customStyle="1" w:styleId="2c">
    <w:name w:val="未处理的提及2"/>
    <w:uiPriority w:val="99"/>
    <w:unhideWhenUsed/>
    <w:rsid w:val="00BB238C"/>
    <w:rPr>
      <w:color w:val="808080"/>
      <w:shd w:val="clear" w:color="auto" w:fill="E6E6E6"/>
    </w:rPr>
  </w:style>
  <w:style w:type="character" w:styleId="affd">
    <w:name w:val="Placeholder Text"/>
    <w:basedOn w:val="a3"/>
    <w:uiPriority w:val="99"/>
    <w:rsid w:val="00BB238C"/>
    <w:rPr>
      <w:color w:val="808080"/>
    </w:rPr>
  </w:style>
  <w:style w:type="character" w:customStyle="1" w:styleId="Char">
    <w:name w:val="列出段落 Char"/>
    <w:uiPriority w:val="34"/>
    <w:rsid w:val="00BB238C"/>
    <w:rPr>
      <w:rFonts w:ascii="Calibri" w:eastAsia="Calibri" w:hAnsi="Calibri"/>
      <w:sz w:val="22"/>
      <w:szCs w:val="22"/>
      <w:lang w:val="en-US" w:eastAsia="en-US"/>
    </w:rPr>
  </w:style>
  <w:style w:type="character" w:customStyle="1" w:styleId="EXCar">
    <w:name w:val="EX Car"/>
    <w:link w:val="EX"/>
    <w:rsid w:val="00BB238C"/>
    <w:rPr>
      <w:rFonts w:eastAsia="Times New Roman"/>
      <w:lang w:val="en-GB" w:eastAsia="en-GB"/>
    </w:rPr>
  </w:style>
  <w:style w:type="character" w:customStyle="1" w:styleId="Char0">
    <w:name w:val="批注框文本 Char"/>
    <w:rsid w:val="00BB238C"/>
    <w:rPr>
      <w:rFonts w:ascii="Segoe UI" w:hAnsi="Segoe UI"/>
      <w:sz w:val="18"/>
      <w:szCs w:val="18"/>
      <w:lang w:val="en-GB" w:eastAsia="x-none"/>
    </w:rPr>
  </w:style>
  <w:style w:type="character" w:customStyle="1" w:styleId="B2Char1">
    <w:name w:val="B2 Char1"/>
    <w:rsid w:val="00BB238C"/>
    <w:rPr>
      <w:lang w:eastAsia="en-US"/>
    </w:rPr>
  </w:style>
  <w:style w:type="paragraph" w:customStyle="1" w:styleId="msonormal0">
    <w:name w:val="msonormal"/>
    <w:basedOn w:val="a2"/>
    <w:rsid w:val="00BB238C"/>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BB238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doc-header">
    <w:name w:val="tdoc-header"/>
    <w:rsid w:val="00BB238C"/>
    <w:rPr>
      <w:rFonts w:ascii="Arial" w:hAnsi="Arial"/>
      <w:noProof/>
      <w:sz w:val="24"/>
      <w:lang w:val="en-GB" w:eastAsia="en-US"/>
    </w:rPr>
  </w:style>
  <w:style w:type="character" w:customStyle="1" w:styleId="UnresolvedMention1">
    <w:name w:val="Unresolved Mention1"/>
    <w:uiPriority w:val="99"/>
    <w:semiHidden/>
    <w:unhideWhenUsed/>
    <w:rsid w:val="00BB238C"/>
    <w:rPr>
      <w:color w:val="808080"/>
      <w:shd w:val="clear" w:color="auto" w:fill="E6E6E6"/>
    </w:rPr>
  </w:style>
  <w:style w:type="paragraph" w:customStyle="1" w:styleId="B1">
    <w:name w:val="B1+"/>
    <w:basedOn w:val="B10"/>
    <w:rsid w:val="00BB238C"/>
    <w:pPr>
      <w:numPr>
        <w:numId w:val="2"/>
      </w:numPr>
      <w:tabs>
        <w:tab w:val="clear" w:pos="737"/>
      </w:tabs>
      <w:ind w:left="567" w:hanging="283"/>
    </w:pPr>
    <w:rPr>
      <w:rFonts w:eastAsia="宋体"/>
    </w:rPr>
  </w:style>
  <w:style w:type="paragraph" w:customStyle="1" w:styleId="affe">
    <w:name w:val="样式 页眉"/>
    <w:basedOn w:val="a6"/>
    <w:link w:val="Char2"/>
    <w:rsid w:val="00BB238C"/>
    <w:rPr>
      <w:rFonts w:eastAsia="Arial"/>
      <w:bCs/>
      <w:sz w:val="22"/>
      <w:lang w:eastAsia="en-US"/>
    </w:rPr>
  </w:style>
  <w:style w:type="paragraph" w:customStyle="1" w:styleId="TableText">
    <w:name w:val="TableText"/>
    <w:basedOn w:val="afff"/>
    <w:rsid w:val="00BB238C"/>
    <w:pPr>
      <w:keepNext/>
      <w:keepLines/>
      <w:snapToGrid w:val="0"/>
      <w:spacing w:after="180"/>
      <w:ind w:left="0"/>
      <w:jc w:val="center"/>
    </w:pPr>
    <w:rPr>
      <w:kern w:val="2"/>
    </w:rPr>
  </w:style>
  <w:style w:type="paragraph" w:styleId="afff">
    <w:name w:val="Body Text Indent"/>
    <w:basedOn w:val="a2"/>
    <w:link w:val="afff0"/>
    <w:rsid w:val="00BB238C"/>
    <w:pPr>
      <w:spacing w:after="120"/>
      <w:ind w:left="360"/>
    </w:pPr>
    <w:rPr>
      <w:rFonts w:eastAsia="宋体"/>
    </w:rPr>
  </w:style>
  <w:style w:type="character" w:customStyle="1" w:styleId="afff0">
    <w:name w:val="正文文本缩进 字符"/>
    <w:basedOn w:val="a3"/>
    <w:link w:val="afff"/>
    <w:rsid w:val="00BB238C"/>
    <w:rPr>
      <w:rFonts w:eastAsia="宋体"/>
      <w:lang w:val="en-GB" w:eastAsia="en-GB"/>
    </w:rPr>
  </w:style>
  <w:style w:type="character" w:customStyle="1" w:styleId="EXChar">
    <w:name w:val="EX Char"/>
    <w:qFormat/>
    <w:locked/>
    <w:rsid w:val="00BB238C"/>
    <w:rPr>
      <w:rFonts w:ascii="Times New Roman" w:hAnsi="Times New Roman"/>
      <w:lang w:val="en-GB" w:eastAsia="en-US"/>
    </w:rPr>
  </w:style>
  <w:style w:type="paragraph" w:customStyle="1" w:styleId="B2">
    <w:name w:val="B2+"/>
    <w:basedOn w:val="B20"/>
    <w:rsid w:val="00BB238C"/>
    <w:pPr>
      <w:numPr>
        <w:numId w:val="3"/>
      </w:numPr>
    </w:pPr>
    <w:rPr>
      <w:rFonts w:eastAsia="宋体"/>
    </w:rPr>
  </w:style>
  <w:style w:type="paragraph" w:customStyle="1" w:styleId="B3">
    <w:name w:val="B3+"/>
    <w:basedOn w:val="B30"/>
    <w:rsid w:val="00BB238C"/>
    <w:pPr>
      <w:numPr>
        <w:numId w:val="4"/>
      </w:numPr>
      <w:tabs>
        <w:tab w:val="left" w:pos="1134"/>
      </w:tabs>
    </w:pPr>
    <w:rPr>
      <w:rFonts w:eastAsia="宋体"/>
    </w:rPr>
  </w:style>
  <w:style w:type="paragraph" w:customStyle="1" w:styleId="BL">
    <w:name w:val="BL"/>
    <w:basedOn w:val="a2"/>
    <w:rsid w:val="00BB238C"/>
    <w:pPr>
      <w:numPr>
        <w:numId w:val="5"/>
      </w:numPr>
      <w:tabs>
        <w:tab w:val="clear" w:pos="737"/>
        <w:tab w:val="left" w:pos="851"/>
      </w:tabs>
      <w:ind w:left="704" w:hanging="420"/>
    </w:pPr>
    <w:rPr>
      <w:rFonts w:eastAsia="宋体"/>
    </w:rPr>
  </w:style>
  <w:style w:type="paragraph" w:customStyle="1" w:styleId="BN">
    <w:name w:val="BN"/>
    <w:basedOn w:val="a2"/>
    <w:rsid w:val="00BB238C"/>
    <w:pPr>
      <w:numPr>
        <w:numId w:val="6"/>
      </w:numPr>
    </w:pPr>
    <w:rPr>
      <w:rFonts w:eastAsia="宋体"/>
    </w:rPr>
  </w:style>
  <w:style w:type="paragraph" w:customStyle="1" w:styleId="FL">
    <w:name w:val="FL"/>
    <w:basedOn w:val="a2"/>
    <w:rsid w:val="00BB238C"/>
    <w:pPr>
      <w:keepNext/>
      <w:keepLines/>
      <w:spacing w:before="60"/>
      <w:jc w:val="center"/>
    </w:pPr>
    <w:rPr>
      <w:rFonts w:ascii="Arial" w:eastAsia="宋体" w:hAnsi="Arial"/>
      <w:b/>
    </w:rPr>
  </w:style>
  <w:style w:type="paragraph" w:customStyle="1" w:styleId="TB1">
    <w:name w:val="TB1"/>
    <w:basedOn w:val="a2"/>
    <w:qFormat/>
    <w:rsid w:val="00BB238C"/>
    <w:pPr>
      <w:keepNext/>
      <w:keepLines/>
      <w:numPr>
        <w:numId w:val="7"/>
      </w:numPr>
      <w:tabs>
        <w:tab w:val="left" w:pos="720"/>
      </w:tabs>
      <w:spacing w:after="0"/>
      <w:ind w:left="737" w:hanging="380"/>
    </w:pPr>
    <w:rPr>
      <w:rFonts w:ascii="Arial" w:eastAsia="宋体" w:hAnsi="Arial"/>
      <w:sz w:val="18"/>
    </w:rPr>
  </w:style>
  <w:style w:type="paragraph" w:customStyle="1" w:styleId="TB2">
    <w:name w:val="TB2"/>
    <w:basedOn w:val="a2"/>
    <w:qFormat/>
    <w:rsid w:val="00BB238C"/>
    <w:pPr>
      <w:keepNext/>
      <w:keepLines/>
      <w:numPr>
        <w:numId w:val="8"/>
      </w:numPr>
      <w:tabs>
        <w:tab w:val="left" w:pos="1109"/>
      </w:tabs>
      <w:spacing w:after="0"/>
      <w:ind w:left="1100" w:hanging="380"/>
    </w:pPr>
    <w:rPr>
      <w:rFonts w:ascii="Arial" w:eastAsia="宋体" w:hAnsi="Arial"/>
      <w:sz w:val="18"/>
    </w:rPr>
  </w:style>
  <w:style w:type="character" w:customStyle="1" w:styleId="BodyTextChar">
    <w:name w:val="Body Text Char"/>
    <w:aliases w:val="bt Car Char1"/>
    <w:rsid w:val="00BB238C"/>
    <w:rPr>
      <w:rFonts w:ascii="Times New Roman" w:hAnsi="Times New Roman"/>
      <w:lang w:val="en-GB"/>
    </w:rPr>
  </w:style>
  <w:style w:type="paragraph" w:styleId="2d">
    <w:name w:val="Body Text 2"/>
    <w:basedOn w:val="a2"/>
    <w:link w:val="2e"/>
    <w:rsid w:val="00BB238C"/>
    <w:rPr>
      <w:rFonts w:eastAsia="MS Mincho"/>
      <w:i/>
    </w:rPr>
  </w:style>
  <w:style w:type="character" w:customStyle="1" w:styleId="2e">
    <w:name w:val="正文文本 2 字符"/>
    <w:basedOn w:val="a3"/>
    <w:link w:val="2d"/>
    <w:rsid w:val="00BB238C"/>
    <w:rPr>
      <w:rFonts w:eastAsia="MS Mincho"/>
      <w:i/>
      <w:lang w:val="en-GB" w:eastAsia="en-GB"/>
    </w:rPr>
  </w:style>
  <w:style w:type="paragraph" w:styleId="36">
    <w:name w:val="Body Text 3"/>
    <w:basedOn w:val="a2"/>
    <w:link w:val="37"/>
    <w:rsid w:val="00BB238C"/>
    <w:pPr>
      <w:keepNext/>
      <w:keepLines/>
    </w:pPr>
    <w:rPr>
      <w:rFonts w:eastAsia="Osaka"/>
      <w:color w:val="000000"/>
    </w:rPr>
  </w:style>
  <w:style w:type="character" w:customStyle="1" w:styleId="37">
    <w:name w:val="正文文本 3 字符"/>
    <w:basedOn w:val="a3"/>
    <w:link w:val="36"/>
    <w:rsid w:val="00BB238C"/>
    <w:rPr>
      <w:rFonts w:eastAsia="Osaka"/>
      <w:color w:val="000000"/>
      <w:lang w:val="en-GB" w:eastAsia="en-GB"/>
    </w:rPr>
  </w:style>
  <w:style w:type="character" w:styleId="afff1">
    <w:name w:val="page number"/>
    <w:rsid w:val="00BB238C"/>
  </w:style>
  <w:style w:type="paragraph" w:customStyle="1" w:styleId="CharCharCharCharChar">
    <w:name w:val="Char Char Char Char Char"/>
    <w:semiHidden/>
    <w:rsid w:val="00BB238C"/>
    <w:pPr>
      <w:keepNext/>
      <w:numPr>
        <w:numId w:val="9"/>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Char2">
    <w:name w:val="样式 页眉 Char"/>
    <w:link w:val="affe"/>
    <w:rsid w:val="00BB238C"/>
    <w:rPr>
      <w:rFonts w:ascii="Arial" w:eastAsia="Arial" w:hAnsi="Arial"/>
      <w:b/>
      <w:bCs/>
      <w:noProof/>
      <w:sz w:val="22"/>
      <w:lang w:val="en-GB" w:eastAsia="en-US"/>
    </w:rPr>
  </w:style>
  <w:style w:type="paragraph" w:customStyle="1" w:styleId="CharChar">
    <w:name w:val="Char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20">
    <w:name w:val="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BB238C"/>
    <w:rPr>
      <w:lang w:val="en-GB" w:eastAsia="ja-JP" w:bidi="ar-SA"/>
    </w:rPr>
  </w:style>
  <w:style w:type="paragraph" w:customStyle="1" w:styleId="1Char">
    <w:name w:val="(文字) (文字)1 Char (文字) (文字)"/>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1CharChar">
    <w:name w:val="Char Char1 Char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B238C"/>
    <w:rPr>
      <w:rFonts w:eastAsia="MS Mincho"/>
      <w:lang w:val="en-GB" w:eastAsia="en-US" w:bidi="ar-SA"/>
    </w:rPr>
  </w:style>
  <w:style w:type="paragraph" w:customStyle="1" w:styleId="1CharChar">
    <w:name w:val="(文字) (文字)1 Char (文字) (文字)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1">
    <w:name w:val="Char Char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2CharChar">
    <w:name w:val="Char Char2 Char Char"/>
    <w:basedOn w:val="a2"/>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B238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B238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B238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B238C"/>
    <w:rPr>
      <w:rFonts w:ascii="Arial" w:hAnsi="Arial"/>
      <w:sz w:val="32"/>
      <w:lang w:val="en-GB" w:eastAsia="ja-JP" w:bidi="ar-SA"/>
    </w:rPr>
  </w:style>
  <w:style w:type="character" w:customStyle="1" w:styleId="CharChar4">
    <w:name w:val="Char Char4"/>
    <w:rsid w:val="00BB238C"/>
    <w:rPr>
      <w:rFonts w:ascii="Courier New" w:hAnsi="Courier New"/>
      <w:lang w:val="nb-NO" w:eastAsia="ja-JP" w:bidi="ar-SA"/>
    </w:rPr>
  </w:style>
  <w:style w:type="character" w:customStyle="1" w:styleId="AndreaLeonardi">
    <w:name w:val="Andrea Leonardi"/>
    <w:semiHidden/>
    <w:rsid w:val="00BB238C"/>
    <w:rPr>
      <w:rFonts w:ascii="Arial" w:hAnsi="Arial" w:cs="Arial"/>
      <w:color w:val="auto"/>
      <w:sz w:val="20"/>
      <w:szCs w:val="20"/>
    </w:rPr>
  </w:style>
  <w:style w:type="character" w:customStyle="1" w:styleId="msoins0">
    <w:name w:val="msoins"/>
    <w:basedOn w:val="a3"/>
    <w:rsid w:val="00BB238C"/>
  </w:style>
  <w:style w:type="character" w:customStyle="1" w:styleId="Heading1Char">
    <w:name w:val="Heading 1 Char"/>
    <w:rsid w:val="00BB238C"/>
    <w:rPr>
      <w:rFonts w:ascii="Arial" w:hAnsi="Arial"/>
      <w:sz w:val="36"/>
      <w:lang w:val="en-GB" w:eastAsia="en-US" w:bidi="ar-SA"/>
    </w:rPr>
  </w:style>
  <w:style w:type="character" w:customStyle="1" w:styleId="NOCharChar">
    <w:name w:val="NO Char Char"/>
    <w:rsid w:val="00BB238C"/>
    <w:rPr>
      <w:lang w:val="en-GB" w:eastAsia="en-US" w:bidi="ar-SA"/>
    </w:rPr>
  </w:style>
  <w:style w:type="character" w:customStyle="1" w:styleId="NOZchn">
    <w:name w:val="NO Zchn"/>
    <w:rsid w:val="00BB238C"/>
    <w:rPr>
      <w:lang w:val="en-GB" w:eastAsia="en-US" w:bidi="ar-SA"/>
    </w:rPr>
  </w:style>
  <w:style w:type="paragraph" w:customStyle="1" w:styleId="CharCharCharCharCharChar">
    <w:name w:val="Char Char Char Char Char Char"/>
    <w:semiHidden/>
    <w:rsid w:val="00BB238C"/>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f2">
    <w:name w:val="(文字) (文字)"/>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BB238C"/>
  </w:style>
  <w:style w:type="character" w:customStyle="1" w:styleId="T1Char1">
    <w:name w:val="T1 Char1"/>
    <w:aliases w:val="Header 6 Char Char1"/>
    <w:rsid w:val="00BB238C"/>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B238C"/>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B238C"/>
    <w:rPr>
      <w:rFonts w:ascii="Arial" w:eastAsia="MS Mincho" w:hAnsi="Arial"/>
      <w:sz w:val="22"/>
      <w:lang w:val="en-GB" w:eastAsia="en-US" w:bidi="ar-SA"/>
    </w:rPr>
  </w:style>
  <w:style w:type="paragraph" w:customStyle="1" w:styleId="CarCar">
    <w:name w:val="Car C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B238C"/>
    <w:rPr>
      <w:rFonts w:ascii="Arial" w:hAnsi="Arial"/>
      <w:sz w:val="32"/>
      <w:lang w:val="en-GB" w:eastAsia="en-US" w:bidi="ar-SA"/>
    </w:rPr>
  </w:style>
  <w:style w:type="paragraph" w:customStyle="1" w:styleId="ZchnZchn1">
    <w:name w:val="Zchn Zchn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0">
    <w:name w:val="TAL (文字)"/>
    <w:rsid w:val="00BB238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B238C"/>
    <w:rPr>
      <w:rFonts w:ascii="Arial" w:hAnsi="Arial"/>
      <w:sz w:val="32"/>
      <w:lang w:val="en-GB" w:eastAsia="en-US" w:bidi="ar-SA"/>
    </w:rPr>
  </w:style>
  <w:style w:type="paragraph" w:customStyle="1" w:styleId="2f">
    <w:name w:val="(文字) (文字)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B238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B238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B238C"/>
    <w:rPr>
      <w:rFonts w:ascii="Arial" w:eastAsia="MS Mincho" w:hAnsi="Arial"/>
      <w:sz w:val="22"/>
      <w:lang w:val="en-GB" w:eastAsia="en-US" w:bidi="ar-SA"/>
    </w:rPr>
  </w:style>
  <w:style w:type="paragraph" w:customStyle="1" w:styleId="38">
    <w:name w:val="(文字) (文字)3"/>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5">
    <w:name w:val="(文字) (文字)4"/>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BB238C"/>
  </w:style>
  <w:style w:type="paragraph" w:customStyle="1" w:styleId="1b">
    <w:name w:val="(文字) (文字)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2f0">
    <w:name w:val="Body Text Indent 2"/>
    <w:basedOn w:val="a2"/>
    <w:link w:val="2f1"/>
    <w:rsid w:val="00BB238C"/>
    <w:pPr>
      <w:ind w:leftChars="100" w:left="400" w:hangingChars="100" w:hanging="200"/>
    </w:pPr>
    <w:rPr>
      <w:rFonts w:eastAsia="MS Mincho"/>
    </w:rPr>
  </w:style>
  <w:style w:type="character" w:customStyle="1" w:styleId="2f1">
    <w:name w:val="正文文本缩进 2 字符"/>
    <w:basedOn w:val="a3"/>
    <w:link w:val="2f0"/>
    <w:rsid w:val="00BB238C"/>
    <w:rPr>
      <w:rFonts w:eastAsia="MS Mincho"/>
      <w:lang w:val="en-GB" w:eastAsia="en-GB"/>
    </w:rPr>
  </w:style>
  <w:style w:type="paragraph" w:styleId="afff3">
    <w:name w:val="Normal Indent"/>
    <w:basedOn w:val="a2"/>
    <w:rsid w:val="00BB238C"/>
    <w:pPr>
      <w:spacing w:after="0"/>
      <w:ind w:left="851"/>
    </w:pPr>
    <w:rPr>
      <w:rFonts w:eastAsia="MS Mincho"/>
      <w:lang w:val="it-IT"/>
    </w:rPr>
  </w:style>
  <w:style w:type="paragraph" w:styleId="54">
    <w:name w:val="List Number 5"/>
    <w:basedOn w:val="a2"/>
    <w:rsid w:val="00BB238C"/>
    <w:pPr>
      <w:tabs>
        <w:tab w:val="num" w:pos="851"/>
        <w:tab w:val="num" w:pos="1800"/>
      </w:tabs>
      <w:ind w:left="1800" w:hanging="851"/>
    </w:pPr>
    <w:rPr>
      <w:rFonts w:eastAsia="MS Mincho"/>
    </w:rPr>
  </w:style>
  <w:style w:type="paragraph" w:styleId="3">
    <w:name w:val="List Number 3"/>
    <w:basedOn w:val="a2"/>
    <w:qFormat/>
    <w:rsid w:val="00BB238C"/>
    <w:pPr>
      <w:numPr>
        <w:numId w:val="11"/>
      </w:numPr>
      <w:tabs>
        <w:tab w:val="num" w:pos="926"/>
      </w:tabs>
      <w:ind w:left="926"/>
    </w:pPr>
    <w:rPr>
      <w:rFonts w:eastAsia="MS Mincho"/>
    </w:rPr>
  </w:style>
  <w:style w:type="paragraph" w:styleId="4">
    <w:name w:val="List Number 4"/>
    <w:basedOn w:val="a2"/>
    <w:rsid w:val="00BB238C"/>
    <w:pPr>
      <w:numPr>
        <w:numId w:val="10"/>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B238C"/>
    <w:rPr>
      <w:rFonts w:ascii="Arial" w:hAnsi="Arial"/>
      <w:sz w:val="36"/>
      <w:lang w:val="en-GB" w:eastAsia="en-US" w:bidi="ar-SA"/>
    </w:rPr>
  </w:style>
  <w:style w:type="character" w:customStyle="1" w:styleId="CharChar7">
    <w:name w:val="Char Char7"/>
    <w:semiHidden/>
    <w:rsid w:val="00BB238C"/>
    <w:rPr>
      <w:rFonts w:ascii="Tahoma" w:hAnsi="Tahoma" w:cs="Tahoma"/>
      <w:shd w:val="clear" w:color="auto" w:fill="000080"/>
      <w:lang w:val="en-GB" w:eastAsia="en-US"/>
    </w:rPr>
  </w:style>
  <w:style w:type="character" w:customStyle="1" w:styleId="ZchnZchn5">
    <w:name w:val="Zchn Zchn5"/>
    <w:rsid w:val="00BB238C"/>
    <w:rPr>
      <w:rFonts w:ascii="Courier New" w:eastAsia="Batang" w:hAnsi="Courier New"/>
      <w:lang w:val="nb-NO" w:eastAsia="en-US" w:bidi="ar-SA"/>
    </w:rPr>
  </w:style>
  <w:style w:type="character" w:customStyle="1" w:styleId="CharChar10">
    <w:name w:val="Char Char10"/>
    <w:semiHidden/>
    <w:rsid w:val="00BB238C"/>
    <w:rPr>
      <w:rFonts w:ascii="Times New Roman" w:hAnsi="Times New Roman"/>
      <w:lang w:val="en-GB" w:eastAsia="en-US"/>
    </w:rPr>
  </w:style>
  <w:style w:type="character" w:customStyle="1" w:styleId="CharChar9">
    <w:name w:val="Char Char9"/>
    <w:semiHidden/>
    <w:rsid w:val="00BB238C"/>
    <w:rPr>
      <w:rFonts w:ascii="Tahoma" w:hAnsi="Tahoma" w:cs="Tahoma"/>
      <w:sz w:val="16"/>
      <w:szCs w:val="16"/>
      <w:lang w:val="en-GB" w:eastAsia="en-US"/>
    </w:rPr>
  </w:style>
  <w:style w:type="character" w:customStyle="1" w:styleId="CharChar8">
    <w:name w:val="Char Char8"/>
    <w:semiHidden/>
    <w:rsid w:val="00BB238C"/>
    <w:rPr>
      <w:rFonts w:ascii="Times New Roman" w:hAnsi="Times New Roman"/>
      <w:b/>
      <w:bCs/>
      <w:lang w:val="en-GB" w:eastAsia="en-US"/>
    </w:rPr>
  </w:style>
  <w:style w:type="paragraph" w:customStyle="1" w:styleId="1c">
    <w:name w:val="修订1"/>
    <w:hidden/>
    <w:semiHidden/>
    <w:rsid w:val="00BB238C"/>
    <w:rPr>
      <w:rFonts w:eastAsia="Batang"/>
      <w:lang w:val="en-GB" w:eastAsia="en-US"/>
    </w:rPr>
  </w:style>
  <w:style w:type="character" w:customStyle="1" w:styleId="btChar3">
    <w:name w:val="bt Char3"/>
    <w:aliases w:val="bt Car Char Char3"/>
    <w:rsid w:val="00BB238C"/>
    <w:rPr>
      <w:lang w:val="en-GB" w:eastAsia="ja-JP" w:bidi="ar-SA"/>
    </w:rPr>
  </w:style>
  <w:style w:type="paragraph" w:styleId="afff4">
    <w:name w:val="Title"/>
    <w:basedOn w:val="a2"/>
    <w:next w:val="a2"/>
    <w:link w:val="afff5"/>
    <w:qFormat/>
    <w:rsid w:val="00BB238C"/>
    <w:pPr>
      <w:spacing w:before="240" w:after="60"/>
      <w:outlineLvl w:val="0"/>
    </w:pPr>
    <w:rPr>
      <w:rFonts w:ascii="Courier New" w:eastAsia="MS Mincho" w:hAnsi="Courier New"/>
      <w:lang w:val="nb-NO"/>
    </w:rPr>
  </w:style>
  <w:style w:type="character" w:customStyle="1" w:styleId="afff5">
    <w:name w:val="标题 字符"/>
    <w:basedOn w:val="a3"/>
    <w:link w:val="afff4"/>
    <w:rsid w:val="00BB238C"/>
    <w:rPr>
      <w:rFonts w:ascii="Courier New" w:eastAsia="MS Mincho" w:hAnsi="Courier New"/>
      <w:lang w:val="nb-NO" w:eastAsia="en-GB"/>
    </w:rPr>
  </w:style>
  <w:style w:type="character" w:customStyle="1" w:styleId="h5Char2">
    <w:name w:val="h5 Char2"/>
    <w:aliases w:val="Heading5 Char2,Head5 Char2,H5 Char2,M5 Char2,mh2 Char2,Module heading 2 Char2,heading 8 Char2,Numbered Sub-list Char1,Heading 81 Char Char1"/>
    <w:rsid w:val="00BB238C"/>
    <w:rPr>
      <w:rFonts w:ascii="Arial" w:hAnsi="Arial"/>
      <w:sz w:val="22"/>
      <w:lang w:val="en-GB" w:eastAsia="ja-JP" w:bidi="ar-SA"/>
    </w:rPr>
  </w:style>
  <w:style w:type="paragraph" w:styleId="afff6">
    <w:name w:val="Date"/>
    <w:basedOn w:val="a2"/>
    <w:next w:val="a2"/>
    <w:link w:val="afff7"/>
    <w:rsid w:val="00BB238C"/>
    <w:rPr>
      <w:rFonts w:eastAsia="MS Mincho"/>
    </w:rPr>
  </w:style>
  <w:style w:type="character" w:customStyle="1" w:styleId="afff7">
    <w:name w:val="日期 字符"/>
    <w:basedOn w:val="a3"/>
    <w:link w:val="afff6"/>
    <w:rsid w:val="00BB238C"/>
    <w:rPr>
      <w:rFonts w:eastAsia="MS Mincho"/>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B238C"/>
    <w:rPr>
      <w:rFonts w:ascii="Arial" w:hAnsi="Arial"/>
      <w:sz w:val="24"/>
      <w:lang w:val="en-GB"/>
    </w:rPr>
  </w:style>
  <w:style w:type="paragraph" w:customStyle="1" w:styleId="AutoCorrect">
    <w:name w:val="AutoCorrect"/>
    <w:rsid w:val="00BB238C"/>
    <w:rPr>
      <w:rFonts w:eastAsia="MS Mincho"/>
      <w:sz w:val="24"/>
      <w:szCs w:val="24"/>
      <w:lang w:val="en-GB"/>
    </w:rPr>
  </w:style>
  <w:style w:type="paragraph" w:customStyle="1" w:styleId="-PAGE-">
    <w:name w:val="- PAGE -"/>
    <w:rsid w:val="00BB238C"/>
    <w:rPr>
      <w:rFonts w:eastAsia="MS Mincho"/>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B238C"/>
    <w:rPr>
      <w:rFonts w:ascii="Arial" w:eastAsia="Batang" w:hAnsi="Arial" w:cs="Times New Roman"/>
      <w:b/>
      <w:bCs/>
      <w:i/>
      <w:iCs/>
      <w:sz w:val="28"/>
      <w:szCs w:val="28"/>
      <w:lang w:val="en-GB" w:eastAsia="en-US" w:bidi="ar-SA"/>
    </w:rPr>
  </w:style>
  <w:style w:type="paragraph" w:customStyle="1" w:styleId="Createdby">
    <w:name w:val="Created by"/>
    <w:rsid w:val="00BB238C"/>
    <w:rPr>
      <w:rFonts w:eastAsia="MS Mincho"/>
      <w:sz w:val="24"/>
      <w:szCs w:val="24"/>
      <w:lang w:val="en-GB"/>
    </w:rPr>
  </w:style>
  <w:style w:type="paragraph" w:customStyle="1" w:styleId="Createdon">
    <w:name w:val="Created on"/>
    <w:rsid w:val="00BB238C"/>
    <w:rPr>
      <w:rFonts w:eastAsia="MS Mincho"/>
      <w:sz w:val="24"/>
      <w:szCs w:val="24"/>
      <w:lang w:val="en-GB"/>
    </w:rPr>
  </w:style>
  <w:style w:type="paragraph" w:customStyle="1" w:styleId="Lastprinted">
    <w:name w:val="Last printed"/>
    <w:rsid w:val="00BB238C"/>
    <w:rPr>
      <w:rFonts w:eastAsia="MS Mincho"/>
      <w:sz w:val="24"/>
      <w:szCs w:val="24"/>
      <w:lang w:val="en-GB"/>
    </w:rPr>
  </w:style>
  <w:style w:type="paragraph" w:customStyle="1" w:styleId="Lastsavedby">
    <w:name w:val="Last saved by"/>
    <w:rsid w:val="00BB238C"/>
    <w:rPr>
      <w:rFonts w:eastAsia="MS Mincho"/>
      <w:sz w:val="24"/>
      <w:szCs w:val="24"/>
      <w:lang w:val="en-GB"/>
    </w:rPr>
  </w:style>
  <w:style w:type="paragraph" w:customStyle="1" w:styleId="Filename">
    <w:name w:val="Filename"/>
    <w:rsid w:val="00BB238C"/>
    <w:rPr>
      <w:rFonts w:eastAsia="MS Mincho"/>
      <w:sz w:val="24"/>
      <w:szCs w:val="24"/>
      <w:lang w:val="en-GB"/>
    </w:rPr>
  </w:style>
  <w:style w:type="paragraph" w:customStyle="1" w:styleId="Filenameandpath">
    <w:name w:val="Filename and path"/>
    <w:rsid w:val="00BB238C"/>
    <w:rPr>
      <w:rFonts w:eastAsia="MS Mincho"/>
      <w:sz w:val="24"/>
      <w:szCs w:val="24"/>
      <w:lang w:val="en-GB"/>
    </w:rPr>
  </w:style>
  <w:style w:type="paragraph" w:customStyle="1" w:styleId="AuthorPageDate">
    <w:name w:val="Author  Page #  Date"/>
    <w:rsid w:val="00BB238C"/>
    <w:rPr>
      <w:rFonts w:eastAsia="MS Mincho"/>
      <w:sz w:val="24"/>
      <w:szCs w:val="24"/>
      <w:lang w:val="en-GB"/>
    </w:rPr>
  </w:style>
  <w:style w:type="paragraph" w:customStyle="1" w:styleId="ConfidentialPageDate">
    <w:name w:val="Confidential  Page #  Date"/>
    <w:rsid w:val="00BB238C"/>
    <w:rPr>
      <w:rFonts w:eastAsia="MS Mincho"/>
      <w:sz w:val="24"/>
      <w:szCs w:val="24"/>
      <w:lang w:val="en-GB"/>
    </w:rPr>
  </w:style>
  <w:style w:type="character" w:styleId="afff8">
    <w:name w:val="Strong"/>
    <w:uiPriority w:val="22"/>
    <w:qFormat/>
    <w:rsid w:val="00BB238C"/>
    <w:rPr>
      <w:b/>
      <w:bCs/>
    </w:rPr>
  </w:style>
  <w:style w:type="paragraph" w:customStyle="1" w:styleId="Figure">
    <w:name w:val="Figure"/>
    <w:basedOn w:val="a2"/>
    <w:rsid w:val="00BB238C"/>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BB238C"/>
    <w:pPr>
      <w:tabs>
        <w:tab w:val="left" w:pos="1418"/>
      </w:tabs>
      <w:spacing w:after="120"/>
    </w:pPr>
    <w:rPr>
      <w:rFonts w:ascii="Arial" w:eastAsia="MS Mincho" w:hAnsi="Arial"/>
      <w:sz w:val="24"/>
      <w:lang w:val="fr-FR"/>
    </w:rPr>
  </w:style>
  <w:style w:type="paragraph" w:customStyle="1" w:styleId="PageXofY">
    <w:name w:val="Page X of Y"/>
    <w:rsid w:val="00BB238C"/>
    <w:rPr>
      <w:rFonts w:eastAsia="宋体"/>
      <w:sz w:val="24"/>
      <w:szCs w:val="24"/>
      <w:lang w:val="en-GB"/>
    </w:rPr>
  </w:style>
  <w:style w:type="paragraph" w:customStyle="1" w:styleId="ATC">
    <w:name w:val="ATC"/>
    <w:basedOn w:val="a2"/>
    <w:rsid w:val="00BB238C"/>
    <w:rPr>
      <w:rFonts w:eastAsia="MS Mincho"/>
      <w:lang w:eastAsia="ja-JP"/>
    </w:rPr>
  </w:style>
  <w:style w:type="paragraph" w:customStyle="1" w:styleId="1CharChar1Char">
    <w:name w:val="(文字) (文字)1 Char (文字) (文字) Char (文字) (文字)1 Char (文字) (文字)"/>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MTDisplayEquation">
    <w:name w:val="MTDisplayEquation"/>
    <w:basedOn w:val="a2"/>
    <w:rsid w:val="00BB238C"/>
    <w:pPr>
      <w:tabs>
        <w:tab w:val="center" w:pos="4820"/>
        <w:tab w:val="right" w:pos="9640"/>
      </w:tabs>
    </w:pPr>
    <w:rPr>
      <w:rFonts w:eastAsia="宋体"/>
      <w:lang w:eastAsia="ja-JP"/>
    </w:rPr>
  </w:style>
  <w:style w:type="paragraph" w:customStyle="1" w:styleId="TaOC">
    <w:name w:val="TaOC"/>
    <w:basedOn w:val="TAC"/>
    <w:rsid w:val="00BB238C"/>
    <w:rPr>
      <w:rFonts w:eastAsia="宋体"/>
      <w:szCs w:val="18"/>
      <w:lang w:eastAsia="ja-JP"/>
    </w:rPr>
  </w:style>
  <w:style w:type="character" w:customStyle="1" w:styleId="T1Char3">
    <w:name w:val="T1 Char3"/>
    <w:aliases w:val="Header 6 Char Char3"/>
    <w:rsid w:val="00BB238C"/>
    <w:rPr>
      <w:rFonts w:ascii="Arial" w:hAnsi="Arial"/>
      <w:lang w:val="en-GB" w:eastAsia="en-US" w:bidi="ar-SA"/>
    </w:rPr>
  </w:style>
  <w:style w:type="table" w:customStyle="1" w:styleId="Tabellengitternetz1">
    <w:name w:val="Tabellengitternetz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BB238C"/>
    <w:pPr>
      <w:tabs>
        <w:tab w:val="num" w:pos="928"/>
      </w:tabs>
      <w:ind w:left="928" w:hanging="360"/>
    </w:pPr>
    <w:rPr>
      <w:rFonts w:eastAsia="Batang"/>
    </w:rPr>
  </w:style>
  <w:style w:type="table" w:customStyle="1" w:styleId="TableGrid2">
    <w:name w:val="Table Grid2"/>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BB238C"/>
    <w:pPr>
      <w:keepNext w:val="0"/>
      <w:keepLines w:val="0"/>
      <w:spacing w:before="240"/>
      <w:ind w:left="1980" w:hanging="1980"/>
    </w:pPr>
    <w:rPr>
      <w:rFonts w:eastAsia="MS Mincho"/>
      <w:bCs/>
    </w:rPr>
  </w:style>
  <w:style w:type="paragraph" w:customStyle="1" w:styleId="StyleHeading6After9pt">
    <w:name w:val="Style Heading 6 + After:  9 pt"/>
    <w:basedOn w:val="6"/>
    <w:rsid w:val="00BB238C"/>
    <w:pPr>
      <w:keepNext w:val="0"/>
      <w:keepLines w:val="0"/>
      <w:spacing w:before="240"/>
      <w:ind w:left="0" w:firstLine="0"/>
    </w:pPr>
    <w:rPr>
      <w:rFonts w:eastAsia="MS Mincho"/>
      <w:bCs/>
    </w:rPr>
  </w:style>
  <w:style w:type="table" w:customStyle="1" w:styleId="TableGrid3">
    <w:name w:val="Table Grid3"/>
    <w:basedOn w:val="a4"/>
    <w:next w:val="af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BB238C"/>
    <w:rPr>
      <w:rFonts w:ascii="Tahoma" w:eastAsia="MS Mincho" w:hAnsi="Tahoma" w:cs="Tahoma"/>
      <w:sz w:val="16"/>
      <w:szCs w:val="16"/>
    </w:rPr>
  </w:style>
  <w:style w:type="paragraph" w:customStyle="1" w:styleId="JK-text-simpledoc">
    <w:name w:val="JK - text - simple doc"/>
    <w:basedOn w:val="aff4"/>
    <w:autoRedefine/>
    <w:rsid w:val="00BB238C"/>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BB238C"/>
    <w:pPr>
      <w:spacing w:before="100" w:beforeAutospacing="1" w:after="100" w:afterAutospacing="1"/>
    </w:pPr>
    <w:rPr>
      <w:rFonts w:eastAsia="MS Mincho"/>
      <w:sz w:val="24"/>
      <w:szCs w:val="24"/>
      <w:lang w:val="en-US"/>
    </w:rPr>
  </w:style>
  <w:style w:type="paragraph" w:customStyle="1" w:styleId="1d">
    <w:name w:val="吹き出し1"/>
    <w:basedOn w:val="a2"/>
    <w:semiHidden/>
    <w:rsid w:val="00BB238C"/>
    <w:rPr>
      <w:rFonts w:ascii="Tahoma" w:eastAsia="MS Mincho" w:hAnsi="Tahoma" w:cs="Tahoma"/>
      <w:sz w:val="16"/>
      <w:szCs w:val="16"/>
    </w:rPr>
  </w:style>
  <w:style w:type="paragraph" w:customStyle="1" w:styleId="ZchnZchn">
    <w:name w:val="Zchn Zchn"/>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B238C"/>
    <w:rPr>
      <w:rFonts w:ascii="Arial" w:hAnsi="Arial"/>
      <w:b/>
      <w:noProof/>
      <w:sz w:val="18"/>
      <w:lang w:val="en-GB" w:eastAsia="en-US" w:bidi="ar-SA"/>
    </w:rPr>
  </w:style>
  <w:style w:type="paragraph" w:customStyle="1" w:styleId="2f2">
    <w:name w:val="吹き出し2"/>
    <w:basedOn w:val="a2"/>
    <w:semiHidden/>
    <w:rsid w:val="00BB238C"/>
    <w:rPr>
      <w:rFonts w:ascii="Tahoma" w:eastAsia="MS Mincho" w:hAnsi="Tahoma" w:cs="Tahoma"/>
      <w:sz w:val="16"/>
      <w:szCs w:val="16"/>
    </w:rPr>
  </w:style>
  <w:style w:type="paragraph" w:customStyle="1" w:styleId="Note">
    <w:name w:val="Note"/>
    <w:basedOn w:val="B10"/>
    <w:rsid w:val="00BB238C"/>
    <w:rPr>
      <w:rFonts w:eastAsia="MS Mincho"/>
    </w:rPr>
  </w:style>
  <w:style w:type="paragraph" w:customStyle="1" w:styleId="tabletext0">
    <w:name w:val="table text"/>
    <w:basedOn w:val="a2"/>
    <w:next w:val="a2"/>
    <w:rsid w:val="00BB238C"/>
    <w:rPr>
      <w:rFonts w:eastAsia="MS Mincho"/>
      <w:i/>
    </w:rPr>
  </w:style>
  <w:style w:type="paragraph" w:customStyle="1" w:styleId="TOC91">
    <w:name w:val="TOC 91"/>
    <w:basedOn w:val="TOC8"/>
    <w:rsid w:val="00BB238C"/>
    <w:pPr>
      <w:ind w:left="1418" w:hanging="1418"/>
    </w:pPr>
    <w:rPr>
      <w:rFonts w:eastAsia="MS Mincho"/>
      <w:bCs/>
      <w:szCs w:val="22"/>
      <w:lang w:val="en-US"/>
    </w:rPr>
  </w:style>
  <w:style w:type="paragraph" w:customStyle="1" w:styleId="Caption1">
    <w:name w:val="Caption1"/>
    <w:basedOn w:val="a2"/>
    <w:next w:val="a2"/>
    <w:rsid w:val="00BB238C"/>
    <w:pPr>
      <w:spacing w:before="120" w:after="120"/>
    </w:pPr>
    <w:rPr>
      <w:rFonts w:eastAsia="MS Mincho"/>
      <w:b/>
    </w:rPr>
  </w:style>
  <w:style w:type="paragraph" w:customStyle="1" w:styleId="HE">
    <w:name w:val="HE"/>
    <w:basedOn w:val="a2"/>
    <w:rsid w:val="00BB238C"/>
    <w:pPr>
      <w:spacing w:after="0"/>
    </w:pPr>
    <w:rPr>
      <w:rFonts w:eastAsia="MS Mincho"/>
      <w:b/>
    </w:rPr>
  </w:style>
  <w:style w:type="paragraph" w:customStyle="1" w:styleId="HO">
    <w:name w:val="HO"/>
    <w:basedOn w:val="a2"/>
    <w:rsid w:val="00BB238C"/>
    <w:pPr>
      <w:spacing w:after="0"/>
      <w:jc w:val="right"/>
    </w:pPr>
    <w:rPr>
      <w:rFonts w:eastAsia="MS Mincho"/>
      <w:b/>
    </w:rPr>
  </w:style>
  <w:style w:type="paragraph" w:customStyle="1" w:styleId="WP">
    <w:name w:val="WP"/>
    <w:basedOn w:val="a2"/>
    <w:rsid w:val="00BB238C"/>
    <w:pPr>
      <w:spacing w:after="0"/>
      <w:jc w:val="both"/>
    </w:pPr>
    <w:rPr>
      <w:rFonts w:eastAsia="MS Mincho"/>
    </w:rPr>
  </w:style>
  <w:style w:type="paragraph" w:customStyle="1" w:styleId="ZK">
    <w:name w:val="ZK"/>
    <w:rsid w:val="00BB238C"/>
    <w:pPr>
      <w:spacing w:after="240" w:line="240" w:lineRule="atLeast"/>
      <w:ind w:left="1191" w:right="113" w:hanging="1191"/>
    </w:pPr>
    <w:rPr>
      <w:rFonts w:eastAsia="MS Mincho"/>
      <w:lang w:val="en-GB" w:eastAsia="en-US"/>
    </w:rPr>
  </w:style>
  <w:style w:type="paragraph" w:customStyle="1" w:styleId="ZC">
    <w:name w:val="ZC"/>
    <w:rsid w:val="00BB238C"/>
    <w:pPr>
      <w:spacing w:line="360" w:lineRule="atLeast"/>
      <w:jc w:val="center"/>
    </w:pPr>
    <w:rPr>
      <w:rFonts w:eastAsia="MS Mincho"/>
      <w:lang w:val="en-GB" w:eastAsia="en-US"/>
    </w:rPr>
  </w:style>
  <w:style w:type="paragraph" w:customStyle="1" w:styleId="FooterCentred">
    <w:name w:val="FooterCentred"/>
    <w:basedOn w:val="a8"/>
    <w:rsid w:val="00BB238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2"/>
    <w:rsid w:val="00BB238C"/>
    <w:rPr>
      <w:rFonts w:eastAsia="MS Mincho"/>
    </w:rPr>
  </w:style>
  <w:style w:type="paragraph" w:customStyle="1" w:styleId="NumberedList">
    <w:name w:val="Numbered List"/>
    <w:basedOn w:val="a2"/>
    <w:rsid w:val="00BB238C"/>
    <w:pPr>
      <w:tabs>
        <w:tab w:val="left" w:pos="360"/>
      </w:tabs>
      <w:spacing w:before="120" w:after="120"/>
      <w:ind w:left="360" w:hanging="360"/>
    </w:pPr>
    <w:rPr>
      <w:rFonts w:eastAsia="MS Mincho"/>
      <w:lang w:val="en-US"/>
    </w:rPr>
  </w:style>
  <w:style w:type="paragraph" w:customStyle="1" w:styleId="xl40">
    <w:name w:val="xl40"/>
    <w:basedOn w:val="a2"/>
    <w:rsid w:val="00BB238C"/>
    <w:pPr>
      <w:shd w:val="clear" w:color="000000" w:fill="FFFF00"/>
      <w:spacing w:before="100" w:beforeAutospacing="1" w:after="100" w:afterAutospacing="1"/>
      <w:jc w:val="center"/>
    </w:pPr>
    <w:rPr>
      <w:rFonts w:ascii="Arial" w:eastAsia="宋体"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B238C"/>
    <w:rPr>
      <w:rFonts w:ascii="Arial" w:hAnsi="Arial"/>
      <w:sz w:val="36"/>
      <w:lang w:val="en-GB" w:eastAsia="en-US" w:bidi="ar-SA"/>
    </w:rPr>
  </w:style>
  <w:style w:type="paragraph" w:customStyle="1" w:styleId="TableTitle">
    <w:name w:val="TableTitle"/>
    <w:basedOn w:val="2d"/>
    <w:next w:val="2d"/>
    <w:rsid w:val="00BB238C"/>
    <w:pPr>
      <w:keepNext/>
      <w:keepLines/>
      <w:spacing w:after="60"/>
      <w:ind w:left="210"/>
      <w:jc w:val="center"/>
    </w:pPr>
    <w:rPr>
      <w:b/>
      <w:i w:val="0"/>
    </w:rPr>
  </w:style>
  <w:style w:type="paragraph" w:customStyle="1" w:styleId="TableofFigures1">
    <w:name w:val="Table of Figures1"/>
    <w:basedOn w:val="a2"/>
    <w:next w:val="a2"/>
    <w:rsid w:val="00BB238C"/>
    <w:pPr>
      <w:ind w:left="400" w:hanging="400"/>
      <w:jc w:val="center"/>
    </w:pPr>
    <w:rPr>
      <w:rFonts w:eastAsia="MS Mincho"/>
      <w:b/>
    </w:rPr>
  </w:style>
  <w:style w:type="paragraph" w:customStyle="1" w:styleId="table">
    <w:name w:val="table"/>
    <w:basedOn w:val="a2"/>
    <w:next w:val="a2"/>
    <w:rsid w:val="00BB238C"/>
    <w:pPr>
      <w:spacing w:after="0"/>
      <w:jc w:val="center"/>
    </w:pPr>
    <w:rPr>
      <w:rFonts w:eastAsia="MS Mincho"/>
      <w:lang w:val="en-US"/>
    </w:rPr>
  </w:style>
  <w:style w:type="paragraph" w:customStyle="1" w:styleId="t2">
    <w:name w:val="t2"/>
    <w:basedOn w:val="a2"/>
    <w:rsid w:val="00BB238C"/>
    <w:pPr>
      <w:spacing w:after="0"/>
    </w:pPr>
    <w:rPr>
      <w:rFonts w:eastAsia="MS Mincho"/>
    </w:rPr>
  </w:style>
  <w:style w:type="paragraph" w:customStyle="1" w:styleId="CommentNokia">
    <w:name w:val="Comment Nokia"/>
    <w:basedOn w:val="a2"/>
    <w:rsid w:val="00BB238C"/>
    <w:pPr>
      <w:tabs>
        <w:tab w:val="left" w:pos="360"/>
      </w:tabs>
      <w:ind w:left="360" w:hanging="360"/>
    </w:pPr>
    <w:rPr>
      <w:rFonts w:eastAsia="MS Mincho"/>
      <w:sz w:val="22"/>
      <w:lang w:val="en-US"/>
    </w:rPr>
  </w:style>
  <w:style w:type="paragraph" w:customStyle="1" w:styleId="Copyright">
    <w:name w:val="Copyright"/>
    <w:basedOn w:val="a2"/>
    <w:rsid w:val="00BB238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B238C"/>
    <w:rPr>
      <w:rFonts w:ascii="Arial" w:hAnsi="Arial"/>
      <w:sz w:val="28"/>
      <w:lang w:val="en-GB" w:eastAsia="en-US" w:bidi="ar-SA"/>
    </w:rPr>
  </w:style>
  <w:style w:type="paragraph" w:customStyle="1" w:styleId="Heading3Underrubrik2H3">
    <w:name w:val="Heading 3.Underrubrik2.H3"/>
    <w:basedOn w:val="Heading2Head2A2"/>
    <w:next w:val="a2"/>
    <w:rsid w:val="00BB238C"/>
    <w:pPr>
      <w:spacing w:before="120"/>
      <w:outlineLvl w:val="2"/>
    </w:pPr>
    <w:rPr>
      <w:sz w:val="28"/>
    </w:rPr>
  </w:style>
  <w:style w:type="paragraph" w:customStyle="1" w:styleId="Heading2Head2A2">
    <w:name w:val="Heading 2.Head2A.2"/>
    <w:basedOn w:val="10"/>
    <w:next w:val="a2"/>
    <w:rsid w:val="00BB238C"/>
    <w:pPr>
      <w:pBdr>
        <w:top w:val="none" w:sz="0" w:space="0" w:color="auto"/>
      </w:pBdr>
      <w:spacing w:before="180"/>
      <w:outlineLvl w:val="1"/>
    </w:pPr>
    <w:rPr>
      <w:rFonts w:eastAsia="宋体"/>
      <w:sz w:val="32"/>
      <w:szCs w:val="36"/>
      <w:lang w:eastAsia="es-ES"/>
    </w:rPr>
  </w:style>
  <w:style w:type="paragraph" w:customStyle="1" w:styleId="TitleText">
    <w:name w:val="Title Text"/>
    <w:basedOn w:val="a2"/>
    <w:next w:val="a2"/>
    <w:rsid w:val="00BB238C"/>
    <w:pPr>
      <w:spacing w:after="220"/>
    </w:pPr>
    <w:rPr>
      <w:rFonts w:eastAsia="MS Mincho"/>
      <w:b/>
      <w:lang w:val="en-US"/>
    </w:rPr>
  </w:style>
  <w:style w:type="paragraph" w:customStyle="1" w:styleId="Para1">
    <w:name w:val="Para1"/>
    <w:basedOn w:val="a2"/>
    <w:rsid w:val="00BB238C"/>
    <w:pPr>
      <w:spacing w:before="120" w:after="120"/>
    </w:pPr>
    <w:rPr>
      <w:rFonts w:eastAsia="MS Mincho"/>
      <w:lang w:val="en-US"/>
    </w:rPr>
  </w:style>
  <w:style w:type="paragraph" w:customStyle="1" w:styleId="Teststep">
    <w:name w:val="Test step"/>
    <w:basedOn w:val="a2"/>
    <w:rsid w:val="00BB238C"/>
    <w:pPr>
      <w:tabs>
        <w:tab w:val="left" w:pos="720"/>
      </w:tabs>
      <w:spacing w:after="0"/>
      <w:ind w:left="720" w:hanging="720"/>
    </w:pPr>
    <w:rPr>
      <w:rFonts w:eastAsia="MS Mincho"/>
    </w:rPr>
  </w:style>
  <w:style w:type="paragraph" w:customStyle="1" w:styleId="Tdoctable">
    <w:name w:val="Tdoc_table"/>
    <w:rsid w:val="00BB238C"/>
    <w:pPr>
      <w:ind w:left="244" w:hanging="244"/>
    </w:pPr>
    <w:rPr>
      <w:rFonts w:ascii="Arial" w:eastAsia="宋体" w:hAnsi="Arial"/>
      <w:noProof/>
      <w:color w:val="000000"/>
      <w:lang w:val="en-GB" w:eastAsia="en-US"/>
    </w:rPr>
  </w:style>
  <w:style w:type="paragraph" w:customStyle="1" w:styleId="Bullets">
    <w:name w:val="Bullets"/>
    <w:basedOn w:val="aff4"/>
    <w:rsid w:val="00BB238C"/>
    <w:pPr>
      <w:widowControl w:val="0"/>
      <w:spacing w:after="120"/>
      <w:ind w:left="283" w:hanging="283"/>
    </w:pPr>
    <w:rPr>
      <w:rFonts w:eastAsia="MS Mincho"/>
      <w:lang w:eastAsia="de-DE"/>
    </w:rPr>
  </w:style>
  <w:style w:type="paragraph" w:customStyle="1" w:styleId="11BodyText">
    <w:name w:val="11 BodyText"/>
    <w:basedOn w:val="a2"/>
    <w:rsid w:val="00BB238C"/>
    <w:pPr>
      <w:spacing w:after="220"/>
      <w:ind w:left="1298"/>
    </w:pPr>
    <w:rPr>
      <w:rFonts w:ascii="Arial" w:eastAsia="宋体" w:hAnsi="Arial"/>
      <w:lang w:val="en-US"/>
    </w:rPr>
  </w:style>
  <w:style w:type="numbering" w:customStyle="1" w:styleId="1e">
    <w:name w:val="无列表1"/>
    <w:next w:val="a5"/>
    <w:semiHidden/>
    <w:rsid w:val="00BB238C"/>
  </w:style>
  <w:style w:type="paragraph" w:customStyle="1" w:styleId="berschrift2Head2A2">
    <w:name w:val="Überschrift 2.Head2A.2"/>
    <w:basedOn w:val="10"/>
    <w:next w:val="a2"/>
    <w:rsid w:val="00BB238C"/>
    <w:pPr>
      <w:pBdr>
        <w:top w:val="none" w:sz="0" w:space="0" w:color="auto"/>
      </w:pBdr>
      <w:spacing w:before="180"/>
      <w:outlineLvl w:val="1"/>
    </w:pPr>
    <w:rPr>
      <w:rFonts w:eastAsia="MS Mincho"/>
      <w:sz w:val="32"/>
      <w:szCs w:val="36"/>
      <w:lang w:eastAsia="de-DE"/>
    </w:rPr>
  </w:style>
  <w:style w:type="table" w:customStyle="1" w:styleId="3a">
    <w:name w:val="网格型3"/>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B238C"/>
    <w:rPr>
      <w:rFonts w:eastAsia="MS Mincho"/>
      <w:kern w:val="2"/>
    </w:rPr>
  </w:style>
  <w:style w:type="character" w:customStyle="1" w:styleId="StyleTACChar">
    <w:name w:val="Style TAC + Char"/>
    <w:link w:val="StyleTAC"/>
    <w:rsid w:val="00BB238C"/>
    <w:rPr>
      <w:rFonts w:ascii="Arial" w:eastAsia="MS Mincho" w:hAnsi="Arial"/>
      <w:kern w:val="2"/>
      <w:sz w:val="18"/>
      <w:lang w:val="en-GB" w:eastAsia="en-GB"/>
    </w:rPr>
  </w:style>
  <w:style w:type="character" w:customStyle="1" w:styleId="CharChar29">
    <w:name w:val="Char Char29"/>
    <w:rsid w:val="00BB238C"/>
    <w:rPr>
      <w:rFonts w:ascii="Arial" w:hAnsi="Arial"/>
      <w:sz w:val="36"/>
      <w:lang w:val="en-GB" w:eastAsia="en-US" w:bidi="ar-SA"/>
    </w:rPr>
  </w:style>
  <w:style w:type="character" w:customStyle="1" w:styleId="CharChar28">
    <w:name w:val="Char Char28"/>
    <w:rsid w:val="00BB238C"/>
    <w:rPr>
      <w:rFonts w:ascii="Arial" w:hAnsi="Arial"/>
      <w:sz w:val="32"/>
      <w:lang w:val="en-GB"/>
    </w:rPr>
  </w:style>
  <w:style w:type="paragraph" w:customStyle="1" w:styleId="berschrift3h3H3Underrubrik2">
    <w:name w:val="Überschrift 3.h3.H3.Underrubrik2"/>
    <w:basedOn w:val="2"/>
    <w:next w:val="a2"/>
    <w:rsid w:val="00BB238C"/>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B238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B238C"/>
    <w:rPr>
      <w:rFonts w:ascii="Arial" w:hAnsi="Arial"/>
      <w:sz w:val="22"/>
      <w:lang w:val="en-GB" w:eastAsia="en-GB" w:bidi="ar-SA"/>
    </w:rPr>
  </w:style>
  <w:style w:type="paragraph" w:customStyle="1" w:styleId="55">
    <w:name w:val="吹き出し5"/>
    <w:basedOn w:val="a2"/>
    <w:semiHidden/>
    <w:rsid w:val="00BB238C"/>
    <w:rPr>
      <w:rFonts w:ascii="Tahoma" w:eastAsia="MS Mincho" w:hAnsi="Tahoma" w:cs="Tahoma"/>
      <w:sz w:val="16"/>
      <w:szCs w:val="16"/>
    </w:rPr>
  </w:style>
  <w:style w:type="character" w:customStyle="1" w:styleId="B1Zchn">
    <w:name w:val="B1 Zchn"/>
    <w:rsid w:val="00BB238C"/>
    <w:rPr>
      <w:rFonts w:ascii="Times New Roman" w:hAnsi="Times New Roman"/>
      <w:lang w:val="en-GB"/>
    </w:rPr>
  </w:style>
  <w:style w:type="paragraph" w:customStyle="1" w:styleId="Reference">
    <w:name w:val="Reference"/>
    <w:basedOn w:val="a2"/>
    <w:rsid w:val="00BB238C"/>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B238C"/>
    <w:rPr>
      <w:rFonts w:ascii="Times New Roman" w:eastAsia="Times New Roman" w:hAnsi="Times New Roman"/>
      <w:lang w:val="en-GB" w:eastAsia="ja-JP"/>
    </w:rPr>
  </w:style>
  <w:style w:type="paragraph" w:customStyle="1" w:styleId="CharCharCharCharChar2">
    <w:name w:val="Char Char Char Char 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2">
    <w:name w:val="Char Char 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2">
    <w:name w:val="(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1CharChar2">
    <w:name w:val="Char Char1 Char 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2">
    <w:name w:val="(文字) (文字)1 Char (文字) (文字) Char (文字) (文字)1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2">
    <w:name w:val="(文字) (文字)1 Char (文字) (文字) 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2">
    <w:name w:val="(文字) (文字)1 Char (文字) (文字) Char (文字) (文字)1 Char (文字) (文字) Char Char Ch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12">
    <w:name w:val="Char Char Char Char1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2CharChar2">
    <w:name w:val="Char Char2 Char Char2"/>
    <w:basedOn w:val="a2"/>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B238C"/>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62">
    <w:name w:val="(文字) (文字)6"/>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Car2">
    <w:name w:val="Car Car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12">
    <w:name w:val="Zchn Zchn1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221">
    <w:name w:val="(文字) (文字)2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320">
    <w:name w:val="(文字) (文字)3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2">
    <w:name w:val="Zchn Zchn2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20">
    <w:name w:val="(文字) (文字)4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20">
    <w:name w:val="(文字) (文字)1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2">
    <w:name w:val="(文字) (文字)1 Char (文字) (文字) Char (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4">
    <w:name w:val="Zchn Zchn4"/>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2">
    <w:name w:val="Char Char12"/>
    <w:rsid w:val="00BB238C"/>
    <w:rPr>
      <w:lang w:val="en-GB" w:eastAsia="ja-JP" w:bidi="ar-SA"/>
    </w:rPr>
  </w:style>
  <w:style w:type="character" w:customStyle="1" w:styleId="CharChar42">
    <w:name w:val="Char Char42"/>
    <w:rsid w:val="00BB238C"/>
    <w:rPr>
      <w:rFonts w:ascii="Courier New" w:hAnsi="Courier New" w:cs="Courier New" w:hint="default"/>
      <w:lang w:val="nb-NO" w:eastAsia="ja-JP" w:bidi="ar-SA"/>
    </w:rPr>
  </w:style>
  <w:style w:type="character" w:customStyle="1" w:styleId="CharChar72">
    <w:name w:val="Char Char72"/>
    <w:semiHidden/>
    <w:rsid w:val="00BB238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BB238C"/>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BB238C"/>
    <w:rPr>
      <w:rFonts w:ascii="Times New Roman" w:hAnsi="Times New Roman" w:cs="Times New Roman" w:hint="default"/>
      <w:lang w:val="en-GB" w:eastAsia="en-US"/>
    </w:rPr>
  </w:style>
  <w:style w:type="character" w:customStyle="1" w:styleId="CharChar92">
    <w:name w:val="Char Char92"/>
    <w:semiHidden/>
    <w:rsid w:val="00BB238C"/>
    <w:rPr>
      <w:rFonts w:ascii="Tahoma" w:hAnsi="Tahoma" w:cs="Tahoma" w:hint="default"/>
      <w:sz w:val="16"/>
      <w:szCs w:val="16"/>
      <w:lang w:val="en-GB" w:eastAsia="en-US"/>
    </w:rPr>
  </w:style>
  <w:style w:type="character" w:customStyle="1" w:styleId="CharChar82">
    <w:name w:val="Char Char82"/>
    <w:semiHidden/>
    <w:rsid w:val="00BB238C"/>
    <w:rPr>
      <w:rFonts w:ascii="Times New Roman" w:hAnsi="Times New Roman" w:cs="Times New Roman" w:hint="default"/>
      <w:b/>
      <w:bCs/>
      <w:lang w:val="en-GB" w:eastAsia="en-US"/>
    </w:rPr>
  </w:style>
  <w:style w:type="character" w:customStyle="1" w:styleId="CharChar292">
    <w:name w:val="Char Char292"/>
    <w:rsid w:val="00BB238C"/>
    <w:rPr>
      <w:rFonts w:ascii="Arial" w:hAnsi="Arial" w:cs="Arial" w:hint="default"/>
      <w:sz w:val="36"/>
      <w:lang w:val="en-GB" w:eastAsia="en-US" w:bidi="ar-SA"/>
    </w:rPr>
  </w:style>
  <w:style w:type="character" w:customStyle="1" w:styleId="CharChar282">
    <w:name w:val="Char Char282"/>
    <w:rsid w:val="00BB238C"/>
    <w:rPr>
      <w:rFonts w:ascii="Arial" w:hAnsi="Arial" w:cs="Arial" w:hint="default"/>
      <w:sz w:val="32"/>
      <w:lang w:val="en-GB"/>
    </w:rPr>
  </w:style>
  <w:style w:type="character" w:customStyle="1" w:styleId="msoins00">
    <w:name w:val="msoins0"/>
    <w:rsid w:val="00BB238C"/>
  </w:style>
  <w:style w:type="paragraph" w:customStyle="1" w:styleId="CharChar24">
    <w:name w:val="Char Char24"/>
    <w:basedOn w:val="a2"/>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BB238C"/>
    <w:pPr>
      <w:tabs>
        <w:tab w:val="num" w:pos="45"/>
      </w:tabs>
      <w:ind w:left="405" w:hanging="405"/>
    </w:pPr>
    <w:rPr>
      <w:rFonts w:eastAsia="Arial"/>
    </w:rPr>
  </w:style>
  <w:style w:type="paragraph" w:styleId="afff9">
    <w:name w:val="table of figures"/>
    <w:basedOn w:val="a2"/>
    <w:next w:val="a2"/>
    <w:rsid w:val="00BB238C"/>
    <w:pPr>
      <w:ind w:left="400" w:hanging="400"/>
      <w:jc w:val="center"/>
    </w:pPr>
    <w:rPr>
      <w:rFonts w:eastAsia="Yu Mincho"/>
      <w:b/>
    </w:rPr>
  </w:style>
  <w:style w:type="paragraph" w:styleId="3b">
    <w:name w:val="Body Text Indent 3"/>
    <w:basedOn w:val="a2"/>
    <w:link w:val="3c"/>
    <w:rsid w:val="00BB238C"/>
    <w:pPr>
      <w:ind w:left="1080"/>
    </w:pPr>
    <w:rPr>
      <w:rFonts w:eastAsia="Yu Mincho"/>
    </w:rPr>
  </w:style>
  <w:style w:type="character" w:customStyle="1" w:styleId="3c">
    <w:name w:val="正文文本缩进 3 字符"/>
    <w:basedOn w:val="a3"/>
    <w:link w:val="3b"/>
    <w:rsid w:val="00BB238C"/>
    <w:rPr>
      <w:rFonts w:eastAsia="Yu Mincho"/>
      <w:lang w:val="en-GB" w:eastAsia="en-GB"/>
    </w:rPr>
  </w:style>
  <w:style w:type="paragraph" w:customStyle="1" w:styleId="MotorolaResponse1">
    <w:name w:val="Motorola Response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3">
    <w:name w:val="(文字) (文字)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enumlev1">
    <w:name w:val="enumlev1"/>
    <w:basedOn w:val="a2"/>
    <w:link w:val="enumlev1Char"/>
    <w:semiHidden/>
    <w:rsid w:val="00BB238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BB238C"/>
    <w:rPr>
      <w:rFonts w:eastAsia="Batang"/>
      <w:sz w:val="24"/>
      <w:lang w:val="fr-FR" w:eastAsia="en-GB"/>
    </w:rPr>
  </w:style>
  <w:style w:type="paragraph" w:customStyle="1" w:styleId="FBCharCharCharChar1">
    <w:name w:val="FB Char Char Char Char1"/>
    <w:next w:val="a2"/>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a2"/>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
    <w:name w:val="Heading4"/>
    <w:basedOn w:val="30"/>
    <w:link w:val="Heading4Char"/>
    <w:semiHidden/>
    <w:rsid w:val="00BB238C"/>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BB238C"/>
    <w:rPr>
      <w:rFonts w:ascii="Arial" w:eastAsia="Arial" w:hAnsi="Arial"/>
      <w:sz w:val="28"/>
      <w:lang w:val="en-GB" w:eastAsia="en-GB"/>
    </w:rPr>
  </w:style>
  <w:style w:type="paragraph" w:customStyle="1" w:styleId="a">
    <w:name w:val="表格题注"/>
    <w:next w:val="a2"/>
    <w:rsid w:val="00BB238C"/>
    <w:pPr>
      <w:numPr>
        <w:numId w:val="12"/>
      </w:numPr>
      <w:spacing w:beforeLines="50" w:afterLines="50"/>
      <w:jc w:val="center"/>
    </w:pPr>
    <w:rPr>
      <w:rFonts w:eastAsia="Yu Mincho"/>
      <w:b/>
      <w:lang w:val="en-GB" w:eastAsia="zh-CN"/>
    </w:rPr>
  </w:style>
  <w:style w:type="paragraph" w:customStyle="1" w:styleId="a0">
    <w:name w:val="插图题注"/>
    <w:next w:val="a2"/>
    <w:rsid w:val="00BB238C"/>
    <w:pPr>
      <w:numPr>
        <w:numId w:val="13"/>
      </w:numPr>
      <w:jc w:val="center"/>
    </w:pPr>
    <w:rPr>
      <w:rFonts w:eastAsia="Yu Mincho"/>
      <w:b/>
      <w:lang w:val="en-GB" w:eastAsia="zh-CN"/>
    </w:rPr>
  </w:style>
  <w:style w:type="character" w:customStyle="1" w:styleId="textbodybold1">
    <w:name w:val="textbodybold1"/>
    <w:rsid w:val="00BB238C"/>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B238C"/>
    <w:rPr>
      <w:vanish w:val="0"/>
      <w:color w:val="FF0000"/>
      <w:lang w:eastAsia="en-US"/>
    </w:rPr>
  </w:style>
  <w:style w:type="character" w:customStyle="1" w:styleId="ZchnZchn52">
    <w:name w:val="Zchn Zchn52"/>
    <w:rsid w:val="00BB238C"/>
    <w:rPr>
      <w:rFonts w:ascii="Courier New" w:eastAsia="Batang" w:hAnsi="Courier New"/>
      <w:lang w:val="nb-NO" w:eastAsia="en-US" w:bidi="ar-SA"/>
    </w:rPr>
  </w:style>
  <w:style w:type="character" w:customStyle="1" w:styleId="afa">
    <w:name w:val="列表 字符"/>
    <w:link w:val="aa"/>
    <w:rsid w:val="00BB238C"/>
    <w:rPr>
      <w:rFonts w:eastAsia="Times New Roman"/>
      <w:lang w:val="en-GB" w:eastAsia="en-GB"/>
    </w:rPr>
  </w:style>
  <w:style w:type="character" w:customStyle="1" w:styleId="26">
    <w:name w:val="列表 2 字符"/>
    <w:link w:val="21"/>
    <w:rsid w:val="00BB238C"/>
    <w:rPr>
      <w:rFonts w:eastAsia="Times New Roman"/>
      <w:lang w:val="en-GB" w:eastAsia="en-GB"/>
    </w:rPr>
  </w:style>
  <w:style w:type="character" w:customStyle="1" w:styleId="34">
    <w:name w:val="列表项目符号 3 字符"/>
    <w:link w:val="33"/>
    <w:rsid w:val="00BB238C"/>
    <w:rPr>
      <w:rFonts w:eastAsia="Times New Roman"/>
      <w:lang w:val="en-GB" w:eastAsia="en-GB"/>
    </w:rPr>
  </w:style>
  <w:style w:type="character" w:customStyle="1" w:styleId="24">
    <w:name w:val="列表项目符号 2 字符"/>
    <w:link w:val="23"/>
    <w:rsid w:val="00BB238C"/>
    <w:rPr>
      <w:rFonts w:eastAsia="Times New Roman"/>
      <w:lang w:val="en-GB" w:eastAsia="en-GB"/>
    </w:rPr>
  </w:style>
  <w:style w:type="character" w:customStyle="1" w:styleId="ad">
    <w:name w:val="列表项目符号 字符"/>
    <w:link w:val="ac"/>
    <w:rsid w:val="00BB238C"/>
    <w:rPr>
      <w:rFonts w:eastAsia="Times New Roman"/>
      <w:lang w:val="en-GB" w:eastAsia="en-GB"/>
    </w:rPr>
  </w:style>
  <w:style w:type="character" w:customStyle="1" w:styleId="1Char0">
    <w:name w:val="样式1 Char"/>
    <w:link w:val="1"/>
    <w:rsid w:val="00BB238C"/>
    <w:rPr>
      <w:rFonts w:ascii="Arial" w:hAnsi="Arial"/>
      <w:sz w:val="18"/>
      <w:lang w:eastAsia="ja-JP"/>
    </w:rPr>
  </w:style>
  <w:style w:type="character" w:customStyle="1" w:styleId="superscript">
    <w:name w:val="superscript"/>
    <w:rsid w:val="00BB238C"/>
    <w:rPr>
      <w:rFonts w:ascii="Bookman" w:hAnsi="Bookman"/>
      <w:position w:val="6"/>
      <w:sz w:val="18"/>
    </w:rPr>
  </w:style>
  <w:style w:type="paragraph" w:customStyle="1" w:styleId="textintend1">
    <w:name w:val="text intend 1"/>
    <w:basedOn w:val="text"/>
    <w:rsid w:val="00BB238C"/>
    <w:pPr>
      <w:widowControl/>
      <w:tabs>
        <w:tab w:val="left" w:pos="992"/>
      </w:tabs>
      <w:spacing w:after="120"/>
      <w:ind w:left="992" w:hanging="425"/>
    </w:pPr>
    <w:rPr>
      <w:rFonts w:eastAsia="MS Mincho"/>
      <w:lang w:val="en-US"/>
    </w:rPr>
  </w:style>
  <w:style w:type="paragraph" w:customStyle="1" w:styleId="TabList">
    <w:name w:val="TabList"/>
    <w:basedOn w:val="a2"/>
    <w:rsid w:val="00BB238C"/>
    <w:pPr>
      <w:tabs>
        <w:tab w:val="left" w:pos="1134"/>
      </w:tabs>
      <w:spacing w:after="0"/>
    </w:pPr>
    <w:rPr>
      <w:rFonts w:eastAsia="MS Mincho"/>
    </w:rPr>
  </w:style>
  <w:style w:type="character" w:customStyle="1" w:styleId="BodyText2Char1">
    <w:name w:val="Body Text 2 Char1"/>
    <w:rsid w:val="00BB238C"/>
    <w:rPr>
      <w:lang w:val="en-GB"/>
    </w:rPr>
  </w:style>
  <w:style w:type="character" w:customStyle="1" w:styleId="EndnoteTextChar1">
    <w:name w:val="Endnote Text Char1"/>
    <w:rsid w:val="00BB238C"/>
    <w:rPr>
      <w:lang w:val="en-GB"/>
    </w:rPr>
  </w:style>
  <w:style w:type="character" w:customStyle="1" w:styleId="TitleChar1">
    <w:name w:val="Title Char1"/>
    <w:rsid w:val="00BB238C"/>
    <w:rPr>
      <w:rFonts w:ascii="Cambria" w:eastAsia="Times New Roman" w:hAnsi="Cambria" w:cs="Times New Roman"/>
      <w:b/>
      <w:bCs/>
      <w:kern w:val="28"/>
      <w:sz w:val="32"/>
      <w:szCs w:val="32"/>
      <w:lang w:val="en-GB"/>
    </w:rPr>
  </w:style>
  <w:style w:type="paragraph" w:customStyle="1" w:styleId="textintend2">
    <w:name w:val="text intend 2"/>
    <w:basedOn w:val="text"/>
    <w:rsid w:val="00BB238C"/>
    <w:pPr>
      <w:widowControl/>
      <w:tabs>
        <w:tab w:val="left" w:pos="1418"/>
      </w:tabs>
      <w:spacing w:after="120"/>
      <w:ind w:left="1418" w:hanging="426"/>
    </w:pPr>
    <w:rPr>
      <w:rFonts w:eastAsia="MS Mincho"/>
      <w:lang w:val="en-US"/>
    </w:rPr>
  </w:style>
  <w:style w:type="character" w:customStyle="1" w:styleId="BodyTextIndent2Char1">
    <w:name w:val="Body Text Indent 2 Char1"/>
    <w:rsid w:val="00BB238C"/>
    <w:rPr>
      <w:lang w:val="en-GB"/>
    </w:rPr>
  </w:style>
  <w:style w:type="character" w:customStyle="1" w:styleId="BodyTextIndentChar1">
    <w:name w:val="Body Text Indent Char1"/>
    <w:rsid w:val="00BB238C"/>
    <w:rPr>
      <w:lang w:val="en-GB"/>
    </w:rPr>
  </w:style>
  <w:style w:type="character" w:customStyle="1" w:styleId="BodyText3Char1">
    <w:name w:val="Body Text 3 Char1"/>
    <w:rsid w:val="00BB238C"/>
    <w:rPr>
      <w:sz w:val="16"/>
      <w:szCs w:val="16"/>
      <w:lang w:val="en-GB"/>
    </w:rPr>
  </w:style>
  <w:style w:type="paragraph" w:customStyle="1" w:styleId="text">
    <w:name w:val="text"/>
    <w:basedOn w:val="a2"/>
    <w:rsid w:val="00BB238C"/>
    <w:pPr>
      <w:widowControl w:val="0"/>
      <w:spacing w:after="240"/>
      <w:jc w:val="both"/>
    </w:pPr>
    <w:rPr>
      <w:rFonts w:eastAsia="宋体"/>
      <w:sz w:val="24"/>
      <w:lang w:val="en-AU"/>
    </w:rPr>
  </w:style>
  <w:style w:type="paragraph" w:customStyle="1" w:styleId="berschrift1H1">
    <w:name w:val="Überschrift 1.H1"/>
    <w:basedOn w:val="a2"/>
    <w:next w:val="a2"/>
    <w:rsid w:val="00BB238C"/>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BB238C"/>
    <w:pPr>
      <w:widowControl/>
      <w:tabs>
        <w:tab w:val="left" w:pos="1843"/>
      </w:tabs>
      <w:spacing w:after="120"/>
      <w:ind w:left="1843" w:hanging="425"/>
    </w:pPr>
    <w:rPr>
      <w:rFonts w:eastAsia="MS Mincho"/>
      <w:lang w:val="en-US"/>
    </w:rPr>
  </w:style>
  <w:style w:type="paragraph" w:customStyle="1" w:styleId="normalpuce">
    <w:name w:val="normal puce"/>
    <w:basedOn w:val="a2"/>
    <w:rsid w:val="00BB238C"/>
    <w:pPr>
      <w:widowControl w:val="0"/>
      <w:tabs>
        <w:tab w:val="left" w:pos="360"/>
      </w:tabs>
      <w:spacing w:before="60" w:after="60"/>
      <w:ind w:left="360" w:hanging="360"/>
      <w:jc w:val="both"/>
    </w:pPr>
    <w:rPr>
      <w:rFonts w:eastAsia="MS Mincho"/>
    </w:rPr>
  </w:style>
  <w:style w:type="paragraph" w:customStyle="1" w:styleId="para">
    <w:name w:val="para"/>
    <w:basedOn w:val="a2"/>
    <w:rsid w:val="00BB238C"/>
    <w:pPr>
      <w:spacing w:after="240"/>
      <w:jc w:val="both"/>
    </w:pPr>
    <w:rPr>
      <w:rFonts w:ascii="Helvetica" w:eastAsia="宋体" w:hAnsi="Helvetica"/>
    </w:rPr>
  </w:style>
  <w:style w:type="paragraph" w:customStyle="1" w:styleId="List1">
    <w:name w:val="List1"/>
    <w:basedOn w:val="a2"/>
    <w:rsid w:val="00BB238C"/>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BB238C"/>
    <w:pPr>
      <w:numPr>
        <w:numId w:val="14"/>
      </w:numPr>
    </w:pPr>
    <w:rPr>
      <w:rFonts w:eastAsiaTheme="minorEastAsia"/>
      <w:lang w:val="en-US" w:eastAsia="ja-JP"/>
    </w:rPr>
  </w:style>
  <w:style w:type="paragraph" w:customStyle="1" w:styleId="TdocText">
    <w:name w:val="Tdoc_Text"/>
    <w:basedOn w:val="a2"/>
    <w:rsid w:val="00BB238C"/>
    <w:pPr>
      <w:spacing w:before="120" w:after="0"/>
      <w:jc w:val="both"/>
    </w:pPr>
    <w:rPr>
      <w:rFonts w:eastAsia="宋体"/>
      <w:lang w:val="en-US"/>
    </w:rPr>
  </w:style>
  <w:style w:type="paragraph" w:customStyle="1" w:styleId="centered">
    <w:name w:val="centered"/>
    <w:basedOn w:val="a2"/>
    <w:rsid w:val="00BB238C"/>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BB238C"/>
    <w:pPr>
      <w:numPr>
        <w:numId w:val="15"/>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BB238C"/>
    <w:pPr>
      <w:ind w:left="720"/>
      <w:contextualSpacing/>
    </w:pPr>
    <w:rPr>
      <w:rFonts w:eastAsia="宋体"/>
    </w:rPr>
  </w:style>
  <w:style w:type="paragraph" w:customStyle="1" w:styleId="LightList-Accent31">
    <w:name w:val="Light List - Accent 31"/>
    <w:semiHidden/>
    <w:rsid w:val="00BB238C"/>
    <w:rPr>
      <w:rFonts w:eastAsia="Batang"/>
      <w:lang w:val="en-GB" w:eastAsia="en-US"/>
    </w:rPr>
  </w:style>
  <w:style w:type="paragraph" w:customStyle="1" w:styleId="TOC911">
    <w:name w:val="TOC 911"/>
    <w:basedOn w:val="TOC8"/>
    <w:rsid w:val="00BB238C"/>
    <w:pPr>
      <w:ind w:left="1418" w:hanging="1418"/>
    </w:pPr>
    <w:rPr>
      <w:rFonts w:eastAsia="MS Mincho"/>
      <w:noProof w:val="0"/>
    </w:rPr>
  </w:style>
  <w:style w:type="paragraph" w:customStyle="1" w:styleId="Caption11">
    <w:name w:val="Caption11"/>
    <w:basedOn w:val="a2"/>
    <w:next w:val="a2"/>
    <w:rsid w:val="00BB238C"/>
    <w:pPr>
      <w:spacing w:before="120" w:after="120"/>
    </w:pPr>
    <w:rPr>
      <w:rFonts w:eastAsia="MS Mincho"/>
      <w:b/>
    </w:rPr>
  </w:style>
  <w:style w:type="paragraph" w:customStyle="1" w:styleId="TableofFigures11">
    <w:name w:val="Table of Figures11"/>
    <w:basedOn w:val="a2"/>
    <w:next w:val="a2"/>
    <w:rsid w:val="00BB238C"/>
    <w:pPr>
      <w:ind w:left="400" w:hanging="400"/>
      <w:jc w:val="center"/>
    </w:pPr>
    <w:rPr>
      <w:rFonts w:eastAsia="MS Mincho"/>
      <w:b/>
    </w:rPr>
  </w:style>
  <w:style w:type="numbering" w:customStyle="1" w:styleId="1f">
    <w:name w:val="リストなし1"/>
    <w:next w:val="a5"/>
    <w:uiPriority w:val="99"/>
    <w:semiHidden/>
    <w:unhideWhenUsed/>
    <w:rsid w:val="00BB238C"/>
  </w:style>
  <w:style w:type="paragraph" w:customStyle="1" w:styleId="810">
    <w:name w:val="表 (赤)  81"/>
    <w:basedOn w:val="a2"/>
    <w:uiPriority w:val="34"/>
    <w:qFormat/>
    <w:rsid w:val="00BB238C"/>
    <w:pPr>
      <w:ind w:left="720"/>
      <w:contextualSpacing/>
    </w:pPr>
    <w:rPr>
      <w:rFonts w:eastAsia="宋体"/>
    </w:rPr>
  </w:style>
  <w:style w:type="paragraph" w:customStyle="1" w:styleId="note0">
    <w:name w:val="note"/>
    <w:basedOn w:val="a2"/>
    <w:rsid w:val="00BB238C"/>
    <w:pPr>
      <w:spacing w:before="100" w:beforeAutospacing="1" w:after="100" w:afterAutospacing="1"/>
    </w:pPr>
    <w:rPr>
      <w:rFonts w:eastAsia="宋体"/>
      <w:sz w:val="24"/>
      <w:szCs w:val="24"/>
      <w:lang w:val="en-US" w:eastAsia="zh-CN"/>
    </w:rPr>
  </w:style>
  <w:style w:type="table" w:styleId="2f3">
    <w:name w:val="Table Classic 2"/>
    <w:basedOn w:val="a4"/>
    <w:rsid w:val="00BB238C"/>
    <w:pPr>
      <w:spacing w:after="180"/>
    </w:pPr>
    <w:rPr>
      <w:rFonts w:eastAsia="宋体"/>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B238C"/>
    <w:rPr>
      <w:rFonts w:eastAsia="宋体"/>
      <w:lang w:val="en-GB" w:eastAsia="en-US"/>
    </w:rPr>
  </w:style>
  <w:style w:type="paragraph" w:customStyle="1" w:styleId="LGTdoc">
    <w:name w:val="LGTdoc_본문"/>
    <w:basedOn w:val="a2"/>
    <w:rsid w:val="00BB238C"/>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BB238C"/>
    <w:pPr>
      <w:spacing w:after="240"/>
      <w:jc w:val="both"/>
    </w:pPr>
    <w:rPr>
      <w:rFonts w:ascii="Arial" w:eastAsia="宋体" w:hAnsi="Arial"/>
      <w:szCs w:val="24"/>
    </w:rPr>
  </w:style>
  <w:style w:type="paragraph" w:customStyle="1" w:styleId="ECCFootnote">
    <w:name w:val="ECC Footnote"/>
    <w:basedOn w:val="a2"/>
    <w:autoRedefine/>
    <w:uiPriority w:val="99"/>
    <w:rsid w:val="00BB238C"/>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BB238C"/>
    <w:rPr>
      <w:rFonts w:ascii="Arial" w:eastAsia="宋体" w:hAnsi="Arial"/>
      <w:szCs w:val="24"/>
      <w:lang w:val="en-GB" w:eastAsia="en-GB"/>
    </w:rPr>
  </w:style>
  <w:style w:type="paragraph" w:customStyle="1" w:styleId="Text1">
    <w:name w:val="Text 1"/>
    <w:basedOn w:val="a2"/>
    <w:rsid w:val="00BB238C"/>
    <w:pPr>
      <w:spacing w:after="240"/>
      <w:ind w:left="482"/>
      <w:jc w:val="both"/>
    </w:pPr>
    <w:rPr>
      <w:rFonts w:eastAsia="宋体"/>
      <w:sz w:val="24"/>
      <w:lang w:eastAsia="fr-BE"/>
    </w:rPr>
  </w:style>
  <w:style w:type="paragraph" w:customStyle="1" w:styleId="NumPar4">
    <w:name w:val="NumPar 4"/>
    <w:basedOn w:val="40"/>
    <w:next w:val="a2"/>
    <w:uiPriority w:val="99"/>
    <w:rsid w:val="00BB238C"/>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BB238C"/>
  </w:style>
  <w:style w:type="paragraph" w:customStyle="1" w:styleId="cita">
    <w:name w:val="cita"/>
    <w:basedOn w:val="a2"/>
    <w:rsid w:val="00BB238C"/>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BB238C"/>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BB238C"/>
    <w:rPr>
      <w:rFonts w:eastAsia="MS Mincho" w:cs="v4.2.0"/>
    </w:rPr>
  </w:style>
  <w:style w:type="paragraph" w:customStyle="1" w:styleId="CharCharCharCharCharCharCharCharCharCharCharCharChar">
    <w:name w:val="Char Char Char Char Char Char Char Char Char Char Char Char Char"/>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60">
    <w:name w:val="16"/>
    <w:basedOn w:val="a2"/>
    <w:rsid w:val="00BB238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2"/>
    <w:rsid w:val="00BB238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2"/>
    <w:autoRedefine/>
    <w:rsid w:val="00BB238C"/>
    <w:pPr>
      <w:keepLines w:val="0"/>
      <w:pBdr>
        <w:top w:val="none" w:sz="0" w:space="0" w:color="auto"/>
      </w:pBdr>
      <w:ind w:left="0" w:firstLine="0"/>
    </w:pPr>
    <w:rPr>
      <w:rFonts w:eastAsia="宋体"/>
      <w:b/>
      <w:noProof/>
      <w:color w:val="339966"/>
      <w:kern w:val="28"/>
      <w:sz w:val="28"/>
      <w:szCs w:val="28"/>
      <w:lang w:val="en-US" w:eastAsia="zh-CN"/>
    </w:rPr>
  </w:style>
  <w:style w:type="paragraph" w:customStyle="1" w:styleId="xl29">
    <w:name w:val="xl29"/>
    <w:basedOn w:val="a2"/>
    <w:rsid w:val="00BB238C"/>
    <w:pPr>
      <w:pBdr>
        <w:left w:val="single" w:sz="4" w:space="0" w:color="C0C0C0"/>
        <w:bottom w:val="single" w:sz="4" w:space="0" w:color="C0C0C0"/>
      </w:pBdr>
      <w:spacing w:before="100" w:beforeAutospacing="1" w:after="100" w:afterAutospacing="1"/>
      <w:jc w:val="center"/>
    </w:pPr>
    <w:rPr>
      <w:rFonts w:ascii="Arial" w:eastAsia="宋体" w:hAnsi="Arial" w:cs="Arial"/>
      <w:b/>
      <w:bCs/>
      <w:sz w:val="24"/>
      <w:szCs w:val="24"/>
    </w:rPr>
  </w:style>
  <w:style w:type="character" w:customStyle="1" w:styleId="im-content1">
    <w:name w:val="im-content1"/>
    <w:rsid w:val="00BB238C"/>
    <w:rPr>
      <w:vanish w:val="0"/>
      <w:webHidden w:val="0"/>
      <w:color w:val="000000"/>
      <w:specVanish w:val="0"/>
    </w:rPr>
  </w:style>
  <w:style w:type="paragraph" w:customStyle="1" w:styleId="Equation">
    <w:name w:val="Equation"/>
    <w:basedOn w:val="a2"/>
    <w:next w:val="a2"/>
    <w:link w:val="EquationChar"/>
    <w:qFormat/>
    <w:rsid w:val="00BB238C"/>
    <w:pPr>
      <w:tabs>
        <w:tab w:val="center" w:pos="4620"/>
        <w:tab w:val="right" w:pos="9240"/>
      </w:tabs>
      <w:snapToGrid w:val="0"/>
      <w:spacing w:after="120"/>
      <w:jc w:val="both"/>
    </w:pPr>
    <w:rPr>
      <w:rFonts w:eastAsia="宋体"/>
      <w:sz w:val="22"/>
      <w:szCs w:val="22"/>
    </w:rPr>
  </w:style>
  <w:style w:type="character" w:customStyle="1" w:styleId="EquationChar">
    <w:name w:val="Equation Char"/>
    <w:link w:val="Equation"/>
    <w:rsid w:val="00BB238C"/>
    <w:rPr>
      <w:rFonts w:eastAsia="宋体"/>
      <w:sz w:val="22"/>
      <w:szCs w:val="22"/>
      <w:lang w:val="en-GB" w:eastAsia="en-GB"/>
    </w:rPr>
  </w:style>
  <w:style w:type="character" w:customStyle="1" w:styleId="apple-converted-space">
    <w:name w:val="apple-converted-space"/>
    <w:rsid w:val="00BB238C"/>
  </w:style>
  <w:style w:type="character" w:customStyle="1" w:styleId="shorttext">
    <w:name w:val="short_text"/>
    <w:rsid w:val="00BB238C"/>
  </w:style>
  <w:style w:type="character" w:styleId="afffa">
    <w:name w:val="Subtle Reference"/>
    <w:uiPriority w:val="31"/>
    <w:qFormat/>
    <w:rsid w:val="00BB238C"/>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B238C"/>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B238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B238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B238C"/>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BB238C"/>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B238C"/>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B238C"/>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B238C"/>
    <w:rPr>
      <w:rFonts w:ascii="Times New Roman" w:eastAsia="Yu Mincho" w:hAnsi="Times New Roman"/>
      <w:lang w:val="en-GB" w:eastAsia="en-US"/>
    </w:rPr>
  </w:style>
  <w:style w:type="paragraph" w:customStyle="1" w:styleId="47">
    <w:name w:val="吹き出し4"/>
    <w:basedOn w:val="a2"/>
    <w:semiHidden/>
    <w:rsid w:val="00BB238C"/>
    <w:rPr>
      <w:rFonts w:ascii="Tahoma" w:eastAsia="MS Mincho" w:hAnsi="Tahoma" w:cs="Tahoma"/>
      <w:sz w:val="16"/>
      <w:szCs w:val="16"/>
    </w:rPr>
  </w:style>
  <w:style w:type="paragraph" w:customStyle="1" w:styleId="tac0">
    <w:name w:val="tac"/>
    <w:basedOn w:val="a2"/>
    <w:uiPriority w:val="99"/>
    <w:rsid w:val="00BB238C"/>
    <w:pPr>
      <w:keepNext/>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rsid w:val="00BB238C"/>
    <w:rPr>
      <w:color w:val="808080"/>
      <w:shd w:val="clear" w:color="auto" w:fill="E6E6E6"/>
    </w:rPr>
  </w:style>
  <w:style w:type="table" w:customStyle="1" w:styleId="TableGrid4">
    <w:name w:val="Table Grid4"/>
    <w:basedOn w:val="a4"/>
    <w:next w:val="afd"/>
    <w:rsid w:val="00BB238C"/>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f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BB238C"/>
  </w:style>
  <w:style w:type="table" w:customStyle="1" w:styleId="311">
    <w:name w:val="网格型31"/>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fd"/>
    <w:rsid w:val="00BB238C"/>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BB238C"/>
  </w:style>
  <w:style w:type="table" w:customStyle="1" w:styleId="TableClassic21">
    <w:name w:val="Table Classic 21"/>
    <w:basedOn w:val="a4"/>
    <w:next w:val="2f3"/>
    <w:rsid w:val="00BB238C"/>
    <w:pPr>
      <w:spacing w:after="180"/>
    </w:pPr>
    <w:rPr>
      <w:rFonts w:eastAsia="宋体"/>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3">
    <w:name w:val="Char Char3"/>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10">
    <w:name w:val="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1">
    <w:name w:val="Char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1">
    <w:name w:val="Char Char11"/>
    <w:rsid w:val="00BB238C"/>
    <w:rPr>
      <w:lang w:val="en-GB" w:eastAsia="ja-JP" w:bidi="ar-SA"/>
    </w:rPr>
  </w:style>
  <w:style w:type="paragraph" w:customStyle="1" w:styleId="1Char1">
    <w:name w:val="(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1CharChar1">
    <w:name w:val="Char Char1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1">
    <w:name w:val="(文字) (文字)1 Char (文字) (文字) Char (文字) (文字)1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0">
    <w:name w:val="(文字) (文字)1 Char (文字) (文字)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1">
    <w:name w:val="(文字) (文字)1 Char (文字) (文字) Char (文字) (文字)1 Char (文字) (文字) Char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11">
    <w:name w:val="Char Char Char Char1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2CharChar1">
    <w:name w:val="Char Char2 Char Char1"/>
    <w:basedOn w:val="a2"/>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B238C"/>
    <w:rPr>
      <w:rFonts w:ascii="Courier New" w:hAnsi="Courier New"/>
      <w:lang w:val="nb-NO" w:eastAsia="ja-JP" w:bidi="ar-SA"/>
    </w:rPr>
  </w:style>
  <w:style w:type="paragraph" w:customStyle="1" w:styleId="CharCharCharCharCharChar1">
    <w:name w:val="Char Char Char Char Char Char1"/>
    <w:semiHidden/>
    <w:rsid w:val="00BB238C"/>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56">
    <w:name w:val="(文字) (文字)5"/>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Car1">
    <w:name w:val="Car C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11">
    <w:name w:val="Zchn Zchn1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212">
    <w:name w:val="(文字) (文字)2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312">
    <w:name w:val="(文字) (文字)3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1">
    <w:name w:val="Zchn Zchn2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12">
    <w:name w:val="(文字) (文字)4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13">
    <w:name w:val="(文字) (文字)1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71">
    <w:name w:val="Char Char71"/>
    <w:semiHidden/>
    <w:rsid w:val="00BB238C"/>
    <w:rPr>
      <w:rFonts w:ascii="Tahoma" w:hAnsi="Tahoma" w:cs="Tahoma"/>
      <w:shd w:val="clear" w:color="auto" w:fill="000080"/>
      <w:lang w:val="en-GB" w:eastAsia="en-US"/>
    </w:rPr>
  </w:style>
  <w:style w:type="character" w:customStyle="1" w:styleId="ZchnZchn51">
    <w:name w:val="Zchn Zchn51"/>
    <w:rsid w:val="00BB238C"/>
    <w:rPr>
      <w:rFonts w:ascii="Courier New" w:eastAsia="Batang" w:hAnsi="Courier New"/>
      <w:lang w:val="nb-NO" w:eastAsia="en-US" w:bidi="ar-SA"/>
    </w:rPr>
  </w:style>
  <w:style w:type="character" w:customStyle="1" w:styleId="CharChar101">
    <w:name w:val="Char Char101"/>
    <w:semiHidden/>
    <w:rsid w:val="00BB238C"/>
    <w:rPr>
      <w:rFonts w:ascii="Times New Roman" w:hAnsi="Times New Roman"/>
      <w:lang w:val="en-GB" w:eastAsia="en-US"/>
    </w:rPr>
  </w:style>
  <w:style w:type="character" w:customStyle="1" w:styleId="CharChar91">
    <w:name w:val="Char Char91"/>
    <w:semiHidden/>
    <w:rsid w:val="00BB238C"/>
    <w:rPr>
      <w:rFonts w:ascii="Tahoma" w:hAnsi="Tahoma" w:cs="Tahoma"/>
      <w:sz w:val="16"/>
      <w:szCs w:val="16"/>
      <w:lang w:val="en-GB" w:eastAsia="en-US"/>
    </w:rPr>
  </w:style>
  <w:style w:type="character" w:customStyle="1" w:styleId="CharChar81">
    <w:name w:val="Char Char81"/>
    <w:semiHidden/>
    <w:rsid w:val="00BB238C"/>
    <w:rPr>
      <w:rFonts w:ascii="Times New Roman" w:hAnsi="Times New Roman"/>
      <w:b/>
      <w:bCs/>
      <w:lang w:val="en-GB" w:eastAsia="en-US"/>
    </w:rPr>
  </w:style>
  <w:style w:type="paragraph" w:customStyle="1" w:styleId="2f4">
    <w:name w:val="修订2"/>
    <w:hidden/>
    <w:semiHidden/>
    <w:rsid w:val="00BB238C"/>
    <w:rPr>
      <w:rFonts w:eastAsia="Batang"/>
      <w:lang w:val="en-GB" w:eastAsia="en-US"/>
    </w:rPr>
  </w:style>
  <w:style w:type="paragraph" w:customStyle="1" w:styleId="1CharChar1Char1">
    <w:name w:val="(文字) (文字)1 Char (文字) (文字) Char (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3">
    <w:name w:val="Zchn Zchn3"/>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TOC92">
    <w:name w:val="TOC 92"/>
    <w:basedOn w:val="TOC8"/>
    <w:rsid w:val="00BB238C"/>
    <w:pPr>
      <w:ind w:left="1418" w:hanging="1418"/>
    </w:pPr>
    <w:rPr>
      <w:rFonts w:eastAsia="MS Mincho"/>
      <w:bCs/>
      <w:szCs w:val="22"/>
      <w:lang w:val="en-US"/>
    </w:rPr>
  </w:style>
  <w:style w:type="paragraph" w:customStyle="1" w:styleId="Caption2">
    <w:name w:val="Caption2"/>
    <w:basedOn w:val="a2"/>
    <w:next w:val="a2"/>
    <w:rsid w:val="00BB238C"/>
    <w:pPr>
      <w:spacing w:before="120" w:after="120"/>
    </w:pPr>
    <w:rPr>
      <w:rFonts w:eastAsia="MS Mincho"/>
      <w:b/>
    </w:rPr>
  </w:style>
  <w:style w:type="paragraph" w:customStyle="1" w:styleId="TableofFigures2">
    <w:name w:val="Table of Figures2"/>
    <w:basedOn w:val="a2"/>
    <w:next w:val="a2"/>
    <w:rsid w:val="00BB238C"/>
    <w:pPr>
      <w:ind w:left="400" w:hanging="400"/>
      <w:jc w:val="center"/>
    </w:pPr>
    <w:rPr>
      <w:rFonts w:eastAsia="MS Mincho"/>
      <w:b/>
    </w:rPr>
  </w:style>
  <w:style w:type="character" w:customStyle="1" w:styleId="CharChar291">
    <w:name w:val="Char Char291"/>
    <w:rsid w:val="00BB238C"/>
    <w:rPr>
      <w:rFonts w:ascii="Arial" w:hAnsi="Arial"/>
      <w:sz w:val="36"/>
      <w:lang w:val="en-GB" w:eastAsia="en-US" w:bidi="ar-SA"/>
    </w:rPr>
  </w:style>
  <w:style w:type="character" w:customStyle="1" w:styleId="CharChar281">
    <w:name w:val="Char Char281"/>
    <w:rsid w:val="00BB238C"/>
    <w:rPr>
      <w:rFonts w:ascii="Arial" w:hAnsi="Arial"/>
      <w:sz w:val="32"/>
      <w:lang w:val="en-GB"/>
    </w:rPr>
  </w:style>
  <w:style w:type="paragraph" w:customStyle="1" w:styleId="CharChar241">
    <w:name w:val="Char Char241"/>
    <w:basedOn w:val="a2"/>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2">
    <w:name w:val="Char Char Char Char2"/>
    <w:basedOn w:val="a2"/>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numbering" w:customStyle="1" w:styleId="NoList3">
    <w:name w:val="No List3"/>
    <w:next w:val="a5"/>
    <w:uiPriority w:val="99"/>
    <w:semiHidden/>
    <w:unhideWhenUsed/>
    <w:rsid w:val="00BB238C"/>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B238C"/>
    <w:rPr>
      <w:rFonts w:ascii="Arial" w:hAnsi="Arial"/>
      <w:sz w:val="32"/>
      <w:lang w:val="en-GB" w:eastAsia="en-US" w:bidi="ar-SA"/>
    </w:rPr>
  </w:style>
  <w:style w:type="numbering" w:customStyle="1" w:styleId="NoList11">
    <w:name w:val="No List11"/>
    <w:next w:val="a5"/>
    <w:uiPriority w:val="99"/>
    <w:semiHidden/>
    <w:unhideWhenUsed/>
    <w:rsid w:val="00BB238C"/>
  </w:style>
  <w:style w:type="numbering" w:customStyle="1" w:styleId="NoList4">
    <w:name w:val="No List4"/>
    <w:next w:val="a5"/>
    <w:uiPriority w:val="99"/>
    <w:semiHidden/>
    <w:unhideWhenUsed/>
    <w:rsid w:val="00BB238C"/>
  </w:style>
  <w:style w:type="numbering" w:customStyle="1" w:styleId="NoList5">
    <w:name w:val="No List5"/>
    <w:next w:val="a5"/>
    <w:uiPriority w:val="99"/>
    <w:semiHidden/>
    <w:unhideWhenUsed/>
    <w:rsid w:val="00BB238C"/>
  </w:style>
  <w:style w:type="numbering" w:customStyle="1" w:styleId="NoList111">
    <w:name w:val="No List111"/>
    <w:next w:val="a5"/>
    <w:uiPriority w:val="99"/>
    <w:semiHidden/>
    <w:unhideWhenUsed/>
    <w:rsid w:val="00BB238C"/>
  </w:style>
  <w:style w:type="numbering" w:customStyle="1" w:styleId="NoList21">
    <w:name w:val="No List21"/>
    <w:next w:val="a5"/>
    <w:uiPriority w:val="99"/>
    <w:semiHidden/>
    <w:unhideWhenUsed/>
    <w:rsid w:val="00BB238C"/>
  </w:style>
  <w:style w:type="numbering" w:customStyle="1" w:styleId="NoList31">
    <w:name w:val="No List31"/>
    <w:next w:val="a5"/>
    <w:uiPriority w:val="99"/>
    <w:semiHidden/>
    <w:unhideWhenUsed/>
    <w:rsid w:val="00BB238C"/>
  </w:style>
  <w:style w:type="numbering" w:customStyle="1" w:styleId="NoList41">
    <w:name w:val="No List41"/>
    <w:next w:val="a5"/>
    <w:uiPriority w:val="99"/>
    <w:semiHidden/>
    <w:unhideWhenUsed/>
    <w:rsid w:val="00BB238C"/>
  </w:style>
  <w:style w:type="numbering" w:customStyle="1" w:styleId="NoList6">
    <w:name w:val="No List6"/>
    <w:next w:val="a5"/>
    <w:uiPriority w:val="99"/>
    <w:semiHidden/>
    <w:unhideWhenUsed/>
    <w:rsid w:val="00BB238C"/>
  </w:style>
  <w:style w:type="character" w:styleId="afffb">
    <w:name w:val="Emphasis"/>
    <w:qFormat/>
    <w:rsid w:val="00BB238C"/>
    <w:rPr>
      <w:i/>
      <w:iCs/>
    </w:rPr>
  </w:style>
  <w:style w:type="numbering" w:customStyle="1" w:styleId="NoList7">
    <w:name w:val="No List7"/>
    <w:next w:val="a5"/>
    <w:uiPriority w:val="99"/>
    <w:semiHidden/>
    <w:unhideWhenUsed/>
    <w:rsid w:val="00BB238C"/>
  </w:style>
  <w:style w:type="table" w:customStyle="1" w:styleId="TableGrid12">
    <w:name w:val="Table Grid12"/>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BB238C"/>
  </w:style>
  <w:style w:type="table" w:customStyle="1" w:styleId="TableGrid111">
    <w:name w:val="Table Grid111"/>
    <w:basedOn w:val="a4"/>
    <w:next w:val="af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B238C"/>
    <w:rPr>
      <w:color w:val="808080"/>
      <w:shd w:val="clear" w:color="auto" w:fill="E6E6E6"/>
    </w:rPr>
  </w:style>
  <w:style w:type="numbering" w:customStyle="1" w:styleId="NoList22">
    <w:name w:val="No List22"/>
    <w:next w:val="a5"/>
    <w:uiPriority w:val="99"/>
    <w:semiHidden/>
    <w:unhideWhenUsed/>
    <w:rsid w:val="00BB238C"/>
  </w:style>
  <w:style w:type="numbering" w:customStyle="1" w:styleId="NoList32">
    <w:name w:val="No List32"/>
    <w:next w:val="a5"/>
    <w:uiPriority w:val="99"/>
    <w:semiHidden/>
    <w:unhideWhenUsed/>
    <w:rsid w:val="00BB238C"/>
  </w:style>
  <w:style w:type="paragraph" w:customStyle="1" w:styleId="aria">
    <w:name w:val="aria"/>
    <w:basedOn w:val="a2"/>
    <w:rsid w:val="00BB238C"/>
    <w:pPr>
      <w:keepNext/>
      <w:keepLines/>
      <w:spacing w:after="0"/>
      <w:jc w:val="both"/>
    </w:pPr>
    <w:rPr>
      <w:rFonts w:ascii="Arial" w:eastAsia="宋体" w:hAnsi="Arial"/>
      <w:sz w:val="18"/>
      <w:szCs w:val="18"/>
    </w:rPr>
  </w:style>
  <w:style w:type="paragraph" w:styleId="afffc">
    <w:name w:val="No Spacing"/>
    <w:link w:val="afffd"/>
    <w:uiPriority w:val="1"/>
    <w:qFormat/>
    <w:rsid w:val="00BB238C"/>
    <w:pPr>
      <w:overflowPunct w:val="0"/>
      <w:autoSpaceDE w:val="0"/>
      <w:autoSpaceDN w:val="0"/>
      <w:adjustRightInd w:val="0"/>
    </w:pPr>
    <w:rPr>
      <w:rFonts w:eastAsia="MS Mincho"/>
      <w:lang w:val="en-GB" w:eastAsia="ja-JP"/>
    </w:rPr>
  </w:style>
  <w:style w:type="paragraph" w:customStyle="1" w:styleId="p20">
    <w:name w:val="p20"/>
    <w:basedOn w:val="a2"/>
    <w:rsid w:val="00BB238C"/>
    <w:pPr>
      <w:snapToGrid w:val="0"/>
      <w:spacing w:after="0"/>
    </w:pPr>
    <w:rPr>
      <w:rFonts w:ascii="Arial" w:eastAsia="宋体" w:hAnsi="Arial" w:cs="Arial"/>
      <w:sz w:val="18"/>
      <w:szCs w:val="18"/>
      <w:lang w:val="en-US" w:eastAsia="zh-CN"/>
    </w:rPr>
  </w:style>
  <w:style w:type="paragraph" w:customStyle="1" w:styleId="afffe">
    <w:name w:val="吹き出し"/>
    <w:basedOn w:val="a2"/>
    <w:semiHidden/>
    <w:rsid w:val="00BB238C"/>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B238C"/>
    <w:rPr>
      <w:rFonts w:ascii="Times New Roman" w:hAnsi="Times New Roman"/>
      <w:lang w:val="en-GB"/>
    </w:rPr>
  </w:style>
  <w:style w:type="paragraph" w:customStyle="1" w:styleId="CharChar5">
    <w:name w:val="Char Char5"/>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styleId="HTML">
    <w:name w:val="HTML Sample"/>
    <w:rsid w:val="00BB238C"/>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BB238C"/>
    <w:pPr>
      <w:jc w:val="center"/>
    </w:pPr>
    <w:rPr>
      <w:rFonts w:ascii="Arial" w:eastAsia="宋体" w:hAnsi="Arial" w:cs="Arial"/>
      <w:b/>
    </w:rPr>
  </w:style>
  <w:style w:type="character" w:customStyle="1" w:styleId="Table1">
    <w:name w:val="Table (文字)"/>
    <w:link w:val="Table0"/>
    <w:rsid w:val="00BB238C"/>
    <w:rPr>
      <w:rFonts w:ascii="Arial" w:eastAsia="宋体" w:hAnsi="Arial" w:cs="Arial"/>
      <w:b/>
      <w:lang w:val="en-GB" w:eastAsia="en-GB"/>
    </w:rPr>
  </w:style>
  <w:style w:type="character" w:customStyle="1" w:styleId="PLChar">
    <w:name w:val="PL Char"/>
    <w:link w:val="PL"/>
    <w:rsid w:val="00BB238C"/>
    <w:rPr>
      <w:rFonts w:ascii="Courier New" w:eastAsia="Times New Roman" w:hAnsi="Courier New"/>
      <w:noProof/>
      <w:sz w:val="16"/>
      <w:lang w:val="en-GB" w:eastAsia="en-GB"/>
    </w:rPr>
  </w:style>
  <w:style w:type="paragraph" w:customStyle="1" w:styleId="ColorfulList-Accent11">
    <w:name w:val="Colorful List - Accent 11"/>
    <w:basedOn w:val="a2"/>
    <w:uiPriority w:val="34"/>
    <w:qFormat/>
    <w:rsid w:val="00BB238C"/>
    <w:pPr>
      <w:ind w:left="720"/>
      <w:contextualSpacing/>
    </w:pPr>
  </w:style>
  <w:style w:type="paragraph" w:customStyle="1" w:styleId="ColorfulShading-Accent11">
    <w:name w:val="Colorful Shading - Accent 11"/>
    <w:hidden/>
    <w:semiHidden/>
    <w:rsid w:val="00BB238C"/>
    <w:rPr>
      <w:rFonts w:eastAsia="Batang"/>
      <w:lang w:val="en-GB" w:eastAsia="en-US"/>
    </w:rPr>
  </w:style>
  <w:style w:type="character" w:styleId="affff">
    <w:name w:val="line number"/>
    <w:basedOn w:val="a3"/>
    <w:rsid w:val="00BB238C"/>
    <w:rPr>
      <w:rFonts w:ascii="Arial" w:eastAsia="宋体" w:hAnsi="Arial" w:cs="Arial"/>
      <w:color w:val="0000FF"/>
      <w:kern w:val="2"/>
      <w:lang w:val="en-US" w:eastAsia="zh-CN" w:bidi="ar-SA"/>
    </w:rPr>
  </w:style>
  <w:style w:type="paragraph" w:styleId="affff0">
    <w:name w:val="Block Text"/>
    <w:basedOn w:val="a2"/>
    <w:rsid w:val="00BB238C"/>
    <w:pPr>
      <w:spacing w:after="120"/>
      <w:ind w:left="1440" w:right="1440"/>
    </w:pPr>
    <w:rPr>
      <w:rFonts w:eastAsia="MS Mincho"/>
    </w:rPr>
  </w:style>
  <w:style w:type="paragraph" w:customStyle="1" w:styleId="63">
    <w:name w:val="吹き出し6"/>
    <w:basedOn w:val="a2"/>
    <w:semiHidden/>
    <w:rsid w:val="00BB238C"/>
    <w:rPr>
      <w:rFonts w:ascii="Tahoma" w:eastAsia="MS Mincho" w:hAnsi="Tahoma" w:cs="Tahoma"/>
      <w:sz w:val="16"/>
      <w:szCs w:val="16"/>
      <w:lang w:eastAsia="ko-KR"/>
    </w:rPr>
  </w:style>
  <w:style w:type="character" w:styleId="HTML0">
    <w:name w:val="HTML Code"/>
    <w:unhideWhenUsed/>
    <w:rsid w:val="00BB238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BB238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ff1">
    <w:name w:val="Note Heading"/>
    <w:basedOn w:val="a2"/>
    <w:next w:val="a2"/>
    <w:link w:val="affff2"/>
    <w:qFormat/>
    <w:rsid w:val="00BB238C"/>
    <w:rPr>
      <w:rFonts w:eastAsia="MS Mincho"/>
      <w:lang w:eastAsia="zh-CN"/>
    </w:rPr>
  </w:style>
  <w:style w:type="character" w:customStyle="1" w:styleId="affff2">
    <w:name w:val="注释标题 字符"/>
    <w:basedOn w:val="a3"/>
    <w:link w:val="affff1"/>
    <w:qFormat/>
    <w:rsid w:val="00BB238C"/>
    <w:rPr>
      <w:rFonts w:eastAsia="MS Mincho"/>
      <w:lang w:val="en-GB" w:eastAsia="zh-CN"/>
    </w:rPr>
  </w:style>
  <w:style w:type="character" w:customStyle="1" w:styleId="afffd">
    <w:name w:val="无间隔 字符"/>
    <w:basedOn w:val="a3"/>
    <w:link w:val="afffc"/>
    <w:uiPriority w:val="1"/>
    <w:rsid w:val="00BB238C"/>
    <w:rPr>
      <w:rFonts w:eastAsia="MS Mincho"/>
      <w:lang w:val="en-GB" w:eastAsia="ja-JP"/>
    </w:rPr>
  </w:style>
  <w:style w:type="character" w:customStyle="1" w:styleId="PlaceholderClassification">
    <w:name w:val="Placeholder Classification"/>
    <w:basedOn w:val="a3"/>
    <w:uiPriority w:val="99"/>
    <w:unhideWhenUsed/>
    <w:rsid w:val="00BB238C"/>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BB238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BB238C"/>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BB238C"/>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BB238C"/>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BB238C"/>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BB238C"/>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BB238C"/>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BB238C"/>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BB238C"/>
    <w:rPr>
      <w:rFonts w:eastAsiaTheme="minorEastAsia"/>
      <w:lang w:val="en-GB" w:eastAsia="en-US"/>
    </w:rPr>
  </w:style>
  <w:style w:type="character" w:customStyle="1" w:styleId="rynqvb">
    <w:name w:val="rynqvb"/>
    <w:basedOn w:val="a3"/>
    <w:rsid w:val="00736411"/>
  </w:style>
  <w:style w:type="paragraph" w:styleId="affff3">
    <w:name w:val="Quote"/>
    <w:basedOn w:val="a2"/>
    <w:next w:val="a2"/>
    <w:link w:val="affff4"/>
    <w:uiPriority w:val="29"/>
    <w:qFormat/>
    <w:rsid w:val="00DD434E"/>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affff4">
    <w:name w:val="引用 字符"/>
    <w:basedOn w:val="a3"/>
    <w:link w:val="affff3"/>
    <w:uiPriority w:val="29"/>
    <w:rsid w:val="00DD434E"/>
    <w:rPr>
      <w:rFonts w:eastAsia="Times New Roman"/>
      <w:i/>
      <w:iCs/>
      <w:color w:val="404040" w:themeColor="text1" w:themeTint="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75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ctiacertification.org/test-plans/" TargetMode="External"/><Relationship Id="rId23" Type="http://schemas.openxmlformats.org/officeDocument/2006/relationships/package" Target="embeddings/Microsoft_Visio_Drawing.vsdx"/><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465E2D-3E53-4649-9B1E-24C8CBA71865}">
  <ds:schemaRefs>
    <ds:schemaRef ds:uri="http://schemas.openxmlformats.org/officeDocument/2006/bibliography"/>
  </ds:schemaRefs>
</ds:datastoreItem>
</file>

<file path=customXml/itemProps2.xml><?xml version="1.0" encoding="utf-8"?>
<ds:datastoreItem xmlns:ds="http://schemas.openxmlformats.org/officeDocument/2006/customXml" ds:itemID="{5D8E80C7-2FFC-45E9-A7F6-08F024FEE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4A7B6C-B2D1-4F73-84EA-F65C1B486F1A}">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10</TotalTime>
  <Pages>35</Pages>
  <Words>12240</Words>
  <Characters>69768</Characters>
  <Application>Microsoft Office Word</Application>
  <DocSecurity>0</DocSecurity>
  <Lines>581</Lines>
  <Paragraphs>163</Paragraphs>
  <ScaleCrop>false</ScaleCrop>
  <Manager/>
  <Company/>
  <LinksUpToDate>false</LinksUpToDate>
  <CharactersWithSpaces>81845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User Equipment (UE) and Mobile Station (MS) GSM, UTRA and E-UTRA over the air performance requirements (Release 16)</dc:subject>
  <dc:creator>MCC Support</dc:creator>
  <cp:keywords/>
  <dc:description/>
  <cp:lastModifiedBy>Ruixin WANG</cp:lastModifiedBy>
  <cp:revision>11</cp:revision>
  <cp:lastPrinted>2013-04-05T11:41:00Z</cp:lastPrinted>
  <dcterms:created xsi:type="dcterms:W3CDTF">2025-09-04T08:05:00Z</dcterms:created>
  <dcterms:modified xsi:type="dcterms:W3CDTF">2025-09-05T03:18:00Z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